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3993" w14:textId="77777777" w:rsidR="00062C81" w:rsidRDefault="00062C81" w:rsidP="00F949B3">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S5-246632</w:t>
        </w:r>
      </w:fldSimple>
    </w:p>
    <w:p w14:paraId="5CD18DB3" w14:textId="77777777" w:rsidR="00062C81" w:rsidRDefault="00062C81" w:rsidP="00062C81">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C81" w14:paraId="63C55932" w14:textId="77777777" w:rsidTr="00F949B3">
        <w:tc>
          <w:tcPr>
            <w:tcW w:w="9641" w:type="dxa"/>
            <w:gridSpan w:val="9"/>
            <w:tcBorders>
              <w:top w:val="single" w:sz="4" w:space="0" w:color="auto"/>
              <w:left w:val="single" w:sz="4" w:space="0" w:color="auto"/>
              <w:right w:val="single" w:sz="4" w:space="0" w:color="auto"/>
            </w:tcBorders>
          </w:tcPr>
          <w:p w14:paraId="2134058B" w14:textId="77777777" w:rsidR="00062C81" w:rsidRDefault="00062C81" w:rsidP="00F949B3">
            <w:pPr>
              <w:pStyle w:val="CRCoverPage"/>
              <w:spacing w:after="0"/>
              <w:jc w:val="right"/>
              <w:rPr>
                <w:i/>
                <w:noProof/>
              </w:rPr>
            </w:pPr>
            <w:r>
              <w:rPr>
                <w:i/>
                <w:noProof/>
                <w:sz w:val="14"/>
              </w:rPr>
              <w:t>CR-Form-v12.3</w:t>
            </w:r>
          </w:p>
        </w:tc>
      </w:tr>
      <w:tr w:rsidR="00062C81" w14:paraId="68117B0C" w14:textId="77777777" w:rsidTr="00F949B3">
        <w:tc>
          <w:tcPr>
            <w:tcW w:w="9641" w:type="dxa"/>
            <w:gridSpan w:val="9"/>
            <w:tcBorders>
              <w:left w:val="single" w:sz="4" w:space="0" w:color="auto"/>
              <w:right w:val="single" w:sz="4" w:space="0" w:color="auto"/>
            </w:tcBorders>
          </w:tcPr>
          <w:p w14:paraId="24FBB9BE" w14:textId="77777777" w:rsidR="00062C81" w:rsidRDefault="00062C81" w:rsidP="00F949B3">
            <w:pPr>
              <w:pStyle w:val="CRCoverPage"/>
              <w:spacing w:after="0"/>
              <w:jc w:val="center"/>
              <w:rPr>
                <w:noProof/>
              </w:rPr>
            </w:pPr>
            <w:r>
              <w:rPr>
                <w:b/>
                <w:noProof/>
                <w:sz w:val="32"/>
              </w:rPr>
              <w:t>CHANGE REQUEST</w:t>
            </w:r>
          </w:p>
        </w:tc>
      </w:tr>
      <w:tr w:rsidR="00062C81" w14:paraId="02C0A718" w14:textId="77777777" w:rsidTr="00F949B3">
        <w:tc>
          <w:tcPr>
            <w:tcW w:w="9641" w:type="dxa"/>
            <w:gridSpan w:val="9"/>
            <w:tcBorders>
              <w:left w:val="single" w:sz="4" w:space="0" w:color="auto"/>
              <w:right w:val="single" w:sz="4" w:space="0" w:color="auto"/>
            </w:tcBorders>
          </w:tcPr>
          <w:p w14:paraId="01AA7113" w14:textId="77777777" w:rsidR="00062C81" w:rsidRDefault="00062C81" w:rsidP="00F949B3">
            <w:pPr>
              <w:pStyle w:val="CRCoverPage"/>
              <w:spacing w:after="0"/>
              <w:rPr>
                <w:noProof/>
                <w:sz w:val="8"/>
                <w:szCs w:val="8"/>
              </w:rPr>
            </w:pPr>
          </w:p>
        </w:tc>
      </w:tr>
      <w:tr w:rsidR="00062C81" w14:paraId="5EE775FC" w14:textId="77777777" w:rsidTr="00F949B3">
        <w:tc>
          <w:tcPr>
            <w:tcW w:w="142" w:type="dxa"/>
            <w:tcBorders>
              <w:left w:val="single" w:sz="4" w:space="0" w:color="auto"/>
            </w:tcBorders>
          </w:tcPr>
          <w:p w14:paraId="33D6F83F" w14:textId="77777777" w:rsidR="00062C81" w:rsidRDefault="00062C81" w:rsidP="00F949B3">
            <w:pPr>
              <w:pStyle w:val="CRCoverPage"/>
              <w:spacing w:after="0"/>
              <w:jc w:val="right"/>
              <w:rPr>
                <w:noProof/>
              </w:rPr>
            </w:pPr>
          </w:p>
        </w:tc>
        <w:tc>
          <w:tcPr>
            <w:tcW w:w="1559" w:type="dxa"/>
            <w:shd w:val="pct30" w:color="FFFF00" w:fill="auto"/>
          </w:tcPr>
          <w:p w14:paraId="58FE6006" w14:textId="77777777" w:rsidR="00062C81" w:rsidRPr="00410371" w:rsidRDefault="00062C81" w:rsidP="00F949B3">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31B6A1E5" w14:textId="77777777" w:rsidR="00062C81" w:rsidRDefault="00062C81" w:rsidP="00F949B3">
            <w:pPr>
              <w:pStyle w:val="CRCoverPage"/>
              <w:spacing w:after="0"/>
              <w:jc w:val="center"/>
              <w:rPr>
                <w:noProof/>
              </w:rPr>
            </w:pPr>
            <w:r>
              <w:rPr>
                <w:b/>
                <w:noProof/>
                <w:sz w:val="28"/>
              </w:rPr>
              <w:t>CR</w:t>
            </w:r>
          </w:p>
        </w:tc>
        <w:tc>
          <w:tcPr>
            <w:tcW w:w="1276" w:type="dxa"/>
            <w:shd w:val="pct30" w:color="FFFF00" w:fill="auto"/>
          </w:tcPr>
          <w:p w14:paraId="466D8E41" w14:textId="77777777" w:rsidR="00062C81" w:rsidRPr="00410371" w:rsidRDefault="00062C81" w:rsidP="00F949B3">
            <w:pPr>
              <w:pStyle w:val="CRCoverPage"/>
              <w:spacing w:after="0"/>
              <w:rPr>
                <w:noProof/>
              </w:rPr>
            </w:pPr>
            <w:fldSimple w:instr=" DOCPROPERTY  Cr#  \* MERGEFORMAT ">
              <w:r w:rsidRPr="00410371">
                <w:rPr>
                  <w:b/>
                  <w:noProof/>
                  <w:sz w:val="28"/>
                </w:rPr>
                <w:t>1419</w:t>
              </w:r>
            </w:fldSimple>
          </w:p>
        </w:tc>
        <w:tc>
          <w:tcPr>
            <w:tcW w:w="709" w:type="dxa"/>
          </w:tcPr>
          <w:p w14:paraId="73F73910" w14:textId="77777777" w:rsidR="00062C81" w:rsidRDefault="00062C81" w:rsidP="00F949B3">
            <w:pPr>
              <w:pStyle w:val="CRCoverPage"/>
              <w:tabs>
                <w:tab w:val="right" w:pos="625"/>
              </w:tabs>
              <w:spacing w:after="0"/>
              <w:jc w:val="center"/>
              <w:rPr>
                <w:noProof/>
              </w:rPr>
            </w:pPr>
            <w:r>
              <w:rPr>
                <w:b/>
                <w:bCs/>
                <w:noProof/>
                <w:sz w:val="28"/>
              </w:rPr>
              <w:t>rev</w:t>
            </w:r>
          </w:p>
        </w:tc>
        <w:tc>
          <w:tcPr>
            <w:tcW w:w="992" w:type="dxa"/>
            <w:shd w:val="pct30" w:color="FFFF00" w:fill="auto"/>
          </w:tcPr>
          <w:p w14:paraId="6E5518C4" w14:textId="77777777" w:rsidR="00062C81" w:rsidRPr="00410371" w:rsidRDefault="00062C81" w:rsidP="00F949B3">
            <w:pPr>
              <w:pStyle w:val="CRCoverPage"/>
              <w:spacing w:after="0"/>
              <w:jc w:val="center"/>
              <w:rPr>
                <w:b/>
                <w:noProof/>
              </w:rPr>
            </w:pPr>
            <w:fldSimple w:instr=" DOCPROPERTY  Revision  \* MERGEFORMAT ">
              <w:r w:rsidRPr="00410371">
                <w:rPr>
                  <w:b/>
                  <w:noProof/>
                  <w:sz w:val="28"/>
                </w:rPr>
                <w:t>-</w:t>
              </w:r>
            </w:fldSimple>
          </w:p>
        </w:tc>
        <w:tc>
          <w:tcPr>
            <w:tcW w:w="2410" w:type="dxa"/>
          </w:tcPr>
          <w:p w14:paraId="51A3FE14" w14:textId="77777777" w:rsidR="00062C81" w:rsidRDefault="00062C81" w:rsidP="00F94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72E3E" w14:textId="77777777" w:rsidR="00062C81" w:rsidRPr="00410371" w:rsidRDefault="00062C81" w:rsidP="00F949B3">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7A95C65A" w14:textId="77777777" w:rsidR="00062C81" w:rsidRDefault="00062C81" w:rsidP="00F949B3">
            <w:pPr>
              <w:pStyle w:val="CRCoverPage"/>
              <w:spacing w:after="0"/>
              <w:rPr>
                <w:noProof/>
              </w:rPr>
            </w:pPr>
          </w:p>
        </w:tc>
      </w:tr>
      <w:tr w:rsidR="00062C81" w14:paraId="33C56126" w14:textId="77777777" w:rsidTr="00F949B3">
        <w:tc>
          <w:tcPr>
            <w:tcW w:w="9641" w:type="dxa"/>
            <w:gridSpan w:val="9"/>
            <w:tcBorders>
              <w:left w:val="single" w:sz="4" w:space="0" w:color="auto"/>
              <w:right w:val="single" w:sz="4" w:space="0" w:color="auto"/>
            </w:tcBorders>
          </w:tcPr>
          <w:p w14:paraId="70A63829" w14:textId="77777777" w:rsidR="00062C81" w:rsidRDefault="00062C81" w:rsidP="00F949B3">
            <w:pPr>
              <w:pStyle w:val="CRCoverPage"/>
              <w:spacing w:after="0"/>
              <w:rPr>
                <w:noProof/>
              </w:rPr>
            </w:pPr>
          </w:p>
        </w:tc>
      </w:tr>
      <w:tr w:rsidR="00062C81" w14:paraId="6F53B106" w14:textId="77777777" w:rsidTr="00F949B3">
        <w:tc>
          <w:tcPr>
            <w:tcW w:w="9641" w:type="dxa"/>
            <w:gridSpan w:val="9"/>
            <w:tcBorders>
              <w:top w:val="single" w:sz="4" w:space="0" w:color="auto"/>
            </w:tcBorders>
          </w:tcPr>
          <w:p w14:paraId="362CCA25" w14:textId="77777777" w:rsidR="00062C81" w:rsidRPr="00F25D98" w:rsidRDefault="00062C81" w:rsidP="00F949B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rPr>
                <w:t>HE</w:t>
              </w:r>
              <w:bookmarkStart w:id="1" w:name="_Hlt497126619"/>
              <w:r w:rsidRPr="00F25D98">
                <w:rPr>
                  <w:rStyle w:val="af2"/>
                  <w:rFonts w:cs="Arial"/>
                  <w:b/>
                  <w:i/>
                  <w:noProof/>
                </w:rPr>
                <w:t>L</w:t>
              </w:r>
              <w:bookmarkEnd w:id="1"/>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062C81" w14:paraId="3FC352F4" w14:textId="77777777" w:rsidTr="00F949B3">
        <w:tc>
          <w:tcPr>
            <w:tcW w:w="9641" w:type="dxa"/>
            <w:gridSpan w:val="9"/>
          </w:tcPr>
          <w:p w14:paraId="78BB2D3C" w14:textId="77777777" w:rsidR="00062C81" w:rsidRDefault="00062C81" w:rsidP="00F949B3">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24A8BFC1" w:rsidR="00E2477E" w:rsidRPr="00E2477E" w:rsidRDefault="00E2477E" w:rsidP="00E2477E">
            <w:pPr>
              <w:widowControl/>
              <w:jc w:val="center"/>
              <w:rPr>
                <w:rFonts w:ascii="Arial" w:hAnsi="Arial" w:cs="Times New Roman"/>
                <w:b/>
                <w:caps/>
                <w:noProof/>
                <w:kern w:val="0"/>
                <w:sz w:val="20"/>
                <w:szCs w:val="20"/>
                <w:lang w:val="en-GB"/>
              </w:rPr>
            </w:pP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9F1509" w14:paraId="2AC3D7EA" w14:textId="77777777" w:rsidTr="00F949B3">
        <w:tc>
          <w:tcPr>
            <w:tcW w:w="1843" w:type="dxa"/>
            <w:tcBorders>
              <w:top w:val="single" w:sz="4" w:space="0" w:color="auto"/>
              <w:left w:val="single" w:sz="4" w:space="0" w:color="auto"/>
            </w:tcBorders>
          </w:tcPr>
          <w:p w14:paraId="222174D6" w14:textId="77777777" w:rsidR="009F1509" w:rsidRDefault="009F1509" w:rsidP="00F94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BEB03" w14:textId="77777777" w:rsidR="009F1509" w:rsidRDefault="009F1509" w:rsidP="00F949B3">
            <w:pPr>
              <w:pStyle w:val="CRCoverPage"/>
              <w:spacing w:after="0"/>
              <w:ind w:left="100"/>
              <w:rPr>
                <w:noProof/>
              </w:rPr>
            </w:pPr>
            <w:fldSimple w:instr=" DOCPROPERTY  CrTitle  \* MERGEFORMAT ">
              <w:r>
                <w:t>Rel-18 CR TS 28.541 Fix some incorrect reference numbers</w:t>
              </w:r>
            </w:fldSimple>
          </w:p>
        </w:tc>
      </w:tr>
      <w:tr w:rsidR="009F1509" w14:paraId="5404420E" w14:textId="77777777" w:rsidTr="00F949B3">
        <w:tc>
          <w:tcPr>
            <w:tcW w:w="1843" w:type="dxa"/>
            <w:tcBorders>
              <w:left w:val="single" w:sz="4" w:space="0" w:color="auto"/>
            </w:tcBorders>
          </w:tcPr>
          <w:p w14:paraId="363EEF5F" w14:textId="77777777" w:rsidR="009F1509" w:rsidRDefault="009F1509" w:rsidP="00F949B3">
            <w:pPr>
              <w:pStyle w:val="CRCoverPage"/>
              <w:spacing w:after="0"/>
              <w:rPr>
                <w:b/>
                <w:i/>
                <w:noProof/>
                <w:sz w:val="8"/>
                <w:szCs w:val="8"/>
              </w:rPr>
            </w:pPr>
          </w:p>
        </w:tc>
        <w:tc>
          <w:tcPr>
            <w:tcW w:w="7797" w:type="dxa"/>
            <w:gridSpan w:val="10"/>
            <w:tcBorders>
              <w:right w:val="single" w:sz="4" w:space="0" w:color="auto"/>
            </w:tcBorders>
          </w:tcPr>
          <w:p w14:paraId="2771CE4E" w14:textId="77777777" w:rsidR="009F1509" w:rsidRDefault="009F1509" w:rsidP="00F949B3">
            <w:pPr>
              <w:pStyle w:val="CRCoverPage"/>
              <w:spacing w:after="0"/>
              <w:rPr>
                <w:noProof/>
                <w:sz w:val="8"/>
                <w:szCs w:val="8"/>
              </w:rPr>
            </w:pPr>
          </w:p>
        </w:tc>
      </w:tr>
      <w:tr w:rsidR="009F1509" w14:paraId="18A752F8" w14:textId="77777777" w:rsidTr="00F949B3">
        <w:tc>
          <w:tcPr>
            <w:tcW w:w="1843" w:type="dxa"/>
            <w:tcBorders>
              <w:left w:val="single" w:sz="4" w:space="0" w:color="auto"/>
            </w:tcBorders>
          </w:tcPr>
          <w:p w14:paraId="4266E402" w14:textId="77777777" w:rsidR="009F1509" w:rsidRDefault="009F1509" w:rsidP="00F94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6012A" w14:textId="77777777" w:rsidR="009F1509" w:rsidRDefault="009F1509" w:rsidP="00F949B3">
            <w:pPr>
              <w:pStyle w:val="CRCoverPage"/>
              <w:spacing w:after="0"/>
              <w:ind w:left="100"/>
              <w:rPr>
                <w:noProof/>
              </w:rPr>
            </w:pPr>
            <w:fldSimple w:instr=" DOCPROPERTY  SourceIfWg  \* MERGEFORMAT ">
              <w:r>
                <w:rPr>
                  <w:noProof/>
                </w:rPr>
                <w:t>China Telecom Corporation Ltd., Nokia, Nokia Shanghai Bell</w:t>
              </w:r>
            </w:fldSimple>
          </w:p>
        </w:tc>
      </w:tr>
      <w:tr w:rsidR="009F1509" w14:paraId="7D576DC4" w14:textId="77777777" w:rsidTr="00F949B3">
        <w:tc>
          <w:tcPr>
            <w:tcW w:w="1843" w:type="dxa"/>
            <w:tcBorders>
              <w:left w:val="single" w:sz="4" w:space="0" w:color="auto"/>
            </w:tcBorders>
          </w:tcPr>
          <w:p w14:paraId="6626BC19" w14:textId="77777777" w:rsidR="009F1509" w:rsidRDefault="009F1509" w:rsidP="00F94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0B08A4" w14:textId="14E85690" w:rsidR="009F1509" w:rsidRDefault="009F1509" w:rsidP="00F949B3">
            <w:pPr>
              <w:pStyle w:val="CRCoverPage"/>
              <w:spacing w:after="0"/>
              <w:ind w:left="100"/>
              <w:rPr>
                <w:noProof/>
              </w:rPr>
            </w:pPr>
            <w:r w:rsidRPr="00E2477E">
              <w:t>S5</w:t>
            </w:r>
            <w:r>
              <w:fldChar w:fldCharType="begin"/>
            </w:r>
            <w:r>
              <w:instrText xml:space="preserve"> DOCPROPERTY  SourceIfTsg  \* MERGEFORMAT </w:instrText>
            </w:r>
            <w:r>
              <w:fldChar w:fldCharType="end"/>
            </w:r>
          </w:p>
        </w:tc>
      </w:tr>
      <w:tr w:rsidR="009F1509" w14:paraId="1EB33076" w14:textId="77777777" w:rsidTr="00F949B3">
        <w:tc>
          <w:tcPr>
            <w:tcW w:w="1843" w:type="dxa"/>
            <w:tcBorders>
              <w:left w:val="single" w:sz="4" w:space="0" w:color="auto"/>
            </w:tcBorders>
          </w:tcPr>
          <w:p w14:paraId="1E1AF184" w14:textId="77777777" w:rsidR="009F1509" w:rsidRDefault="009F1509" w:rsidP="00F949B3">
            <w:pPr>
              <w:pStyle w:val="CRCoverPage"/>
              <w:spacing w:after="0"/>
              <w:rPr>
                <w:b/>
                <w:i/>
                <w:noProof/>
                <w:sz w:val="8"/>
                <w:szCs w:val="8"/>
              </w:rPr>
            </w:pPr>
          </w:p>
        </w:tc>
        <w:tc>
          <w:tcPr>
            <w:tcW w:w="7797" w:type="dxa"/>
            <w:gridSpan w:val="10"/>
            <w:tcBorders>
              <w:right w:val="single" w:sz="4" w:space="0" w:color="auto"/>
            </w:tcBorders>
          </w:tcPr>
          <w:p w14:paraId="0AB00B6E" w14:textId="77777777" w:rsidR="009F1509" w:rsidRDefault="009F1509" w:rsidP="00F949B3">
            <w:pPr>
              <w:pStyle w:val="CRCoverPage"/>
              <w:spacing w:after="0"/>
              <w:rPr>
                <w:noProof/>
                <w:sz w:val="8"/>
                <w:szCs w:val="8"/>
              </w:rPr>
            </w:pPr>
          </w:p>
        </w:tc>
      </w:tr>
      <w:tr w:rsidR="009F1509" w14:paraId="1C6DD55B" w14:textId="77777777" w:rsidTr="00F949B3">
        <w:tc>
          <w:tcPr>
            <w:tcW w:w="1843" w:type="dxa"/>
            <w:tcBorders>
              <w:left w:val="single" w:sz="4" w:space="0" w:color="auto"/>
            </w:tcBorders>
          </w:tcPr>
          <w:p w14:paraId="5B56ECDE" w14:textId="77777777" w:rsidR="009F1509" w:rsidRDefault="009F1509" w:rsidP="00F949B3">
            <w:pPr>
              <w:pStyle w:val="CRCoverPage"/>
              <w:tabs>
                <w:tab w:val="right" w:pos="1759"/>
              </w:tabs>
              <w:spacing w:after="0"/>
              <w:rPr>
                <w:b/>
                <w:i/>
                <w:noProof/>
              </w:rPr>
            </w:pPr>
            <w:r>
              <w:rPr>
                <w:b/>
                <w:i/>
                <w:noProof/>
              </w:rPr>
              <w:t>Work item code:</w:t>
            </w:r>
          </w:p>
        </w:tc>
        <w:tc>
          <w:tcPr>
            <w:tcW w:w="3686" w:type="dxa"/>
            <w:gridSpan w:val="5"/>
            <w:shd w:val="pct30" w:color="FFFF00" w:fill="auto"/>
          </w:tcPr>
          <w:p w14:paraId="30C9DDDC" w14:textId="77777777" w:rsidR="009F1509" w:rsidRDefault="009F1509" w:rsidP="00F949B3">
            <w:pPr>
              <w:pStyle w:val="CRCoverPage"/>
              <w:spacing w:after="0"/>
              <w:ind w:left="100"/>
              <w:rPr>
                <w:noProof/>
              </w:rPr>
            </w:pPr>
            <w:fldSimple w:instr=" DOCPROPERTY  RelatedWis  \* MERGEFORMAT ">
              <w:r>
                <w:rPr>
                  <w:noProof/>
                </w:rPr>
                <w:t>TEI18</w:t>
              </w:r>
            </w:fldSimple>
          </w:p>
        </w:tc>
        <w:tc>
          <w:tcPr>
            <w:tcW w:w="567" w:type="dxa"/>
            <w:tcBorders>
              <w:left w:val="nil"/>
            </w:tcBorders>
          </w:tcPr>
          <w:p w14:paraId="4B511943" w14:textId="77777777" w:rsidR="009F1509" w:rsidRDefault="009F1509" w:rsidP="00F949B3">
            <w:pPr>
              <w:pStyle w:val="CRCoverPage"/>
              <w:spacing w:after="0"/>
              <w:ind w:right="100"/>
              <w:rPr>
                <w:noProof/>
              </w:rPr>
            </w:pPr>
          </w:p>
        </w:tc>
        <w:tc>
          <w:tcPr>
            <w:tcW w:w="1417" w:type="dxa"/>
            <w:gridSpan w:val="3"/>
            <w:tcBorders>
              <w:left w:val="nil"/>
            </w:tcBorders>
          </w:tcPr>
          <w:p w14:paraId="0142FF1A" w14:textId="77777777" w:rsidR="009F1509" w:rsidRDefault="009F1509" w:rsidP="00F9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1412C" w14:textId="77777777" w:rsidR="009F1509" w:rsidRDefault="009F1509" w:rsidP="00F949B3">
            <w:pPr>
              <w:pStyle w:val="CRCoverPage"/>
              <w:spacing w:after="0"/>
              <w:ind w:left="100"/>
              <w:rPr>
                <w:noProof/>
              </w:rPr>
            </w:pPr>
            <w:fldSimple w:instr=" DOCPROPERTY  ResDate  \* MERGEFORMAT ">
              <w:r>
                <w:rPr>
                  <w:noProof/>
                </w:rPr>
                <w:t>2024-11-08</w:t>
              </w:r>
            </w:fldSimple>
          </w:p>
        </w:tc>
      </w:tr>
      <w:tr w:rsidR="009F1509" w14:paraId="2B263458" w14:textId="77777777" w:rsidTr="00F949B3">
        <w:tc>
          <w:tcPr>
            <w:tcW w:w="1843" w:type="dxa"/>
            <w:tcBorders>
              <w:left w:val="single" w:sz="4" w:space="0" w:color="auto"/>
            </w:tcBorders>
          </w:tcPr>
          <w:p w14:paraId="3C9ED504" w14:textId="77777777" w:rsidR="009F1509" w:rsidRDefault="009F1509" w:rsidP="00F949B3">
            <w:pPr>
              <w:pStyle w:val="CRCoverPage"/>
              <w:spacing w:after="0"/>
              <w:rPr>
                <w:b/>
                <w:i/>
                <w:noProof/>
                <w:sz w:val="8"/>
                <w:szCs w:val="8"/>
              </w:rPr>
            </w:pPr>
          </w:p>
        </w:tc>
        <w:tc>
          <w:tcPr>
            <w:tcW w:w="1986" w:type="dxa"/>
            <w:gridSpan w:val="4"/>
          </w:tcPr>
          <w:p w14:paraId="345EDA8D" w14:textId="77777777" w:rsidR="009F1509" w:rsidRDefault="009F1509" w:rsidP="00F949B3">
            <w:pPr>
              <w:pStyle w:val="CRCoverPage"/>
              <w:spacing w:after="0"/>
              <w:rPr>
                <w:noProof/>
                <w:sz w:val="8"/>
                <w:szCs w:val="8"/>
              </w:rPr>
            </w:pPr>
          </w:p>
        </w:tc>
        <w:tc>
          <w:tcPr>
            <w:tcW w:w="2267" w:type="dxa"/>
            <w:gridSpan w:val="2"/>
          </w:tcPr>
          <w:p w14:paraId="35F31828" w14:textId="77777777" w:rsidR="009F1509" w:rsidRDefault="009F1509" w:rsidP="00F949B3">
            <w:pPr>
              <w:pStyle w:val="CRCoverPage"/>
              <w:spacing w:after="0"/>
              <w:rPr>
                <w:noProof/>
                <w:sz w:val="8"/>
                <w:szCs w:val="8"/>
              </w:rPr>
            </w:pPr>
          </w:p>
        </w:tc>
        <w:tc>
          <w:tcPr>
            <w:tcW w:w="1417" w:type="dxa"/>
            <w:gridSpan w:val="3"/>
          </w:tcPr>
          <w:p w14:paraId="49F29491" w14:textId="77777777" w:rsidR="009F1509" w:rsidRDefault="009F1509" w:rsidP="00F949B3">
            <w:pPr>
              <w:pStyle w:val="CRCoverPage"/>
              <w:spacing w:after="0"/>
              <w:rPr>
                <w:noProof/>
                <w:sz w:val="8"/>
                <w:szCs w:val="8"/>
              </w:rPr>
            </w:pPr>
          </w:p>
        </w:tc>
        <w:tc>
          <w:tcPr>
            <w:tcW w:w="2127" w:type="dxa"/>
            <w:tcBorders>
              <w:right w:val="single" w:sz="4" w:space="0" w:color="auto"/>
            </w:tcBorders>
          </w:tcPr>
          <w:p w14:paraId="7A3A56F0" w14:textId="77777777" w:rsidR="009F1509" w:rsidRDefault="009F1509" w:rsidP="00F949B3">
            <w:pPr>
              <w:pStyle w:val="CRCoverPage"/>
              <w:spacing w:after="0"/>
              <w:rPr>
                <w:noProof/>
                <w:sz w:val="8"/>
                <w:szCs w:val="8"/>
              </w:rPr>
            </w:pPr>
          </w:p>
        </w:tc>
      </w:tr>
      <w:tr w:rsidR="009F1509" w14:paraId="682CFF7F" w14:textId="77777777" w:rsidTr="00F949B3">
        <w:trPr>
          <w:cantSplit/>
        </w:trPr>
        <w:tc>
          <w:tcPr>
            <w:tcW w:w="1843" w:type="dxa"/>
            <w:tcBorders>
              <w:left w:val="single" w:sz="4" w:space="0" w:color="auto"/>
            </w:tcBorders>
          </w:tcPr>
          <w:p w14:paraId="73B2D0E2" w14:textId="77777777" w:rsidR="009F1509" w:rsidRDefault="009F1509" w:rsidP="00F949B3">
            <w:pPr>
              <w:pStyle w:val="CRCoverPage"/>
              <w:tabs>
                <w:tab w:val="right" w:pos="1759"/>
              </w:tabs>
              <w:spacing w:after="0"/>
              <w:rPr>
                <w:b/>
                <w:i/>
                <w:noProof/>
              </w:rPr>
            </w:pPr>
            <w:r>
              <w:rPr>
                <w:b/>
                <w:i/>
                <w:noProof/>
              </w:rPr>
              <w:t>Category:</w:t>
            </w:r>
          </w:p>
        </w:tc>
        <w:tc>
          <w:tcPr>
            <w:tcW w:w="851" w:type="dxa"/>
            <w:shd w:val="pct30" w:color="FFFF00" w:fill="auto"/>
          </w:tcPr>
          <w:p w14:paraId="2E0461CB" w14:textId="77777777" w:rsidR="009F1509" w:rsidRDefault="009F1509" w:rsidP="00F949B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286D9A" w14:textId="77777777" w:rsidR="009F1509" w:rsidRDefault="009F1509" w:rsidP="00F949B3">
            <w:pPr>
              <w:pStyle w:val="CRCoverPage"/>
              <w:spacing w:after="0"/>
              <w:rPr>
                <w:noProof/>
              </w:rPr>
            </w:pPr>
          </w:p>
        </w:tc>
        <w:tc>
          <w:tcPr>
            <w:tcW w:w="1417" w:type="dxa"/>
            <w:gridSpan w:val="3"/>
            <w:tcBorders>
              <w:left w:val="nil"/>
            </w:tcBorders>
          </w:tcPr>
          <w:p w14:paraId="1F01AA61" w14:textId="77777777" w:rsidR="009F1509" w:rsidRDefault="009F1509" w:rsidP="00F94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F2016A" w14:textId="77777777" w:rsidR="009F1509" w:rsidRDefault="009F1509" w:rsidP="00F949B3">
            <w:pPr>
              <w:pStyle w:val="CRCoverPage"/>
              <w:spacing w:after="0"/>
              <w:ind w:left="100"/>
              <w:rPr>
                <w:noProof/>
              </w:rPr>
            </w:pPr>
            <w:fldSimple w:instr=" DOCPROPERTY  Release  \* MERGEFORMAT ">
              <w:r>
                <w:rPr>
                  <w:noProof/>
                </w:rPr>
                <w:t>Rel-18</w:t>
              </w:r>
            </w:fldSimple>
          </w:p>
        </w:tc>
      </w:tr>
      <w:tr w:rsidR="009F1509" w14:paraId="2F6A7D8D" w14:textId="77777777" w:rsidTr="00F949B3">
        <w:tc>
          <w:tcPr>
            <w:tcW w:w="1843" w:type="dxa"/>
            <w:tcBorders>
              <w:left w:val="single" w:sz="4" w:space="0" w:color="auto"/>
              <w:bottom w:val="single" w:sz="4" w:space="0" w:color="auto"/>
            </w:tcBorders>
          </w:tcPr>
          <w:p w14:paraId="215289A0" w14:textId="77777777" w:rsidR="009F1509" w:rsidRDefault="009F1509" w:rsidP="00F949B3">
            <w:pPr>
              <w:pStyle w:val="CRCoverPage"/>
              <w:spacing w:after="0"/>
              <w:rPr>
                <w:b/>
                <w:i/>
                <w:noProof/>
              </w:rPr>
            </w:pPr>
          </w:p>
        </w:tc>
        <w:tc>
          <w:tcPr>
            <w:tcW w:w="4677" w:type="dxa"/>
            <w:gridSpan w:val="8"/>
            <w:tcBorders>
              <w:bottom w:val="single" w:sz="4" w:space="0" w:color="auto"/>
            </w:tcBorders>
          </w:tcPr>
          <w:p w14:paraId="76767479" w14:textId="77777777" w:rsidR="009F1509" w:rsidRDefault="009F1509" w:rsidP="00F94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F2C62" w14:textId="77777777" w:rsidR="009F1509" w:rsidRDefault="009F1509" w:rsidP="00F949B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3369122" w14:textId="77777777" w:rsidR="009F1509" w:rsidRPr="007C2097" w:rsidRDefault="009F1509" w:rsidP="00F94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569F4218" w:rsidR="003C0F72" w:rsidRPr="00E2477E" w:rsidRDefault="0097296D" w:rsidP="00484882">
            <w:pPr>
              <w:widowControl/>
              <w:jc w:val="left"/>
              <w:rPr>
                <w:rFonts w:ascii="Arial" w:hAnsi="Arial" w:cs="Times New Roman"/>
                <w:noProof/>
                <w:kern w:val="0"/>
                <w:sz w:val="20"/>
                <w:szCs w:val="20"/>
                <w:lang w:val="en-GB"/>
              </w:rPr>
            </w:pPr>
            <w:r w:rsidRPr="0097296D">
              <w:rPr>
                <w:rFonts w:ascii="Arial" w:hAnsi="Arial" w:cs="Times New Roman"/>
                <w:noProof/>
                <w:kern w:val="0"/>
                <w:sz w:val="20"/>
                <w:szCs w:val="20"/>
                <w:lang w:val="en-GB"/>
              </w:rPr>
              <w:t>Several reference numbers in TS 28.541 are inaccurate and require correction.</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1233DC1C" w:rsidR="00E2477E" w:rsidRPr="00E2477E" w:rsidRDefault="00645AC5" w:rsidP="00484882">
            <w:pPr>
              <w:widowControl/>
              <w:jc w:val="left"/>
              <w:rPr>
                <w:rFonts w:ascii="Arial" w:hAnsi="Arial" w:cs="Times New Roman"/>
                <w:noProof/>
                <w:kern w:val="0"/>
                <w:sz w:val="20"/>
                <w:szCs w:val="20"/>
                <w:lang w:val="en-GB" w:eastAsia="en-US"/>
              </w:rPr>
            </w:pPr>
            <w:r>
              <w:rPr>
                <w:rFonts w:ascii="Arial" w:hAnsi="Arial" w:cs="Times New Roman" w:hint="eastAsia"/>
                <w:kern w:val="0"/>
                <w:sz w:val="20"/>
                <w:szCs w:val="20"/>
                <w:lang w:val="en-GB"/>
              </w:rPr>
              <w:t>Fix</w:t>
            </w:r>
            <w:r>
              <w:rPr>
                <w:rFonts w:ascii="Arial" w:hAnsi="Arial" w:cs="Times New Roman"/>
                <w:kern w:val="0"/>
                <w:sz w:val="20"/>
                <w:szCs w:val="20"/>
                <w:lang w:val="en-GB" w:eastAsia="en-US"/>
              </w:rPr>
              <w:t xml:space="preserve"> some wrong reference number</w:t>
            </w:r>
            <w:r w:rsidR="0097296D">
              <w:rPr>
                <w:rFonts w:ascii="Arial" w:hAnsi="Arial" w:cs="Times New Roman"/>
                <w:kern w:val="0"/>
                <w:sz w:val="20"/>
                <w:szCs w:val="20"/>
                <w:lang w:val="en-GB" w:eastAsia="en-US"/>
              </w:rPr>
              <w:t>s</w:t>
            </w:r>
            <w:r w:rsidR="00EA7979">
              <w:rPr>
                <w:rFonts w:ascii="Arial" w:hAnsi="Arial" w:cs="Times New Roman"/>
                <w:kern w:val="0"/>
                <w:sz w:val="20"/>
                <w:szCs w:val="20"/>
                <w:lang w:val="en-GB" w:eastAsia="en-US"/>
              </w:rPr>
              <w:t>.</w:t>
            </w:r>
            <w:bookmarkStart w:id="2" w:name="_GoBack"/>
            <w:bookmarkEnd w:id="2"/>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7BE8A544" w:rsidR="00E2477E" w:rsidRPr="00E2477E" w:rsidRDefault="00484882" w:rsidP="00645AC5">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 xml:space="preserve">Incorrect </w:t>
            </w:r>
            <w:r w:rsidR="00645AC5">
              <w:rPr>
                <w:rFonts w:ascii="Arial" w:hAnsi="Arial" w:cs="Times New Roman"/>
                <w:kern w:val="0"/>
                <w:sz w:val="20"/>
                <w:szCs w:val="20"/>
                <w:lang w:val="en-GB" w:eastAsia="en-US"/>
              </w:rPr>
              <w:t>reference number</w:t>
            </w:r>
            <w:r w:rsidRPr="001A5B14">
              <w:rPr>
                <w:rFonts w:ascii="Arial" w:hAnsi="Arial" w:cs="Times New Roman"/>
                <w:noProof/>
                <w:kern w:val="0"/>
                <w:sz w:val="20"/>
                <w:szCs w:val="20"/>
                <w:lang w:val="en-GB"/>
              </w:rPr>
              <w:t xml:space="preserve"> cause</w:t>
            </w:r>
            <w:r w:rsidR="00645AC5">
              <w:rPr>
                <w:rFonts w:ascii="Arial" w:hAnsi="Arial" w:cs="Times New Roman"/>
                <w:noProof/>
                <w:kern w:val="0"/>
                <w:sz w:val="20"/>
                <w:szCs w:val="20"/>
                <w:lang w:val="en-GB"/>
              </w:rPr>
              <w:t>s</w:t>
            </w:r>
            <w:r w:rsidRPr="001A5B14">
              <w:rPr>
                <w:rFonts w:ascii="Arial" w:hAnsi="Arial" w:cs="Times New Roman"/>
                <w:noProof/>
                <w:kern w:val="0"/>
                <w:sz w:val="20"/>
                <w:szCs w:val="20"/>
                <w:lang w:val="en-GB"/>
              </w:rPr>
              <w:t xml:space="preserve"> confusion.</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2245D604" w:rsidR="00E2477E" w:rsidRPr="00E2477E" w:rsidRDefault="00645AC5" w:rsidP="00AE082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5.3.47, </w:t>
            </w:r>
            <w:r w:rsidR="00184B4C">
              <w:rPr>
                <w:rFonts w:ascii="Arial" w:hAnsi="Arial" w:cs="Times New Roman"/>
                <w:kern w:val="0"/>
                <w:sz w:val="20"/>
                <w:szCs w:val="20"/>
                <w:lang w:val="en-GB"/>
              </w:rPr>
              <w:t xml:space="preserve">5.3.48, </w:t>
            </w:r>
            <w:r>
              <w:rPr>
                <w:rFonts w:ascii="Arial" w:hAnsi="Arial" w:cs="Times New Roman"/>
                <w:kern w:val="0"/>
                <w:sz w:val="20"/>
                <w:szCs w:val="20"/>
                <w:lang w:val="en-GB"/>
              </w:rPr>
              <w:t xml:space="preserve">5.3.55, </w:t>
            </w:r>
            <w:r w:rsidR="000C708D">
              <w:rPr>
                <w:rFonts w:ascii="Arial" w:hAnsi="Arial" w:cs="Times New Roman"/>
                <w:kern w:val="0"/>
                <w:sz w:val="20"/>
                <w:szCs w:val="20"/>
                <w:lang w:val="en-GB"/>
              </w:rPr>
              <w:t xml:space="preserve">5.3.218, </w:t>
            </w:r>
            <w:r w:rsidR="00021E87">
              <w:rPr>
                <w:rFonts w:ascii="Arial" w:hAnsi="Arial" w:cs="Times New Roman"/>
                <w:kern w:val="0"/>
                <w:sz w:val="20"/>
                <w:szCs w:val="20"/>
                <w:lang w:val="en-GB"/>
              </w:rPr>
              <w:t>5.4.1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58EF945" w:rsidR="00E2477E" w:rsidRPr="00E2477E" w:rsidRDefault="00E2477E" w:rsidP="00316F8F">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Start of</w:t>
            </w:r>
            <w:r w:rsidR="00E2477E" w:rsidRPr="00E2477E">
              <w:rPr>
                <w:rFonts w:ascii="Times New Roman" w:hAnsi="Times New Roman" w:cs="Times New Roman"/>
                <w:b/>
                <w:kern w:val="0"/>
                <w:sz w:val="44"/>
                <w:szCs w:val="44"/>
                <w:lang w:val="en-GB" w:eastAsia="en-US"/>
              </w:rPr>
              <w:t xml:space="preserve"> change</w:t>
            </w:r>
          </w:p>
        </w:tc>
      </w:tr>
      <w:bookmarkEnd w:id="0"/>
    </w:tbl>
    <w:p w14:paraId="2056B51C" w14:textId="341E3A56" w:rsidR="00D813F4" w:rsidRDefault="00D813F4" w:rsidP="00D813F4"/>
    <w:p w14:paraId="4B768801" w14:textId="77777777" w:rsidR="00D813F4" w:rsidRPr="00D813F4" w:rsidRDefault="00D813F4" w:rsidP="00D813F4">
      <w:pPr>
        <w:keepNext/>
        <w:keepLines/>
        <w:widowControl/>
        <w:spacing w:before="120" w:after="180"/>
        <w:ind w:left="1134" w:hanging="1134"/>
        <w:jc w:val="left"/>
        <w:outlineLvl w:val="2"/>
        <w:rPr>
          <w:rFonts w:ascii="Arial" w:hAnsi="Arial" w:cs="Times New Roman"/>
          <w:kern w:val="0"/>
          <w:sz w:val="28"/>
          <w:szCs w:val="20"/>
          <w:lang w:val="en-GB"/>
        </w:rPr>
      </w:pPr>
      <w:bookmarkStart w:id="3" w:name="_Toc67990212"/>
      <w:bookmarkStart w:id="4" w:name="_Toc59439789"/>
      <w:bookmarkStart w:id="5" w:name="_Toc59195362"/>
      <w:bookmarkStart w:id="6" w:name="_Toc59184427"/>
      <w:bookmarkStart w:id="7" w:name="_Toc59182961"/>
      <w:r w:rsidRPr="00D813F4">
        <w:rPr>
          <w:rFonts w:ascii="Arial" w:hAnsi="Arial" w:cs="Times New Roman"/>
          <w:kern w:val="0"/>
          <w:sz w:val="28"/>
          <w:szCs w:val="20"/>
          <w:lang w:val="en-GB"/>
        </w:rPr>
        <w:t>5.3.47</w:t>
      </w:r>
      <w:r w:rsidRPr="00D813F4">
        <w:rPr>
          <w:rFonts w:ascii="Arial" w:hAnsi="Arial" w:cs="Times New Roman"/>
          <w:kern w:val="0"/>
          <w:sz w:val="28"/>
          <w:szCs w:val="20"/>
          <w:lang w:val="en-GB"/>
        </w:rPr>
        <w:tab/>
      </w:r>
      <w:r w:rsidRPr="00D813F4">
        <w:rPr>
          <w:rFonts w:ascii="Courier New" w:hAnsi="Courier New" w:cs="Times New Roman"/>
          <w:kern w:val="0"/>
          <w:sz w:val="28"/>
          <w:szCs w:val="20"/>
          <w:lang w:val="en-GB"/>
        </w:rPr>
        <w:t>EP_N27</w:t>
      </w:r>
      <w:bookmarkEnd w:id="3"/>
      <w:bookmarkEnd w:id="4"/>
      <w:bookmarkEnd w:id="5"/>
      <w:bookmarkEnd w:id="6"/>
      <w:bookmarkEnd w:id="7"/>
    </w:p>
    <w:p w14:paraId="1D4C6894"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bookmarkStart w:id="8" w:name="_Toc67990213"/>
      <w:bookmarkStart w:id="9" w:name="_Toc59439790"/>
      <w:bookmarkStart w:id="10" w:name="_Toc59195363"/>
      <w:bookmarkStart w:id="11" w:name="_Toc59184428"/>
      <w:bookmarkStart w:id="12" w:name="_Toc59182962"/>
      <w:r w:rsidRPr="00D813F4">
        <w:rPr>
          <w:rFonts w:ascii="Arial" w:hAnsi="Arial" w:cs="Times New Roman"/>
          <w:kern w:val="0"/>
          <w:szCs w:val="20"/>
          <w:lang w:val="en-GB"/>
        </w:rPr>
        <w:t>5.3.47</w:t>
      </w:r>
      <w:r w:rsidRPr="00D813F4">
        <w:rPr>
          <w:rFonts w:ascii="Arial" w:hAnsi="Arial" w:cs="Times New Roman"/>
          <w:kern w:val="0"/>
          <w:szCs w:val="20"/>
          <w:lang w:val="en-GB" w:eastAsia="en-US"/>
        </w:rPr>
        <w:t>.1</w:t>
      </w:r>
      <w:r w:rsidRPr="00D813F4">
        <w:rPr>
          <w:rFonts w:ascii="Arial" w:hAnsi="Arial" w:cs="Times New Roman"/>
          <w:kern w:val="0"/>
          <w:szCs w:val="20"/>
          <w:lang w:val="en-GB" w:eastAsia="en-US"/>
        </w:rPr>
        <w:tab/>
        <w:t>Definition</w:t>
      </w:r>
      <w:bookmarkEnd w:id="8"/>
      <w:bookmarkEnd w:id="9"/>
      <w:bookmarkEnd w:id="10"/>
      <w:bookmarkEnd w:id="11"/>
      <w:bookmarkEnd w:id="12"/>
    </w:p>
    <w:p w14:paraId="1754C3EB" w14:textId="03504CD0"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 xml:space="preserve">This IOC represents </w:t>
      </w:r>
      <w:r w:rsidRPr="00D813F4">
        <w:rPr>
          <w:rFonts w:ascii="Times New Roman" w:hAnsi="Times New Roman" w:cs="Times New Roman"/>
          <w:kern w:val="0"/>
          <w:sz w:val="20"/>
          <w:szCs w:val="20"/>
          <w:lang w:val="en-GB"/>
        </w:rPr>
        <w:t>an end point of</w:t>
      </w:r>
      <w:r w:rsidRPr="00D813F4">
        <w:rPr>
          <w:rFonts w:ascii="Times New Roman" w:hAnsi="Times New Roman" w:cs="Times New Roman"/>
          <w:kern w:val="0"/>
          <w:sz w:val="20"/>
          <w:szCs w:val="20"/>
          <w:lang w:val="en-GB" w:eastAsia="en-US"/>
        </w:rPr>
        <w:t xml:space="preserve"> N27 interface between vNRF and hNRF, which is defined in 3GPP TS 29.510 [</w:t>
      </w:r>
      <w:del w:id="13" w:author="Chenxiumin" w:date="2024-11-05T16:58:00Z">
        <w:r w:rsidRPr="00D813F4" w:rsidDel="00D813F4">
          <w:rPr>
            <w:rFonts w:ascii="Times New Roman" w:hAnsi="Times New Roman" w:cs="Times New Roman"/>
            <w:kern w:val="0"/>
            <w:sz w:val="20"/>
            <w:szCs w:val="20"/>
            <w:lang w:val="en-GB" w:eastAsia="en-US"/>
          </w:rPr>
          <w:delText>10</w:delText>
        </w:r>
      </w:del>
      <w:ins w:id="14" w:author="Chenxiumin" w:date="2024-11-05T16:58:00Z">
        <w:r>
          <w:rPr>
            <w:rFonts w:ascii="Times New Roman" w:hAnsi="Times New Roman" w:cs="Times New Roman"/>
            <w:kern w:val="0"/>
            <w:sz w:val="20"/>
            <w:szCs w:val="20"/>
            <w:lang w:val="en-GB" w:eastAsia="en-US"/>
          </w:rPr>
          <w:t>23</w:t>
        </w:r>
      </w:ins>
      <w:r w:rsidRPr="00D813F4">
        <w:rPr>
          <w:rFonts w:ascii="Times New Roman" w:hAnsi="Times New Roman" w:cs="Times New Roman"/>
          <w:kern w:val="0"/>
          <w:sz w:val="20"/>
          <w:szCs w:val="20"/>
          <w:lang w:val="en-GB" w:eastAsia="en-US"/>
        </w:rPr>
        <w:t>].</w:t>
      </w:r>
    </w:p>
    <w:p w14:paraId="29ECD328"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bookmarkStart w:id="15" w:name="_Toc67990214"/>
      <w:bookmarkStart w:id="16" w:name="_Toc59439791"/>
      <w:bookmarkStart w:id="17" w:name="_Toc59195364"/>
      <w:bookmarkStart w:id="18" w:name="_Toc59184429"/>
      <w:bookmarkStart w:id="19" w:name="_Toc59182963"/>
      <w:r w:rsidRPr="00D813F4">
        <w:rPr>
          <w:rFonts w:ascii="Arial" w:hAnsi="Arial" w:cs="Times New Roman"/>
          <w:kern w:val="0"/>
          <w:szCs w:val="20"/>
          <w:lang w:val="en-GB"/>
        </w:rPr>
        <w:t>5.3.47</w:t>
      </w:r>
      <w:r w:rsidRPr="00D813F4">
        <w:rPr>
          <w:rFonts w:ascii="Arial" w:hAnsi="Arial" w:cs="Times New Roman"/>
          <w:kern w:val="0"/>
          <w:szCs w:val="20"/>
          <w:lang w:val="en-GB" w:eastAsia="en-US"/>
        </w:rPr>
        <w:t>.2</w:t>
      </w:r>
      <w:r w:rsidRPr="00D813F4">
        <w:rPr>
          <w:rFonts w:ascii="Arial" w:hAnsi="Arial" w:cs="Times New Roman"/>
          <w:kern w:val="0"/>
          <w:szCs w:val="20"/>
          <w:lang w:val="en-GB" w:eastAsia="en-US"/>
        </w:rPr>
        <w:tab/>
        <w:t>Attributes</w:t>
      </w:r>
      <w:bookmarkEnd w:id="15"/>
      <w:bookmarkEnd w:id="16"/>
      <w:bookmarkEnd w:id="17"/>
      <w:bookmarkEnd w:id="18"/>
      <w:bookmarkEnd w:id="19"/>
    </w:p>
    <w:p w14:paraId="7D6D75A0"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The EP_N27 IOC includes attributes inherited from EP_RP IOC (defined in TS 28.622[30]) and the following attributes:</w:t>
      </w:r>
    </w:p>
    <w:p w14:paraId="6B4681FE" w14:textId="77777777" w:rsidR="00D813F4" w:rsidRPr="00D813F4" w:rsidRDefault="00D813F4" w:rsidP="00D813F4">
      <w:pPr>
        <w:keepNext/>
        <w:keepLines/>
        <w:widowControl/>
        <w:spacing w:before="60" w:after="180"/>
        <w:jc w:val="center"/>
        <w:rPr>
          <w:rFonts w:ascii="Arial" w:eastAsia="等线" w:hAnsi="Arial" w:cs="Arial"/>
          <w:b/>
          <w:sz w:val="21"/>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D813F4" w:rsidRPr="00D813F4" w14:paraId="65A0985B" w14:textId="77777777" w:rsidTr="00D813F4">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0AF5EBAE"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175F362C"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AE0629"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412F1402"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461F64A5"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bCs/>
                <w:sz w:val="18"/>
                <w:szCs w:val="18"/>
                <w:lang w:eastAsia="en-US"/>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D64F891"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isNotifyable</w:t>
            </w:r>
          </w:p>
        </w:tc>
      </w:tr>
      <w:tr w:rsidR="00D813F4" w:rsidRPr="00D813F4" w14:paraId="4BE53BCA" w14:textId="77777777" w:rsidTr="00D813F4">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5D01D86A" w14:textId="77777777" w:rsidR="00D813F4" w:rsidRPr="00D813F4" w:rsidRDefault="00D813F4" w:rsidP="00D813F4">
            <w:pPr>
              <w:keepNext/>
              <w:keepLines/>
              <w:widowControl/>
              <w:jc w:val="left"/>
              <w:rPr>
                <w:rFonts w:ascii="Arial" w:eastAsia="等线" w:hAnsi="Arial" w:cs="Arial"/>
                <w:sz w:val="18"/>
                <w:lang w:eastAsia="en-US"/>
              </w:rPr>
            </w:pPr>
            <w:r w:rsidRPr="00D813F4">
              <w:rPr>
                <w:rFonts w:ascii="Arial" w:eastAsia="等线" w:hAnsi="Arial" w:cs="Arial"/>
                <w:sz w:val="18"/>
                <w:lang w:eastAsia="en-US"/>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2AD82FED"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42B373A2"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7967F433"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24104D61" w14:textId="77777777" w:rsidR="00D813F4" w:rsidRPr="00D813F4" w:rsidRDefault="00D813F4" w:rsidP="00D813F4">
            <w:pPr>
              <w:keepNext/>
              <w:keepLines/>
              <w:widowControl/>
              <w:jc w:val="center"/>
              <w:rPr>
                <w:rFonts w:ascii="Arial" w:eastAsia="等线" w:hAnsi="Arial" w:cs="Arial"/>
                <w:sz w:val="18"/>
              </w:rPr>
            </w:pPr>
            <w:r w:rsidRPr="00D813F4">
              <w:rPr>
                <w:rFonts w:ascii="Arial" w:eastAsia="等线" w:hAnsi="Arial" w:cs="Arial"/>
                <w:sz w:val="18"/>
              </w:rPr>
              <w:t>F</w:t>
            </w:r>
          </w:p>
        </w:tc>
        <w:tc>
          <w:tcPr>
            <w:tcW w:w="1243" w:type="dxa"/>
            <w:tcBorders>
              <w:top w:val="single" w:sz="4" w:space="0" w:color="auto"/>
              <w:left w:val="single" w:sz="4" w:space="0" w:color="auto"/>
              <w:bottom w:val="single" w:sz="4" w:space="0" w:color="auto"/>
              <w:right w:val="single" w:sz="4" w:space="0" w:color="auto"/>
            </w:tcBorders>
            <w:hideMark/>
          </w:tcPr>
          <w:p w14:paraId="207537AA"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r>
      <w:tr w:rsidR="00D813F4" w:rsidRPr="00D813F4" w14:paraId="0C224B43" w14:textId="77777777" w:rsidTr="00D813F4">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343395B7" w14:textId="77777777" w:rsidR="00D813F4" w:rsidRPr="00D813F4" w:rsidRDefault="00D813F4" w:rsidP="00D813F4">
            <w:pPr>
              <w:keepNext/>
              <w:keepLines/>
              <w:widowControl/>
              <w:jc w:val="left"/>
              <w:rPr>
                <w:rFonts w:ascii="Arial" w:eastAsia="等线" w:hAnsi="Arial" w:cs="Arial"/>
                <w:sz w:val="18"/>
                <w:lang w:eastAsia="en-US"/>
              </w:rPr>
            </w:pPr>
            <w:r w:rsidRPr="00D813F4">
              <w:rPr>
                <w:rFonts w:ascii="Arial" w:eastAsia="等线" w:hAnsi="Arial" w:cs="Arial"/>
                <w:sz w:val="18"/>
                <w:lang w:eastAsia="en-US"/>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3A036572"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2F57A9B2"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5115DEFD"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4F187B22" w14:textId="77777777" w:rsidR="00D813F4" w:rsidRPr="00D813F4" w:rsidRDefault="00D813F4" w:rsidP="00D813F4">
            <w:pPr>
              <w:keepNext/>
              <w:keepLines/>
              <w:widowControl/>
              <w:jc w:val="center"/>
              <w:rPr>
                <w:rFonts w:ascii="Arial" w:eastAsia="等线" w:hAnsi="Arial" w:cs="Arial"/>
                <w:sz w:val="18"/>
              </w:rPr>
            </w:pPr>
            <w:r w:rsidRPr="00D813F4">
              <w:rPr>
                <w:rFonts w:ascii="Arial" w:eastAsia="等线" w:hAnsi="Arial" w:cs="Arial"/>
                <w:sz w:val="18"/>
              </w:rPr>
              <w:t>F</w:t>
            </w:r>
          </w:p>
        </w:tc>
        <w:tc>
          <w:tcPr>
            <w:tcW w:w="1243" w:type="dxa"/>
            <w:tcBorders>
              <w:top w:val="single" w:sz="4" w:space="0" w:color="auto"/>
              <w:left w:val="single" w:sz="4" w:space="0" w:color="auto"/>
              <w:bottom w:val="single" w:sz="4" w:space="0" w:color="auto"/>
              <w:right w:val="single" w:sz="4" w:space="0" w:color="auto"/>
            </w:tcBorders>
            <w:hideMark/>
          </w:tcPr>
          <w:p w14:paraId="79389E6A"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r>
    </w:tbl>
    <w:p w14:paraId="1AADFB78"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bookmarkStart w:id="20" w:name="_Toc67990215"/>
      <w:bookmarkStart w:id="21" w:name="_Toc59439792"/>
      <w:bookmarkStart w:id="22" w:name="_Toc59195365"/>
      <w:bookmarkStart w:id="23" w:name="_Toc59184430"/>
      <w:bookmarkStart w:id="24" w:name="_Toc59182964"/>
    </w:p>
    <w:p w14:paraId="1F94F1EE"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r w:rsidRPr="00D813F4">
        <w:rPr>
          <w:rFonts w:ascii="Arial" w:hAnsi="Arial" w:cs="Times New Roman"/>
          <w:kern w:val="0"/>
          <w:szCs w:val="20"/>
          <w:lang w:val="en-GB"/>
        </w:rPr>
        <w:t>5</w:t>
      </w:r>
      <w:r w:rsidRPr="00D813F4">
        <w:rPr>
          <w:rFonts w:ascii="Arial" w:hAnsi="Arial" w:cs="Times New Roman"/>
          <w:kern w:val="0"/>
          <w:szCs w:val="20"/>
          <w:lang w:val="en-GB" w:eastAsia="en-US"/>
        </w:rPr>
        <w:t>.3.47.3</w:t>
      </w:r>
      <w:r w:rsidRPr="00D813F4">
        <w:rPr>
          <w:rFonts w:ascii="Arial" w:hAnsi="Arial" w:cs="Times New Roman"/>
          <w:kern w:val="0"/>
          <w:szCs w:val="20"/>
          <w:lang w:val="en-GB" w:eastAsia="en-US"/>
        </w:rPr>
        <w:tab/>
        <w:t>Attribute constraints</w:t>
      </w:r>
      <w:bookmarkEnd w:id="20"/>
      <w:bookmarkEnd w:id="21"/>
      <w:bookmarkEnd w:id="22"/>
      <w:bookmarkEnd w:id="23"/>
      <w:bookmarkEnd w:id="24"/>
    </w:p>
    <w:p w14:paraId="3011E7F1"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None.</w:t>
      </w:r>
    </w:p>
    <w:p w14:paraId="39FBD008"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bookmarkStart w:id="25" w:name="_Toc67990216"/>
      <w:bookmarkStart w:id="26" w:name="_Toc59439793"/>
      <w:bookmarkStart w:id="27" w:name="_Toc59195366"/>
      <w:bookmarkStart w:id="28" w:name="_Toc59184431"/>
      <w:bookmarkStart w:id="29" w:name="_Toc59182965"/>
      <w:r w:rsidRPr="00D813F4">
        <w:rPr>
          <w:rFonts w:ascii="Arial" w:hAnsi="Arial" w:cs="Times New Roman"/>
          <w:kern w:val="0"/>
          <w:szCs w:val="20"/>
          <w:lang w:val="en-GB"/>
        </w:rPr>
        <w:t>5</w:t>
      </w:r>
      <w:r w:rsidRPr="00D813F4">
        <w:rPr>
          <w:rFonts w:ascii="Arial" w:hAnsi="Arial" w:cs="Times New Roman"/>
          <w:kern w:val="0"/>
          <w:szCs w:val="20"/>
          <w:lang w:val="en-GB" w:eastAsia="en-US"/>
        </w:rPr>
        <w:t>.3.47.4</w:t>
      </w:r>
      <w:r w:rsidRPr="00D813F4">
        <w:rPr>
          <w:rFonts w:ascii="Arial" w:hAnsi="Arial" w:cs="Times New Roman"/>
          <w:kern w:val="0"/>
          <w:szCs w:val="20"/>
          <w:lang w:val="en-GB" w:eastAsia="en-US"/>
        </w:rPr>
        <w:tab/>
        <w:t>Notifications</w:t>
      </w:r>
      <w:bookmarkEnd w:id="25"/>
      <w:bookmarkEnd w:id="26"/>
      <w:bookmarkEnd w:id="27"/>
      <w:bookmarkEnd w:id="28"/>
      <w:bookmarkEnd w:id="29"/>
    </w:p>
    <w:p w14:paraId="0C68A7B0"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 xml:space="preserve">The common notifications defined in subclause </w:t>
      </w:r>
      <w:r w:rsidRPr="00D813F4">
        <w:rPr>
          <w:rFonts w:ascii="Times New Roman" w:hAnsi="Times New Roman" w:cs="Times New Roman"/>
          <w:kern w:val="0"/>
          <w:sz w:val="20"/>
          <w:szCs w:val="20"/>
          <w:lang w:val="en-GB"/>
        </w:rPr>
        <w:t>5.5</w:t>
      </w:r>
      <w:r w:rsidRPr="00D813F4">
        <w:rPr>
          <w:rFonts w:ascii="Times New Roman" w:hAnsi="Times New Roman" w:cs="Times New Roman"/>
          <w:kern w:val="0"/>
          <w:sz w:val="20"/>
          <w:szCs w:val="20"/>
          <w:lang w:val="en-GB" w:eastAsia="en-US"/>
        </w:rPr>
        <w:t xml:space="preserve"> are valid for this IOC, without exceptions or additions.</w:t>
      </w:r>
    </w:p>
    <w:p w14:paraId="2A20F46A" w14:textId="0479F99F" w:rsidR="00880AEC" w:rsidRPr="00D93DD7" w:rsidRDefault="00880AEC" w:rsidP="00880A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0AEC" w:rsidRPr="00E2477E" w14:paraId="2CDD835A" w14:textId="77777777" w:rsidTr="00D6534F">
        <w:tc>
          <w:tcPr>
            <w:tcW w:w="9521" w:type="dxa"/>
            <w:shd w:val="clear" w:color="auto" w:fill="FFFFCC"/>
            <w:vAlign w:val="center"/>
          </w:tcPr>
          <w:p w14:paraId="4D4D630B" w14:textId="77777777" w:rsidR="00880AEC" w:rsidRPr="00E2477E" w:rsidRDefault="00880AEC" w:rsidP="00D6534F">
            <w:pPr>
              <w:keepNext/>
              <w:keepLines/>
              <w:widowControl/>
              <w:spacing w:after="180"/>
              <w:jc w:val="center"/>
              <w:rPr>
                <w:rFonts w:ascii="Arial" w:hAnsi="Arial" w:cs="Arial"/>
                <w:b/>
                <w:bCs/>
                <w:kern w:val="0"/>
                <w:sz w:val="28"/>
                <w:szCs w:val="28"/>
                <w:lang w:val="en-GB" w:eastAsia="en-US"/>
              </w:rPr>
            </w:pPr>
            <w:bookmarkStart w:id="30" w:name="OLE_LINK1"/>
            <w:bookmarkStart w:id="31" w:name="OLE_LINK2"/>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4904CBD1" w14:textId="77777777" w:rsidR="00880AEC" w:rsidRDefault="00880AEC" w:rsidP="00880AEC">
      <w:pPr>
        <w:rPr>
          <w:lang w:val="en-GB"/>
        </w:rPr>
      </w:pPr>
    </w:p>
    <w:p w14:paraId="74681C6F" w14:textId="77777777" w:rsidR="00184B4C" w:rsidRPr="00184B4C" w:rsidRDefault="00184B4C" w:rsidP="00184B4C">
      <w:pPr>
        <w:keepNext/>
        <w:keepLines/>
        <w:widowControl/>
        <w:spacing w:before="120" w:after="180"/>
        <w:ind w:left="1134" w:hanging="1134"/>
        <w:jc w:val="left"/>
        <w:outlineLvl w:val="2"/>
        <w:rPr>
          <w:rFonts w:ascii="Arial" w:hAnsi="Arial" w:cs="Times New Roman"/>
          <w:kern w:val="0"/>
          <w:sz w:val="28"/>
          <w:szCs w:val="20"/>
          <w:lang w:val="en-GB"/>
        </w:rPr>
      </w:pPr>
      <w:bookmarkStart w:id="32" w:name="_Toc59182966"/>
      <w:bookmarkStart w:id="33" w:name="_Toc59184432"/>
      <w:bookmarkStart w:id="34" w:name="_Toc59195367"/>
      <w:bookmarkStart w:id="35" w:name="_Toc59439794"/>
      <w:bookmarkStart w:id="36" w:name="_Toc67990217"/>
      <w:r w:rsidRPr="00184B4C">
        <w:rPr>
          <w:rFonts w:ascii="Arial" w:hAnsi="Arial" w:cs="Times New Roman"/>
          <w:kern w:val="0"/>
          <w:sz w:val="28"/>
          <w:szCs w:val="20"/>
          <w:lang w:val="en-GB"/>
        </w:rPr>
        <w:t>5.3.48</w:t>
      </w:r>
      <w:r w:rsidRPr="00184B4C">
        <w:rPr>
          <w:rFonts w:ascii="Arial" w:hAnsi="Arial" w:cs="Times New Roman"/>
          <w:kern w:val="0"/>
          <w:sz w:val="28"/>
          <w:szCs w:val="20"/>
          <w:lang w:val="en-GB"/>
        </w:rPr>
        <w:tab/>
      </w:r>
      <w:r w:rsidRPr="00184B4C">
        <w:rPr>
          <w:rFonts w:ascii="Courier New" w:hAnsi="Courier New" w:cs="Times New Roman"/>
          <w:kern w:val="0"/>
          <w:sz w:val="28"/>
          <w:szCs w:val="20"/>
          <w:lang w:val="en-GB"/>
        </w:rPr>
        <w:t>EP_N31</w:t>
      </w:r>
      <w:bookmarkEnd w:id="32"/>
      <w:bookmarkEnd w:id="33"/>
      <w:bookmarkEnd w:id="34"/>
      <w:bookmarkEnd w:id="35"/>
      <w:bookmarkEnd w:id="36"/>
    </w:p>
    <w:p w14:paraId="5917CE60" w14:textId="77777777" w:rsidR="00184B4C" w:rsidRPr="00184B4C" w:rsidRDefault="00184B4C" w:rsidP="00184B4C">
      <w:pPr>
        <w:keepNext/>
        <w:keepLines/>
        <w:widowControl/>
        <w:spacing w:before="120" w:after="180"/>
        <w:ind w:left="1418" w:hanging="1418"/>
        <w:jc w:val="left"/>
        <w:outlineLvl w:val="3"/>
        <w:rPr>
          <w:rFonts w:ascii="Arial" w:hAnsi="Arial" w:cs="Times New Roman"/>
          <w:kern w:val="0"/>
          <w:szCs w:val="20"/>
          <w:lang w:val="en-GB" w:eastAsia="en-US"/>
        </w:rPr>
      </w:pPr>
      <w:bookmarkStart w:id="37" w:name="_Toc59182967"/>
      <w:bookmarkStart w:id="38" w:name="_Toc59184433"/>
      <w:bookmarkStart w:id="39" w:name="_Toc59195368"/>
      <w:bookmarkStart w:id="40" w:name="_Toc59439795"/>
      <w:bookmarkStart w:id="41" w:name="_Toc67990218"/>
      <w:r w:rsidRPr="00184B4C">
        <w:rPr>
          <w:rFonts w:ascii="Arial" w:hAnsi="Arial" w:cs="Times New Roman"/>
          <w:kern w:val="0"/>
          <w:szCs w:val="20"/>
          <w:lang w:val="en-GB"/>
        </w:rPr>
        <w:t>5.3.48</w:t>
      </w:r>
      <w:r w:rsidRPr="00184B4C">
        <w:rPr>
          <w:rFonts w:ascii="Arial" w:hAnsi="Arial" w:cs="Times New Roman"/>
          <w:kern w:val="0"/>
          <w:szCs w:val="20"/>
          <w:lang w:val="en-GB" w:eastAsia="en-US"/>
        </w:rPr>
        <w:t>.1</w:t>
      </w:r>
      <w:r w:rsidRPr="00184B4C">
        <w:rPr>
          <w:rFonts w:ascii="Arial" w:hAnsi="Arial" w:cs="Times New Roman"/>
          <w:kern w:val="0"/>
          <w:szCs w:val="20"/>
          <w:lang w:val="en-GB" w:eastAsia="en-US"/>
        </w:rPr>
        <w:tab/>
        <w:t>Definition</w:t>
      </w:r>
      <w:bookmarkEnd w:id="37"/>
      <w:bookmarkEnd w:id="38"/>
      <w:bookmarkEnd w:id="39"/>
      <w:bookmarkEnd w:id="40"/>
      <w:bookmarkEnd w:id="41"/>
    </w:p>
    <w:p w14:paraId="0155230D" w14:textId="64FAD6E1" w:rsidR="00184B4C" w:rsidRPr="00184B4C" w:rsidRDefault="00184B4C" w:rsidP="00184B4C">
      <w:pPr>
        <w:widowControl/>
        <w:spacing w:after="180"/>
        <w:jc w:val="left"/>
        <w:rPr>
          <w:rFonts w:ascii="Times New Roman" w:hAnsi="Times New Roman" w:cs="Times New Roman"/>
          <w:kern w:val="0"/>
          <w:sz w:val="20"/>
          <w:szCs w:val="20"/>
          <w:lang w:val="en-GB" w:eastAsia="en-US"/>
        </w:rPr>
      </w:pPr>
      <w:r w:rsidRPr="00184B4C">
        <w:rPr>
          <w:rFonts w:ascii="Times New Roman" w:hAnsi="Times New Roman" w:cs="Times New Roman"/>
          <w:kern w:val="0"/>
          <w:sz w:val="20"/>
          <w:szCs w:val="20"/>
          <w:lang w:val="en-GB" w:eastAsia="en-US"/>
        </w:rPr>
        <w:t>This IOC represents an end point of N31 interface between vNSSF and hNSSF, which is defined in 3GPP TS 29.531 [</w:t>
      </w:r>
      <w:del w:id="42" w:author="Chenxiumin" w:date="2024-11-06T14:55:00Z">
        <w:r w:rsidRPr="00184B4C" w:rsidDel="00184B4C">
          <w:rPr>
            <w:rFonts w:ascii="Times New Roman" w:hAnsi="Times New Roman" w:cs="Times New Roman"/>
            <w:kern w:val="0"/>
            <w:sz w:val="20"/>
            <w:szCs w:val="20"/>
            <w:lang w:val="en-GB" w:eastAsia="en-US"/>
          </w:rPr>
          <w:delText>11</w:delText>
        </w:r>
      </w:del>
      <w:ins w:id="43" w:author="Chenxiumin" w:date="2024-11-06T14:55:00Z">
        <w:r>
          <w:rPr>
            <w:rFonts w:ascii="Times New Roman" w:hAnsi="Times New Roman" w:cs="Times New Roman"/>
            <w:kern w:val="0"/>
            <w:sz w:val="20"/>
            <w:szCs w:val="20"/>
            <w:lang w:val="en-GB" w:eastAsia="en-US"/>
          </w:rPr>
          <w:t>24</w:t>
        </w:r>
      </w:ins>
      <w:r w:rsidRPr="00184B4C">
        <w:rPr>
          <w:rFonts w:ascii="Times New Roman" w:hAnsi="Times New Roman" w:cs="Times New Roman"/>
          <w:kern w:val="0"/>
          <w:sz w:val="20"/>
          <w:szCs w:val="20"/>
          <w:lang w:val="en-GB" w:eastAsia="en-US"/>
        </w:rPr>
        <w:t>].</w:t>
      </w:r>
    </w:p>
    <w:p w14:paraId="3A2E6BF6" w14:textId="77777777" w:rsidR="00184B4C" w:rsidRPr="00184B4C" w:rsidRDefault="00184B4C" w:rsidP="00184B4C">
      <w:pPr>
        <w:keepNext/>
        <w:keepLines/>
        <w:widowControl/>
        <w:spacing w:before="120" w:after="180"/>
        <w:ind w:left="1418" w:hanging="1418"/>
        <w:jc w:val="left"/>
        <w:outlineLvl w:val="3"/>
        <w:rPr>
          <w:rFonts w:ascii="Arial" w:hAnsi="Arial" w:cs="Times New Roman"/>
          <w:kern w:val="0"/>
          <w:szCs w:val="20"/>
          <w:lang w:val="en-GB" w:eastAsia="en-US"/>
        </w:rPr>
      </w:pPr>
      <w:bookmarkStart w:id="44" w:name="_Toc59182968"/>
      <w:bookmarkStart w:id="45" w:name="_Toc59184434"/>
      <w:bookmarkStart w:id="46" w:name="_Toc59195369"/>
      <w:bookmarkStart w:id="47" w:name="_Toc59439796"/>
      <w:bookmarkStart w:id="48" w:name="_Toc67990219"/>
      <w:r w:rsidRPr="00184B4C">
        <w:rPr>
          <w:rFonts w:ascii="Arial" w:hAnsi="Arial" w:cs="Times New Roman"/>
          <w:kern w:val="0"/>
          <w:szCs w:val="20"/>
          <w:lang w:val="en-GB"/>
        </w:rPr>
        <w:t>5.3.48</w:t>
      </w:r>
      <w:r w:rsidRPr="00184B4C">
        <w:rPr>
          <w:rFonts w:ascii="Arial" w:hAnsi="Arial" w:cs="Times New Roman"/>
          <w:kern w:val="0"/>
          <w:szCs w:val="20"/>
          <w:lang w:val="en-GB" w:eastAsia="en-US"/>
        </w:rPr>
        <w:t>.2</w:t>
      </w:r>
      <w:r w:rsidRPr="00184B4C">
        <w:rPr>
          <w:rFonts w:ascii="Arial" w:hAnsi="Arial" w:cs="Times New Roman"/>
          <w:kern w:val="0"/>
          <w:szCs w:val="20"/>
          <w:lang w:val="en-GB" w:eastAsia="en-US"/>
        </w:rPr>
        <w:tab/>
        <w:t>Attributes</w:t>
      </w:r>
      <w:bookmarkEnd w:id="44"/>
      <w:bookmarkEnd w:id="45"/>
      <w:bookmarkEnd w:id="46"/>
      <w:bookmarkEnd w:id="47"/>
      <w:bookmarkEnd w:id="48"/>
    </w:p>
    <w:p w14:paraId="21F085BA" w14:textId="77777777" w:rsidR="00184B4C" w:rsidRPr="00184B4C" w:rsidRDefault="00184B4C" w:rsidP="00184B4C">
      <w:pPr>
        <w:widowControl/>
        <w:spacing w:after="180"/>
        <w:jc w:val="left"/>
        <w:rPr>
          <w:rFonts w:ascii="Times New Roman" w:hAnsi="Times New Roman" w:cs="Times New Roman"/>
          <w:kern w:val="0"/>
          <w:sz w:val="20"/>
          <w:szCs w:val="20"/>
          <w:lang w:val="en-GB" w:eastAsia="en-US"/>
        </w:rPr>
      </w:pPr>
      <w:r w:rsidRPr="00184B4C">
        <w:rPr>
          <w:rFonts w:ascii="Times New Roman" w:hAnsi="Times New Roman" w:cs="Times New Roman"/>
          <w:kern w:val="0"/>
          <w:sz w:val="20"/>
          <w:szCs w:val="20"/>
          <w:lang w:val="en-GB" w:eastAsia="en-US"/>
        </w:rPr>
        <w:t>The EP_N31 IOC includes attributes inherited from EP_RP IOC (defined in TS 28.622[30]) and the following attributes:</w:t>
      </w:r>
    </w:p>
    <w:p w14:paraId="2346E8D8" w14:textId="77777777" w:rsidR="00184B4C" w:rsidRPr="00184B4C" w:rsidRDefault="00184B4C" w:rsidP="00184B4C">
      <w:pPr>
        <w:keepNext/>
        <w:keepLines/>
        <w:widowControl/>
        <w:spacing w:before="60" w:after="180"/>
        <w:jc w:val="center"/>
        <w:rPr>
          <w:rFonts w:ascii="Arial" w:hAnsi="Arial" w:cs="Times New Roman"/>
          <w:b/>
          <w:kern w:val="0"/>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184B4C" w:rsidRPr="00184B4C" w14:paraId="5BACA8D6" w14:textId="77777777" w:rsidTr="0097296D">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725F69C0" w14:textId="77777777" w:rsidR="00184B4C" w:rsidRPr="00184B4C" w:rsidRDefault="00184B4C" w:rsidP="00184B4C">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5168EF4C" w14:textId="77777777" w:rsidR="00184B4C" w:rsidRPr="00184B4C" w:rsidRDefault="00184B4C" w:rsidP="00184B4C">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1B11CE3" w14:textId="77777777" w:rsidR="00184B4C" w:rsidRPr="00184B4C" w:rsidRDefault="00184B4C" w:rsidP="00184B4C">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42AE07FB" w14:textId="77777777" w:rsidR="00184B4C" w:rsidRPr="00184B4C" w:rsidRDefault="00184B4C" w:rsidP="00184B4C">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29750805" w14:textId="77777777" w:rsidR="00184B4C" w:rsidRPr="00184B4C" w:rsidRDefault="00184B4C" w:rsidP="00184B4C">
            <w:pPr>
              <w:keepNext/>
              <w:keepLines/>
              <w:widowControl/>
              <w:jc w:val="center"/>
              <w:rPr>
                <w:rFonts w:ascii="Arial" w:hAnsi="Arial" w:cs="Times New Roman"/>
                <w:b/>
                <w:kern w:val="0"/>
                <w:sz w:val="18"/>
                <w:szCs w:val="20"/>
                <w:lang w:val="en-GB" w:eastAsia="en-US"/>
              </w:rPr>
            </w:pPr>
            <w:r w:rsidRPr="00184B4C">
              <w:rPr>
                <w:rFonts w:ascii="Arial" w:hAnsi="Arial" w:cs="Arial"/>
                <w:b/>
                <w:bCs/>
                <w:kern w:val="0"/>
                <w:sz w:val="18"/>
                <w:szCs w:val="18"/>
                <w:lang w:val="en-GB" w:eastAsia="en-US"/>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9C16782" w14:textId="77777777" w:rsidR="00184B4C" w:rsidRPr="00184B4C" w:rsidRDefault="00184B4C" w:rsidP="00184B4C">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isNotifyable</w:t>
            </w:r>
          </w:p>
        </w:tc>
      </w:tr>
      <w:tr w:rsidR="00184B4C" w:rsidRPr="00184B4C" w14:paraId="117E680C" w14:textId="77777777" w:rsidTr="0097296D">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09D605F1" w14:textId="77777777" w:rsidR="00184B4C" w:rsidRPr="00184B4C" w:rsidRDefault="00184B4C" w:rsidP="00184B4C">
            <w:pPr>
              <w:keepNext/>
              <w:keepLines/>
              <w:widowControl/>
              <w:jc w:val="left"/>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72AEAD1D"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32342513"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157F2757"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4A14FB7D" w14:textId="77777777" w:rsidR="00184B4C" w:rsidRPr="00184B4C" w:rsidRDefault="00184B4C" w:rsidP="00184B4C">
            <w:pPr>
              <w:keepNext/>
              <w:keepLines/>
              <w:widowControl/>
              <w:jc w:val="center"/>
              <w:rPr>
                <w:rFonts w:ascii="Arial" w:hAnsi="Arial" w:cs="Times New Roman"/>
                <w:kern w:val="0"/>
                <w:sz w:val="18"/>
                <w:szCs w:val="20"/>
                <w:lang w:val="en-GB"/>
              </w:rPr>
            </w:pPr>
            <w:r w:rsidRPr="00184B4C">
              <w:rPr>
                <w:rFonts w:ascii="Arial" w:hAnsi="Arial" w:cs="Times New Roman"/>
                <w:kern w:val="0"/>
                <w:sz w:val="18"/>
                <w:szCs w:val="20"/>
                <w:lang w:val="en-GB"/>
              </w:rPr>
              <w:t>F</w:t>
            </w:r>
          </w:p>
        </w:tc>
        <w:tc>
          <w:tcPr>
            <w:tcW w:w="1243" w:type="dxa"/>
            <w:tcBorders>
              <w:top w:val="single" w:sz="4" w:space="0" w:color="auto"/>
              <w:left w:val="single" w:sz="4" w:space="0" w:color="auto"/>
              <w:bottom w:val="single" w:sz="4" w:space="0" w:color="auto"/>
              <w:right w:val="single" w:sz="4" w:space="0" w:color="auto"/>
            </w:tcBorders>
            <w:hideMark/>
          </w:tcPr>
          <w:p w14:paraId="2200BDCF"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r>
      <w:tr w:rsidR="00184B4C" w:rsidRPr="00184B4C" w14:paraId="4126FE10" w14:textId="77777777" w:rsidTr="0097296D">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396A5087" w14:textId="77777777" w:rsidR="00184B4C" w:rsidRPr="00184B4C" w:rsidRDefault="00184B4C" w:rsidP="00184B4C">
            <w:pPr>
              <w:keepNext/>
              <w:keepLines/>
              <w:widowControl/>
              <w:jc w:val="left"/>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3EA01F6A"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1FE1ED37"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39562A4D"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39A1A537" w14:textId="77777777" w:rsidR="00184B4C" w:rsidRPr="00184B4C" w:rsidRDefault="00184B4C" w:rsidP="00184B4C">
            <w:pPr>
              <w:keepNext/>
              <w:keepLines/>
              <w:widowControl/>
              <w:jc w:val="center"/>
              <w:rPr>
                <w:rFonts w:ascii="Arial" w:hAnsi="Arial" w:cs="Times New Roman"/>
                <w:kern w:val="0"/>
                <w:sz w:val="18"/>
                <w:szCs w:val="20"/>
                <w:lang w:val="en-GB"/>
              </w:rPr>
            </w:pPr>
            <w:r w:rsidRPr="00184B4C">
              <w:rPr>
                <w:rFonts w:ascii="Arial" w:hAnsi="Arial" w:cs="Times New Roman"/>
                <w:kern w:val="0"/>
                <w:sz w:val="18"/>
                <w:szCs w:val="20"/>
                <w:lang w:val="en-GB"/>
              </w:rPr>
              <w:t>F</w:t>
            </w:r>
          </w:p>
        </w:tc>
        <w:tc>
          <w:tcPr>
            <w:tcW w:w="1243" w:type="dxa"/>
            <w:tcBorders>
              <w:top w:val="single" w:sz="4" w:space="0" w:color="auto"/>
              <w:left w:val="single" w:sz="4" w:space="0" w:color="auto"/>
              <w:bottom w:val="single" w:sz="4" w:space="0" w:color="auto"/>
              <w:right w:val="single" w:sz="4" w:space="0" w:color="auto"/>
            </w:tcBorders>
            <w:hideMark/>
          </w:tcPr>
          <w:p w14:paraId="094BEF46" w14:textId="77777777" w:rsidR="00184B4C" w:rsidRPr="00184B4C" w:rsidRDefault="00184B4C" w:rsidP="00184B4C">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r>
    </w:tbl>
    <w:p w14:paraId="0FED770B" w14:textId="77777777" w:rsidR="00184B4C" w:rsidRPr="00184B4C" w:rsidRDefault="00184B4C" w:rsidP="00184B4C">
      <w:pPr>
        <w:widowControl/>
        <w:spacing w:after="180"/>
        <w:jc w:val="left"/>
        <w:rPr>
          <w:rFonts w:ascii="Times New Roman" w:hAnsi="Times New Roman" w:cs="Times New Roman"/>
          <w:kern w:val="0"/>
          <w:sz w:val="20"/>
          <w:szCs w:val="20"/>
          <w:lang w:val="en-GB" w:eastAsia="en-US"/>
        </w:rPr>
      </w:pPr>
      <w:bookmarkStart w:id="49" w:name="_Toc59182969"/>
      <w:bookmarkStart w:id="50" w:name="_Toc59184435"/>
      <w:bookmarkStart w:id="51" w:name="_Toc59195370"/>
      <w:bookmarkStart w:id="52" w:name="_Toc59439797"/>
      <w:bookmarkStart w:id="53" w:name="_Toc67990220"/>
    </w:p>
    <w:p w14:paraId="23FCA28F" w14:textId="77777777" w:rsidR="00184B4C" w:rsidRPr="00184B4C" w:rsidRDefault="00184B4C" w:rsidP="00184B4C">
      <w:pPr>
        <w:keepNext/>
        <w:keepLines/>
        <w:widowControl/>
        <w:spacing w:before="120" w:after="180"/>
        <w:ind w:left="1418" w:hanging="1418"/>
        <w:jc w:val="left"/>
        <w:outlineLvl w:val="3"/>
        <w:rPr>
          <w:rFonts w:ascii="Arial" w:hAnsi="Arial" w:cs="Times New Roman"/>
          <w:kern w:val="0"/>
          <w:szCs w:val="20"/>
          <w:lang w:val="en-GB" w:eastAsia="en-US"/>
        </w:rPr>
      </w:pPr>
      <w:r w:rsidRPr="00184B4C">
        <w:rPr>
          <w:rFonts w:ascii="Arial" w:hAnsi="Arial" w:cs="Times New Roman"/>
          <w:kern w:val="0"/>
          <w:szCs w:val="20"/>
          <w:lang w:val="en-GB"/>
        </w:rPr>
        <w:t>5</w:t>
      </w:r>
      <w:r w:rsidRPr="00184B4C">
        <w:rPr>
          <w:rFonts w:ascii="Arial" w:hAnsi="Arial" w:cs="Times New Roman"/>
          <w:kern w:val="0"/>
          <w:szCs w:val="20"/>
          <w:lang w:val="en-GB" w:eastAsia="en-US"/>
        </w:rPr>
        <w:t>.3.48.3</w:t>
      </w:r>
      <w:r w:rsidRPr="00184B4C">
        <w:rPr>
          <w:rFonts w:ascii="Arial" w:hAnsi="Arial" w:cs="Times New Roman"/>
          <w:kern w:val="0"/>
          <w:szCs w:val="20"/>
          <w:lang w:val="en-GB" w:eastAsia="en-US"/>
        </w:rPr>
        <w:tab/>
        <w:t>Attribute constraints</w:t>
      </w:r>
      <w:bookmarkEnd w:id="49"/>
      <w:bookmarkEnd w:id="50"/>
      <w:bookmarkEnd w:id="51"/>
      <w:bookmarkEnd w:id="52"/>
      <w:bookmarkEnd w:id="53"/>
    </w:p>
    <w:p w14:paraId="2DF51F51" w14:textId="77777777" w:rsidR="00184B4C" w:rsidRPr="00184B4C" w:rsidRDefault="00184B4C" w:rsidP="00184B4C">
      <w:pPr>
        <w:widowControl/>
        <w:spacing w:after="180"/>
        <w:jc w:val="left"/>
        <w:rPr>
          <w:rFonts w:ascii="Times New Roman" w:hAnsi="Times New Roman" w:cs="Times New Roman"/>
          <w:kern w:val="0"/>
          <w:sz w:val="20"/>
          <w:szCs w:val="20"/>
          <w:lang w:val="en-GB" w:eastAsia="en-US"/>
        </w:rPr>
      </w:pPr>
      <w:r w:rsidRPr="00184B4C">
        <w:rPr>
          <w:rFonts w:ascii="Times New Roman" w:hAnsi="Times New Roman" w:cs="Times New Roman"/>
          <w:kern w:val="0"/>
          <w:sz w:val="20"/>
          <w:szCs w:val="20"/>
          <w:lang w:val="en-GB" w:eastAsia="en-US"/>
        </w:rPr>
        <w:t>None.</w:t>
      </w:r>
    </w:p>
    <w:p w14:paraId="2FBF3853" w14:textId="77777777" w:rsidR="00184B4C" w:rsidRPr="00184B4C" w:rsidRDefault="00184B4C" w:rsidP="00184B4C">
      <w:pPr>
        <w:keepNext/>
        <w:keepLines/>
        <w:widowControl/>
        <w:spacing w:before="120" w:after="180"/>
        <w:ind w:left="1418" w:hanging="1418"/>
        <w:jc w:val="left"/>
        <w:outlineLvl w:val="3"/>
        <w:rPr>
          <w:rFonts w:ascii="Arial" w:hAnsi="Arial" w:cs="Times New Roman"/>
          <w:kern w:val="0"/>
          <w:szCs w:val="20"/>
          <w:lang w:val="en-GB" w:eastAsia="en-US"/>
        </w:rPr>
      </w:pPr>
      <w:bookmarkStart w:id="54" w:name="_Toc59182970"/>
      <w:bookmarkStart w:id="55" w:name="_Toc59184436"/>
      <w:bookmarkStart w:id="56" w:name="_Toc59195371"/>
      <w:bookmarkStart w:id="57" w:name="_Toc59439798"/>
      <w:bookmarkStart w:id="58" w:name="_Toc67990221"/>
      <w:r w:rsidRPr="00184B4C">
        <w:rPr>
          <w:rFonts w:ascii="Arial" w:hAnsi="Arial" w:cs="Times New Roman"/>
          <w:kern w:val="0"/>
          <w:szCs w:val="20"/>
          <w:lang w:val="en-GB"/>
        </w:rPr>
        <w:t>5</w:t>
      </w:r>
      <w:r w:rsidRPr="00184B4C">
        <w:rPr>
          <w:rFonts w:ascii="Arial" w:hAnsi="Arial" w:cs="Times New Roman"/>
          <w:kern w:val="0"/>
          <w:szCs w:val="20"/>
          <w:lang w:val="en-GB" w:eastAsia="en-US"/>
        </w:rPr>
        <w:t>.3.48.4</w:t>
      </w:r>
      <w:r w:rsidRPr="00184B4C">
        <w:rPr>
          <w:rFonts w:ascii="Arial" w:hAnsi="Arial" w:cs="Times New Roman"/>
          <w:kern w:val="0"/>
          <w:szCs w:val="20"/>
          <w:lang w:val="en-GB" w:eastAsia="en-US"/>
        </w:rPr>
        <w:tab/>
        <w:t>Notifications</w:t>
      </w:r>
      <w:bookmarkEnd w:id="54"/>
      <w:bookmarkEnd w:id="55"/>
      <w:bookmarkEnd w:id="56"/>
      <w:bookmarkEnd w:id="57"/>
      <w:bookmarkEnd w:id="58"/>
    </w:p>
    <w:p w14:paraId="55E09015" w14:textId="77777777" w:rsidR="00184B4C" w:rsidRPr="00184B4C" w:rsidRDefault="00184B4C" w:rsidP="00184B4C">
      <w:pPr>
        <w:widowControl/>
        <w:spacing w:after="180"/>
        <w:jc w:val="left"/>
        <w:rPr>
          <w:rFonts w:ascii="Times New Roman" w:hAnsi="Times New Roman" w:cs="Times New Roman"/>
          <w:kern w:val="0"/>
          <w:sz w:val="20"/>
          <w:szCs w:val="20"/>
          <w:lang w:val="en-GB"/>
        </w:rPr>
      </w:pPr>
      <w:r w:rsidRPr="00184B4C">
        <w:rPr>
          <w:rFonts w:ascii="Times New Roman" w:hAnsi="Times New Roman" w:cs="Times New Roman"/>
          <w:kern w:val="0"/>
          <w:sz w:val="20"/>
          <w:szCs w:val="20"/>
          <w:lang w:val="en-GB" w:eastAsia="en-US"/>
        </w:rPr>
        <w:t xml:space="preserve">The common notifications defined in subclause </w:t>
      </w:r>
      <w:r w:rsidRPr="00184B4C">
        <w:rPr>
          <w:rFonts w:ascii="Times New Roman" w:hAnsi="Times New Roman" w:cs="Times New Roman"/>
          <w:kern w:val="0"/>
          <w:sz w:val="20"/>
          <w:szCs w:val="20"/>
          <w:lang w:val="en-GB"/>
        </w:rPr>
        <w:t>5.5</w:t>
      </w:r>
      <w:r w:rsidRPr="00184B4C">
        <w:rPr>
          <w:rFonts w:ascii="Times New Roman" w:hAnsi="Times New Roman" w:cs="Times New Roman"/>
          <w:kern w:val="0"/>
          <w:sz w:val="20"/>
          <w:szCs w:val="20"/>
          <w:lang w:val="en-GB" w:eastAsia="en-US"/>
        </w:rPr>
        <w:t xml:space="preserve"> are valid for this IOC, without exceptions or additions.</w:t>
      </w:r>
    </w:p>
    <w:bookmarkEnd w:id="30"/>
    <w:bookmarkEnd w:id="31"/>
    <w:p w14:paraId="09B3C26B" w14:textId="77777777" w:rsidR="00184B4C" w:rsidRPr="00D93DD7" w:rsidRDefault="00184B4C" w:rsidP="00184B4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B4C" w:rsidRPr="00E2477E" w14:paraId="4A0F2EAB" w14:textId="77777777" w:rsidTr="0097296D">
        <w:tc>
          <w:tcPr>
            <w:tcW w:w="9521" w:type="dxa"/>
            <w:shd w:val="clear" w:color="auto" w:fill="FFFFCC"/>
            <w:vAlign w:val="center"/>
          </w:tcPr>
          <w:p w14:paraId="50363153" w14:textId="77777777" w:rsidR="00184B4C" w:rsidRPr="00E2477E" w:rsidRDefault="00184B4C" w:rsidP="0097296D">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next</w:t>
            </w:r>
            <w:r w:rsidRPr="00E2477E">
              <w:rPr>
                <w:rFonts w:ascii="Times New Roman" w:hAnsi="Times New Roman" w:cs="Times New Roman"/>
                <w:b/>
                <w:kern w:val="0"/>
                <w:sz w:val="44"/>
                <w:szCs w:val="44"/>
                <w:lang w:val="en-GB" w:eastAsia="en-US"/>
              </w:rPr>
              <w:t xml:space="preserve"> change</w:t>
            </w:r>
          </w:p>
        </w:tc>
      </w:tr>
    </w:tbl>
    <w:p w14:paraId="4E5591E7" w14:textId="5D308E06" w:rsidR="00D2517A" w:rsidRPr="00184B4C" w:rsidRDefault="00D2517A" w:rsidP="00D813F4">
      <w:pPr>
        <w:rPr>
          <w:lang w:val="en-GB"/>
        </w:rPr>
      </w:pPr>
    </w:p>
    <w:p w14:paraId="00877279" w14:textId="77777777" w:rsidR="00D2517A" w:rsidRPr="00D2517A" w:rsidRDefault="00D2517A" w:rsidP="00D2517A">
      <w:pPr>
        <w:keepNext/>
        <w:keepLines/>
        <w:widowControl/>
        <w:spacing w:before="120" w:after="180"/>
        <w:ind w:left="1134" w:hanging="1134"/>
        <w:jc w:val="left"/>
        <w:outlineLvl w:val="2"/>
        <w:rPr>
          <w:rFonts w:ascii="Arial" w:hAnsi="Arial" w:cs="Times New Roman"/>
          <w:kern w:val="0"/>
          <w:sz w:val="28"/>
          <w:szCs w:val="20"/>
          <w:lang w:val="en-GB" w:eastAsia="en-US"/>
        </w:rPr>
      </w:pPr>
      <w:bookmarkStart w:id="59" w:name="_Toc67990252"/>
      <w:bookmarkStart w:id="60" w:name="_Toc59439829"/>
      <w:bookmarkStart w:id="61" w:name="_Toc59195402"/>
      <w:bookmarkStart w:id="62" w:name="_Toc59184467"/>
      <w:bookmarkStart w:id="63" w:name="_Toc59183001"/>
      <w:r w:rsidRPr="00D2517A">
        <w:rPr>
          <w:rFonts w:ascii="Arial" w:hAnsi="Arial" w:cs="Times New Roman"/>
          <w:kern w:val="0"/>
          <w:sz w:val="28"/>
          <w:szCs w:val="20"/>
          <w:lang w:val="en-GB" w:eastAsia="en-US"/>
        </w:rPr>
        <w:t>5.3.55</w:t>
      </w:r>
      <w:r w:rsidRPr="00D2517A">
        <w:rPr>
          <w:rFonts w:ascii="Arial" w:hAnsi="Arial" w:cs="Times New Roman"/>
          <w:kern w:val="0"/>
          <w:sz w:val="28"/>
          <w:szCs w:val="20"/>
          <w:lang w:val="en-GB" w:eastAsia="en-US"/>
        </w:rPr>
        <w:tab/>
        <w:t>HostAddr &lt;&lt;choice&gt;&gt;</w:t>
      </w:r>
      <w:bookmarkEnd w:id="59"/>
      <w:bookmarkEnd w:id="60"/>
      <w:bookmarkEnd w:id="61"/>
      <w:bookmarkEnd w:id="62"/>
      <w:bookmarkEnd w:id="63"/>
    </w:p>
    <w:p w14:paraId="673F30E5" w14:textId="77777777" w:rsidR="00D2517A" w:rsidRPr="00D2517A" w:rsidRDefault="00D2517A" w:rsidP="00D2517A">
      <w:pPr>
        <w:keepNext/>
        <w:keepLines/>
        <w:widowControl/>
        <w:spacing w:before="120" w:after="180"/>
        <w:ind w:left="1418" w:hanging="1418"/>
        <w:jc w:val="left"/>
        <w:outlineLvl w:val="3"/>
        <w:rPr>
          <w:rFonts w:ascii="Arial" w:hAnsi="Arial" w:cs="Times New Roman"/>
          <w:kern w:val="0"/>
          <w:szCs w:val="20"/>
          <w:lang w:val="en-GB" w:eastAsia="en-US"/>
        </w:rPr>
      </w:pPr>
      <w:bookmarkStart w:id="64" w:name="_Toc67990253"/>
      <w:bookmarkStart w:id="65" w:name="_Toc59439830"/>
      <w:bookmarkStart w:id="66" w:name="_Toc59195403"/>
      <w:bookmarkStart w:id="67" w:name="_Toc59184468"/>
      <w:bookmarkStart w:id="68" w:name="_Toc59183002"/>
      <w:r w:rsidRPr="00D2517A">
        <w:rPr>
          <w:rFonts w:ascii="Arial" w:hAnsi="Arial" w:cs="Times New Roman"/>
          <w:kern w:val="0"/>
          <w:szCs w:val="20"/>
          <w:lang w:val="en-GB"/>
        </w:rPr>
        <w:t>5</w:t>
      </w:r>
      <w:r w:rsidRPr="00D2517A">
        <w:rPr>
          <w:rFonts w:ascii="Arial" w:hAnsi="Arial" w:cs="Times New Roman"/>
          <w:kern w:val="0"/>
          <w:szCs w:val="20"/>
          <w:lang w:val="en-GB" w:eastAsia="en-US"/>
        </w:rPr>
        <w:t>.3.55.1</w:t>
      </w:r>
      <w:r w:rsidRPr="00D2517A">
        <w:rPr>
          <w:rFonts w:ascii="Arial" w:hAnsi="Arial" w:cs="Times New Roman"/>
          <w:kern w:val="0"/>
          <w:szCs w:val="20"/>
          <w:lang w:val="en-GB" w:eastAsia="en-US"/>
        </w:rPr>
        <w:tab/>
        <w:t>Definition</w:t>
      </w:r>
      <w:bookmarkEnd w:id="64"/>
      <w:bookmarkEnd w:id="65"/>
      <w:bookmarkEnd w:id="66"/>
      <w:bookmarkEnd w:id="67"/>
      <w:bookmarkEnd w:id="68"/>
    </w:p>
    <w:p w14:paraId="7E43B015" w14:textId="77777777" w:rsidR="00D2517A" w:rsidRPr="00D2517A" w:rsidRDefault="00D2517A" w:rsidP="00D2517A">
      <w:pPr>
        <w:widowControl/>
        <w:spacing w:after="180"/>
        <w:jc w:val="left"/>
        <w:rPr>
          <w:rFonts w:ascii="Times New Roman" w:hAnsi="Times New Roman" w:cs="Times New Roman"/>
          <w:kern w:val="0"/>
          <w:sz w:val="20"/>
          <w:szCs w:val="20"/>
          <w:lang w:val="en-GB" w:eastAsia="en-US"/>
        </w:rPr>
      </w:pPr>
      <w:r w:rsidRPr="00D2517A">
        <w:rPr>
          <w:rFonts w:ascii="Times New Roman" w:hAnsi="Times New Roman" w:cs="Times New Roman"/>
          <w:kern w:val="0"/>
          <w:sz w:val="20"/>
          <w:szCs w:val="20"/>
          <w:lang w:val="en-GB" w:eastAsia="en-US"/>
        </w:rPr>
        <w:t xml:space="preserve">This &lt;&lt;choice&gt;&gt; stereotype represents one of a set of data types as shown in Figure 5.3.55.1-1: HostAddr &lt;&lt;choice&gt;&gt; for data types. </w:t>
      </w:r>
    </w:p>
    <w:p w14:paraId="05C71AB5" w14:textId="77777777" w:rsidR="00D2517A" w:rsidRPr="00D2517A" w:rsidRDefault="00D2517A" w:rsidP="00D2517A">
      <w:pPr>
        <w:keepNext/>
        <w:keepLines/>
        <w:widowControl/>
        <w:spacing w:before="60" w:after="180"/>
        <w:jc w:val="center"/>
        <w:rPr>
          <w:rFonts w:ascii="Arial" w:eastAsia="等线" w:hAnsi="Arial" w:cs="Arial"/>
          <w:b/>
          <w:sz w:val="21"/>
          <w:lang w:eastAsia="en-US"/>
        </w:rPr>
      </w:pPr>
      <w:r w:rsidRPr="00D2517A">
        <w:rPr>
          <w:rFonts w:ascii="Arial" w:hAnsi="Arial" w:cs="Times New Roman"/>
          <w:b/>
          <w:sz w:val="20"/>
          <w:szCs w:val="20"/>
          <w:lang w:val="en-GB" w:eastAsia="en-US"/>
        </w:rPr>
        <w:object w:dxaOrig="4560" w:dyaOrig="2985" w14:anchorId="7C811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49.25pt" o:ole="">
            <v:imagedata r:id="rId11" o:title=""/>
          </v:shape>
          <o:OLEObject Type="Embed" ProgID="Word.Picture.8" ShapeID="_x0000_i1025" DrawAspect="Content" ObjectID="_1792585209" r:id="rId12"/>
        </w:object>
      </w:r>
    </w:p>
    <w:p w14:paraId="425835A5" w14:textId="77777777" w:rsidR="00D2517A" w:rsidRPr="00D2517A" w:rsidRDefault="00D2517A" w:rsidP="00D2517A">
      <w:pPr>
        <w:keepLines/>
        <w:widowControl/>
        <w:spacing w:after="240"/>
        <w:jc w:val="center"/>
        <w:rPr>
          <w:rFonts w:ascii="Arial" w:eastAsia="等线" w:hAnsi="Arial" w:cs="Arial"/>
          <w:b/>
          <w:sz w:val="21"/>
          <w:lang w:eastAsia="en-US"/>
        </w:rPr>
      </w:pPr>
      <w:bookmarkStart w:id="69" w:name="_CRFigure5_3_55_11"/>
      <w:r w:rsidRPr="00D2517A">
        <w:rPr>
          <w:rFonts w:ascii="Arial" w:eastAsia="等线" w:hAnsi="Arial" w:cs="Arial"/>
          <w:b/>
          <w:sz w:val="21"/>
          <w:lang w:eastAsia="en-US"/>
        </w:rPr>
        <w:t xml:space="preserve">Figure </w:t>
      </w:r>
      <w:bookmarkEnd w:id="69"/>
      <w:r w:rsidRPr="00D2517A">
        <w:rPr>
          <w:rFonts w:ascii="Arial" w:eastAsia="等线" w:hAnsi="Arial" w:cs="Arial"/>
          <w:b/>
          <w:sz w:val="21"/>
          <w:lang w:eastAsia="en-US"/>
        </w:rPr>
        <w:t>5.3.55.1-1: HostAddr &lt;&lt;choice&gt;&gt; for data types</w:t>
      </w:r>
    </w:p>
    <w:p w14:paraId="4D0ED501" w14:textId="66626F01" w:rsidR="00D2517A" w:rsidRPr="00D2517A" w:rsidRDefault="00D2517A" w:rsidP="00D2517A">
      <w:pPr>
        <w:keepLines/>
        <w:widowControl/>
        <w:spacing w:after="180"/>
        <w:ind w:left="1135" w:hanging="851"/>
        <w:jc w:val="left"/>
        <w:rPr>
          <w:rFonts w:ascii="Calibri" w:eastAsia="等线" w:hAnsi="Calibri" w:cs="Times New Roman"/>
          <w:sz w:val="21"/>
        </w:rPr>
      </w:pPr>
      <w:r w:rsidRPr="00D2517A">
        <w:rPr>
          <w:rFonts w:ascii="Calibri" w:eastAsia="等线" w:hAnsi="Calibri" w:cs="Times New Roman"/>
          <w:sz w:val="21"/>
          <w:lang w:eastAsia="en-US"/>
        </w:rPr>
        <w:t xml:space="preserve">NOTE: </w:t>
      </w:r>
      <w:r w:rsidRPr="00D2517A">
        <w:rPr>
          <w:rFonts w:ascii="Calibri" w:eastAsia="等线" w:hAnsi="Calibri" w:cs="Times New Roman"/>
          <w:sz w:val="21"/>
        </w:rPr>
        <w:t>The IpAddress can be IPv4 address (See RFC 791 [</w:t>
      </w:r>
      <w:del w:id="70" w:author="Chenxiumin" w:date="2024-11-05T17:53:00Z">
        <w:r w:rsidRPr="00D2517A" w:rsidDel="00D2517A">
          <w:rPr>
            <w:rFonts w:ascii="Calibri" w:eastAsia="等线" w:hAnsi="Calibri" w:cs="Times New Roman"/>
            <w:sz w:val="21"/>
          </w:rPr>
          <w:delText>24</w:delText>
        </w:r>
      </w:del>
      <w:ins w:id="71" w:author="Chenxiumin" w:date="2024-11-05T17:53:00Z">
        <w:r>
          <w:rPr>
            <w:rFonts w:ascii="Calibri" w:eastAsia="等线" w:hAnsi="Calibri" w:cs="Times New Roman"/>
            <w:sz w:val="21"/>
          </w:rPr>
          <w:t>37</w:t>
        </w:r>
      </w:ins>
      <w:r w:rsidRPr="00D2517A">
        <w:rPr>
          <w:rFonts w:ascii="Calibri" w:eastAsia="等线" w:hAnsi="Calibri" w:cs="Times New Roman"/>
          <w:sz w:val="21"/>
        </w:rPr>
        <w:t>]) or IPv6 address (See RFC 2373 [</w:t>
      </w:r>
      <w:del w:id="72" w:author="Chenxiumin" w:date="2024-11-05T17:54:00Z">
        <w:r w:rsidRPr="00D2517A" w:rsidDel="00D2517A">
          <w:rPr>
            <w:rFonts w:ascii="Calibri" w:eastAsia="等线" w:hAnsi="Calibri" w:cs="Times New Roman"/>
            <w:sz w:val="21"/>
          </w:rPr>
          <w:delText>25</w:delText>
        </w:r>
      </w:del>
      <w:ins w:id="73" w:author="Chenxiumin" w:date="2024-11-05T17:54:00Z">
        <w:r>
          <w:rPr>
            <w:rFonts w:ascii="Calibri" w:eastAsia="等线" w:hAnsi="Calibri" w:cs="Times New Roman"/>
            <w:sz w:val="21"/>
          </w:rPr>
          <w:t>38</w:t>
        </w:r>
      </w:ins>
      <w:r w:rsidRPr="00D2517A">
        <w:rPr>
          <w:rFonts w:ascii="Calibri" w:eastAsia="等线" w:hAnsi="Calibri" w:cs="Times New Roman"/>
          <w:sz w:val="21"/>
        </w:rPr>
        <w:t>]). Refer TS 23.003 [</w:t>
      </w:r>
      <w:del w:id="74" w:author="Chenxiumin" w:date="2024-11-05T17:50:00Z">
        <w:r w:rsidRPr="00D2517A" w:rsidDel="00D2517A">
          <w:rPr>
            <w:rFonts w:ascii="Calibri" w:eastAsia="等线" w:hAnsi="Calibri" w:cs="Times New Roman"/>
            <w:sz w:val="21"/>
          </w:rPr>
          <w:delText>5</w:delText>
        </w:r>
      </w:del>
      <w:ins w:id="75" w:author="Chenxiumin" w:date="2024-11-05T17:50:00Z">
        <w:r>
          <w:rPr>
            <w:rFonts w:ascii="Calibri" w:eastAsia="等线" w:hAnsi="Calibri" w:cs="Times New Roman"/>
            <w:sz w:val="21"/>
          </w:rPr>
          <w:t>13</w:t>
        </w:r>
      </w:ins>
      <w:r w:rsidRPr="00D2517A">
        <w:rPr>
          <w:rFonts w:ascii="Calibri" w:eastAsia="等线" w:hAnsi="Calibri" w:cs="Times New Roman"/>
          <w:sz w:val="21"/>
        </w:rPr>
        <w:t>] for Fqdn.</w:t>
      </w:r>
    </w:p>
    <w:p w14:paraId="64C68734" w14:textId="77777777" w:rsidR="00D2517A" w:rsidRPr="00D813F4" w:rsidRDefault="00D2517A" w:rsidP="00D813F4">
      <w:pPr>
        <w:rPr>
          <w:lang w:val="en-GB"/>
        </w:rPr>
      </w:pPr>
    </w:p>
    <w:p w14:paraId="580BECA3" w14:textId="77777777" w:rsidR="00880AEC" w:rsidRPr="00D93DD7" w:rsidRDefault="00880AEC" w:rsidP="00880A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0AEC" w:rsidRPr="00E2477E" w14:paraId="049EEC09" w14:textId="77777777" w:rsidTr="00D6534F">
        <w:tc>
          <w:tcPr>
            <w:tcW w:w="9521" w:type="dxa"/>
            <w:shd w:val="clear" w:color="auto" w:fill="FFFFCC"/>
            <w:vAlign w:val="center"/>
          </w:tcPr>
          <w:p w14:paraId="5C820FA4" w14:textId="77777777" w:rsidR="00880AEC" w:rsidRPr="00E2477E" w:rsidRDefault="00880AEC" w:rsidP="00D6534F">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5FD1C67F" w14:textId="77777777" w:rsidR="00880AEC" w:rsidRDefault="00880AEC" w:rsidP="00880AEC">
      <w:pPr>
        <w:rPr>
          <w:lang w:val="en-GB"/>
        </w:rPr>
      </w:pPr>
    </w:p>
    <w:p w14:paraId="2CA78EA4" w14:textId="77777777" w:rsidR="000C708D" w:rsidRPr="000C708D" w:rsidRDefault="000C708D" w:rsidP="000C708D">
      <w:pPr>
        <w:keepNext/>
        <w:keepLines/>
        <w:widowControl/>
        <w:spacing w:before="120" w:after="180"/>
        <w:ind w:left="1134" w:hanging="1134"/>
        <w:jc w:val="left"/>
        <w:outlineLvl w:val="2"/>
        <w:rPr>
          <w:rFonts w:ascii="Arial" w:hAnsi="Arial" w:cs="Times New Roman"/>
          <w:kern w:val="0"/>
          <w:sz w:val="28"/>
          <w:szCs w:val="20"/>
          <w:lang w:val="en-GB" w:eastAsia="en-US"/>
        </w:rPr>
      </w:pPr>
      <w:r w:rsidRPr="000C708D">
        <w:rPr>
          <w:rFonts w:ascii="Arial" w:hAnsi="Arial" w:cs="Times New Roman"/>
          <w:kern w:val="0"/>
          <w:sz w:val="28"/>
          <w:szCs w:val="20"/>
          <w:lang w:val="en-GB" w:eastAsia="en-US"/>
        </w:rPr>
        <w:t>5.3.218</w:t>
      </w:r>
      <w:r w:rsidRPr="000C708D">
        <w:rPr>
          <w:rFonts w:ascii="Arial" w:hAnsi="Arial" w:cs="Times New Roman"/>
          <w:kern w:val="0"/>
          <w:sz w:val="28"/>
          <w:szCs w:val="20"/>
          <w:lang w:val="en-GB" w:eastAsia="en-US"/>
        </w:rPr>
        <w:tab/>
      </w:r>
      <w:r w:rsidRPr="000C708D">
        <w:rPr>
          <w:rFonts w:ascii="Courier New" w:hAnsi="Courier New" w:cs="Courier New"/>
          <w:kern w:val="0"/>
          <w:sz w:val="28"/>
          <w:szCs w:val="20"/>
          <w:lang w:val="en-GB"/>
        </w:rPr>
        <w:t>NetworkNodeDiameterAddress &lt;&lt;dataType&gt;&gt;</w:t>
      </w:r>
    </w:p>
    <w:p w14:paraId="3317EF7D" w14:textId="77777777" w:rsidR="000C708D" w:rsidRPr="000C708D" w:rsidRDefault="000C708D" w:rsidP="000C708D">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rPr>
        <w:t>5</w:t>
      </w:r>
      <w:r w:rsidRPr="000C708D">
        <w:rPr>
          <w:rFonts w:ascii="Arial" w:hAnsi="Arial" w:cs="Times New Roman"/>
          <w:kern w:val="0"/>
          <w:szCs w:val="20"/>
          <w:lang w:val="en-GB" w:eastAsia="en-US"/>
        </w:rPr>
        <w:t>.3.218.1</w:t>
      </w:r>
      <w:r w:rsidRPr="000C708D">
        <w:rPr>
          <w:rFonts w:ascii="Arial" w:hAnsi="Arial" w:cs="Times New Roman"/>
          <w:kern w:val="0"/>
          <w:szCs w:val="20"/>
          <w:lang w:val="en-GB" w:eastAsia="en-US"/>
        </w:rPr>
        <w:tab/>
        <w:t>Definition</w:t>
      </w:r>
    </w:p>
    <w:p w14:paraId="384B53F2" w14:textId="14F8B958" w:rsidR="000C708D" w:rsidRPr="000C708D" w:rsidRDefault="000C708D" w:rsidP="000C708D">
      <w:pPr>
        <w:widowControl/>
        <w:spacing w:after="180"/>
        <w:jc w:val="left"/>
        <w:rPr>
          <w:rFonts w:ascii="Times New Roman" w:hAnsi="Times New Roman" w:cs="Times New Roman"/>
          <w:kern w:val="0"/>
          <w:sz w:val="20"/>
          <w:szCs w:val="20"/>
          <w:lang w:val="en-GB" w:eastAsia="en-US"/>
        </w:rPr>
      </w:pPr>
      <w:r w:rsidRPr="000C708D">
        <w:rPr>
          <w:rFonts w:ascii="Times New Roman" w:hAnsi="Times New Roman" w:cs="Times New Roman"/>
          <w:kern w:val="0"/>
          <w:sz w:val="20"/>
          <w:szCs w:val="20"/>
          <w:lang w:val="en-GB" w:eastAsia="en-US"/>
        </w:rPr>
        <w:t xml:space="preserve">This data type represents </w:t>
      </w:r>
      <w:r w:rsidRPr="000C708D">
        <w:rPr>
          <w:rFonts w:ascii="Times New Roman" w:hAnsi="Times New Roman" w:cs="Arial"/>
          <w:kern w:val="0"/>
          <w:sz w:val="20"/>
          <w:szCs w:val="18"/>
          <w:lang w:val="en-GB"/>
        </w:rPr>
        <w:t>the Diameter Address of a Network Node</w:t>
      </w:r>
      <w:r w:rsidRPr="000C708D">
        <w:rPr>
          <w:rFonts w:ascii="Times New Roman" w:hAnsi="Times New Roman" w:cs="Arial"/>
          <w:kern w:val="0"/>
          <w:sz w:val="20"/>
          <w:szCs w:val="18"/>
          <w:lang w:val="en-GB" w:eastAsia="en-US"/>
        </w:rPr>
        <w:t>.</w:t>
      </w:r>
      <w:r w:rsidRPr="000C708D">
        <w:rPr>
          <w:rFonts w:ascii="Times New Roman" w:hAnsi="Times New Roman" w:cs="Times New Roman"/>
          <w:kern w:val="0"/>
          <w:sz w:val="20"/>
          <w:szCs w:val="20"/>
          <w:lang w:val="en-GB" w:eastAsia="en-US"/>
        </w:rPr>
        <w:t xml:space="preserve"> (See clause 6.2.6.2.10 TS 29.503 [</w:t>
      </w:r>
      <w:ins w:id="76" w:author="Chenxiumin" w:date="2024-11-06T14:46:00Z">
        <w:r>
          <w:rPr>
            <w:rFonts w:ascii="Times New Roman" w:hAnsi="Times New Roman" w:cs="Times New Roman"/>
            <w:kern w:val="0"/>
            <w:sz w:val="20"/>
            <w:szCs w:val="20"/>
            <w:lang w:val="en-GB" w:eastAsia="en-US"/>
          </w:rPr>
          <w:t>97</w:t>
        </w:r>
      </w:ins>
      <w:del w:id="77" w:author="Chenxiumin" w:date="2024-11-06T14:45:00Z">
        <w:r w:rsidRPr="000C708D" w:rsidDel="000C708D">
          <w:rPr>
            <w:rFonts w:ascii="Times New Roman" w:hAnsi="Times New Roman" w:cs="Times New Roman"/>
            <w:kern w:val="0"/>
            <w:sz w:val="20"/>
            <w:szCs w:val="20"/>
            <w:lang w:val="en-GB" w:eastAsia="en-US"/>
          </w:rPr>
          <w:delText>59</w:delText>
        </w:r>
      </w:del>
      <w:r w:rsidRPr="000C708D">
        <w:rPr>
          <w:rFonts w:ascii="Times New Roman" w:hAnsi="Times New Roman" w:cs="Times New Roman"/>
          <w:kern w:val="0"/>
          <w:sz w:val="20"/>
          <w:szCs w:val="20"/>
          <w:lang w:val="en-GB" w:eastAsia="en-US"/>
        </w:rPr>
        <w:t xml:space="preserve">]). </w:t>
      </w:r>
    </w:p>
    <w:p w14:paraId="3CE033F8" w14:textId="77777777" w:rsidR="000C708D" w:rsidRPr="000C708D" w:rsidRDefault="000C708D" w:rsidP="000C708D">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rPr>
        <w:t>5</w:t>
      </w:r>
      <w:r w:rsidRPr="000C708D">
        <w:rPr>
          <w:rFonts w:ascii="Arial" w:hAnsi="Arial" w:cs="Times New Roman"/>
          <w:kern w:val="0"/>
          <w:szCs w:val="20"/>
          <w:lang w:val="en-GB" w:eastAsia="en-US"/>
        </w:rPr>
        <w:t>.3.218.2</w:t>
      </w:r>
      <w:r w:rsidRPr="000C708D">
        <w:rPr>
          <w:rFonts w:ascii="Arial" w:hAnsi="Arial" w:cs="Times New Roman"/>
          <w:kern w:val="0"/>
          <w:szCs w:val="20"/>
          <w:lang w:val="en-GB" w:eastAsia="en-US"/>
        </w:rP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C708D" w:rsidRPr="000C708D" w14:paraId="22923865" w14:textId="77777777" w:rsidTr="0097296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0368EC2" w14:textId="77777777" w:rsidR="000C708D" w:rsidRPr="000C708D" w:rsidRDefault="000C708D" w:rsidP="000C708D">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80F5DE6" w14:textId="77777777" w:rsidR="000C708D" w:rsidRPr="000C708D" w:rsidRDefault="000C708D" w:rsidP="000C708D">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922DF4" w14:textId="77777777" w:rsidR="000C708D" w:rsidRPr="000C708D" w:rsidRDefault="000C708D" w:rsidP="000C708D">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2F9B2FF" w14:textId="77777777" w:rsidR="000C708D" w:rsidRPr="000C708D" w:rsidRDefault="000C708D" w:rsidP="000C708D">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54B3CE" w14:textId="77777777" w:rsidR="000C708D" w:rsidRPr="000C708D" w:rsidRDefault="000C708D" w:rsidP="000C708D">
            <w:pPr>
              <w:keepNext/>
              <w:keepLines/>
              <w:widowControl/>
              <w:jc w:val="center"/>
              <w:rPr>
                <w:rFonts w:ascii="Arial" w:hAnsi="Arial" w:cs="Times New Roman"/>
                <w:b/>
                <w:kern w:val="0"/>
                <w:sz w:val="18"/>
                <w:szCs w:val="20"/>
                <w:lang w:val="en-GB" w:eastAsia="en-US"/>
              </w:rPr>
            </w:pPr>
            <w:r w:rsidRPr="000C708D">
              <w:rPr>
                <w:rFonts w:ascii="Arial" w:hAnsi="Arial" w:cs="Arial"/>
                <w:b/>
                <w:bCs/>
                <w:kern w:val="0"/>
                <w:sz w:val="18"/>
                <w:szCs w:val="18"/>
                <w:lang w:val="en-GB" w:eastAsia="en-US"/>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82D780" w14:textId="77777777" w:rsidR="000C708D" w:rsidRPr="000C708D" w:rsidRDefault="000C708D" w:rsidP="000C708D">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isNotifyable</w:t>
            </w:r>
          </w:p>
        </w:tc>
      </w:tr>
      <w:tr w:rsidR="000C708D" w:rsidRPr="000C708D" w14:paraId="4E48846F" w14:textId="77777777" w:rsidTr="0097296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8A4DEF" w14:textId="77777777" w:rsidR="000C708D" w:rsidRPr="000C708D" w:rsidRDefault="000C708D" w:rsidP="000C708D">
            <w:pPr>
              <w:keepNext/>
              <w:keepLines/>
              <w:widowControl/>
              <w:jc w:val="left"/>
              <w:rPr>
                <w:rFonts w:ascii="Courier New" w:hAnsi="Courier New" w:cs="Courier New"/>
                <w:kern w:val="0"/>
                <w:sz w:val="18"/>
                <w:szCs w:val="20"/>
                <w:lang w:val="en-GB"/>
              </w:rPr>
            </w:pPr>
            <w:r w:rsidRPr="000C708D">
              <w:rPr>
                <w:rFonts w:ascii="Arial" w:hAnsi="Arial" w:cs="Times New Roman"/>
                <w:kern w:val="0"/>
                <w:sz w:val="18"/>
                <w:szCs w:val="20"/>
                <w:lang w:val="en-GB" w:eastAsia="en-US"/>
              </w:rPr>
              <w:t>name</w:t>
            </w:r>
          </w:p>
        </w:tc>
        <w:tc>
          <w:tcPr>
            <w:tcW w:w="1204" w:type="dxa"/>
            <w:tcBorders>
              <w:top w:val="single" w:sz="4" w:space="0" w:color="auto"/>
              <w:left w:val="single" w:sz="4" w:space="0" w:color="auto"/>
              <w:bottom w:val="single" w:sz="4" w:space="0" w:color="auto"/>
              <w:right w:val="single" w:sz="4" w:space="0" w:color="auto"/>
            </w:tcBorders>
            <w:hideMark/>
          </w:tcPr>
          <w:p w14:paraId="7ADCC275" w14:textId="77777777" w:rsidR="000C708D" w:rsidRPr="000C708D" w:rsidRDefault="000C708D" w:rsidP="000C708D">
            <w:pPr>
              <w:keepNext/>
              <w:keepLines/>
              <w:widowControl/>
              <w:jc w:val="center"/>
              <w:rPr>
                <w:rFonts w:ascii="Arial" w:hAnsi="Arial" w:cs="Times New Roman"/>
                <w:kern w:val="0"/>
                <w:sz w:val="18"/>
                <w:szCs w:val="20"/>
                <w:lang w:val="en-GB" w:eastAsia="en-US"/>
              </w:rPr>
            </w:pPr>
            <w:r w:rsidRPr="000C708D">
              <w:rPr>
                <w:rFonts w:ascii="Arial" w:hAnsi="Arial" w:cs="Times New Roman"/>
                <w:kern w:val="0"/>
                <w:sz w:val="18"/>
                <w:szCs w:val="20"/>
                <w:lang w:val="en-GB" w:eastAsia="en-US"/>
              </w:rPr>
              <w:t>O</w:t>
            </w:r>
          </w:p>
        </w:tc>
        <w:tc>
          <w:tcPr>
            <w:tcW w:w="1232" w:type="dxa"/>
            <w:tcBorders>
              <w:top w:val="single" w:sz="4" w:space="0" w:color="auto"/>
              <w:left w:val="single" w:sz="4" w:space="0" w:color="auto"/>
              <w:bottom w:val="single" w:sz="4" w:space="0" w:color="auto"/>
              <w:right w:val="single" w:sz="4" w:space="0" w:color="auto"/>
            </w:tcBorders>
            <w:hideMark/>
          </w:tcPr>
          <w:p w14:paraId="021CED48" w14:textId="77777777" w:rsidR="000C708D" w:rsidRPr="000C708D" w:rsidRDefault="000C708D" w:rsidP="000C708D">
            <w:pPr>
              <w:keepNext/>
              <w:keepLines/>
              <w:widowControl/>
              <w:jc w:val="center"/>
              <w:rPr>
                <w:rFonts w:ascii="Arial" w:hAnsi="Arial" w:cs="Times New Roman"/>
                <w:kern w:val="0"/>
                <w:sz w:val="18"/>
                <w:szCs w:val="20"/>
                <w:lang w:val="en-GB" w:eastAsia="en-US"/>
              </w:rPr>
            </w:pPr>
            <w:r w:rsidRPr="000C708D">
              <w:rPr>
                <w:rFonts w:ascii="Arial" w:hAnsi="Arial" w:cs="Arial"/>
                <w:kern w:val="0"/>
                <w:sz w:val="18"/>
                <w:szCs w:val="20"/>
                <w:lang w:val="en-GB" w:eastAsia="en-US"/>
              </w:rPr>
              <w:t>T</w:t>
            </w:r>
          </w:p>
        </w:tc>
        <w:tc>
          <w:tcPr>
            <w:tcW w:w="1221" w:type="dxa"/>
            <w:tcBorders>
              <w:top w:val="single" w:sz="4" w:space="0" w:color="auto"/>
              <w:left w:val="single" w:sz="4" w:space="0" w:color="auto"/>
              <w:bottom w:val="single" w:sz="4" w:space="0" w:color="auto"/>
              <w:right w:val="single" w:sz="4" w:space="0" w:color="auto"/>
            </w:tcBorders>
            <w:hideMark/>
          </w:tcPr>
          <w:p w14:paraId="2AC7907D" w14:textId="77777777" w:rsidR="000C708D" w:rsidRPr="000C708D" w:rsidRDefault="000C708D" w:rsidP="000C708D">
            <w:pPr>
              <w:keepNext/>
              <w:keepLines/>
              <w:widowControl/>
              <w:jc w:val="center"/>
              <w:rPr>
                <w:rFonts w:ascii="Arial" w:hAnsi="Arial" w:cs="Times New Roman"/>
                <w:kern w:val="0"/>
                <w:sz w:val="18"/>
                <w:szCs w:val="20"/>
                <w:lang w:val="en-GB" w:eastAsia="en-US"/>
              </w:rPr>
            </w:pPr>
            <w:r w:rsidRPr="000C708D">
              <w:rPr>
                <w:rFonts w:ascii="Arial" w:hAnsi="Arial" w:cs="Arial"/>
                <w:kern w:val="0"/>
                <w:sz w:val="18"/>
                <w:szCs w:val="20"/>
                <w:lang w:val="en-GB"/>
              </w:rPr>
              <w:t>T</w:t>
            </w:r>
          </w:p>
        </w:tc>
        <w:tc>
          <w:tcPr>
            <w:tcW w:w="1226" w:type="dxa"/>
            <w:tcBorders>
              <w:top w:val="single" w:sz="4" w:space="0" w:color="auto"/>
              <w:left w:val="single" w:sz="4" w:space="0" w:color="auto"/>
              <w:bottom w:val="single" w:sz="4" w:space="0" w:color="auto"/>
              <w:right w:val="single" w:sz="4" w:space="0" w:color="auto"/>
            </w:tcBorders>
            <w:hideMark/>
          </w:tcPr>
          <w:p w14:paraId="44FEE121" w14:textId="77777777" w:rsidR="000C708D" w:rsidRPr="000C708D" w:rsidRDefault="000C708D" w:rsidP="000C708D">
            <w:pPr>
              <w:keepNext/>
              <w:keepLines/>
              <w:widowControl/>
              <w:jc w:val="center"/>
              <w:rPr>
                <w:rFonts w:ascii="Arial" w:hAnsi="Arial" w:cs="Times New Roman"/>
                <w:kern w:val="0"/>
                <w:sz w:val="18"/>
                <w:szCs w:val="20"/>
                <w:lang w:val="en-GB"/>
              </w:rPr>
            </w:pPr>
            <w:r w:rsidRPr="000C708D">
              <w:rPr>
                <w:rFonts w:ascii="Arial" w:hAnsi="Arial" w:cs="Arial"/>
                <w:kern w:val="0"/>
                <w:sz w:val="18"/>
                <w:szCs w:val="20"/>
                <w:lang w:val="en-GB" w:eastAsia="en-US"/>
              </w:rPr>
              <w:t>F</w:t>
            </w:r>
          </w:p>
        </w:tc>
        <w:tc>
          <w:tcPr>
            <w:tcW w:w="1241" w:type="dxa"/>
            <w:tcBorders>
              <w:top w:val="single" w:sz="4" w:space="0" w:color="auto"/>
              <w:left w:val="single" w:sz="4" w:space="0" w:color="auto"/>
              <w:bottom w:val="single" w:sz="4" w:space="0" w:color="auto"/>
              <w:right w:val="single" w:sz="4" w:space="0" w:color="auto"/>
            </w:tcBorders>
            <w:hideMark/>
          </w:tcPr>
          <w:p w14:paraId="010F980B" w14:textId="77777777" w:rsidR="000C708D" w:rsidRPr="000C708D" w:rsidRDefault="000C708D" w:rsidP="000C708D">
            <w:pPr>
              <w:keepNext/>
              <w:keepLines/>
              <w:widowControl/>
              <w:jc w:val="center"/>
              <w:rPr>
                <w:rFonts w:ascii="Arial" w:hAnsi="Arial" w:cs="Times New Roman"/>
                <w:kern w:val="0"/>
                <w:sz w:val="18"/>
                <w:szCs w:val="20"/>
                <w:lang w:val="en-GB" w:eastAsia="en-US"/>
              </w:rPr>
            </w:pPr>
            <w:r w:rsidRPr="000C708D">
              <w:rPr>
                <w:rFonts w:ascii="Arial" w:hAnsi="Arial" w:cs="Arial"/>
                <w:kern w:val="0"/>
                <w:sz w:val="18"/>
                <w:szCs w:val="20"/>
                <w:lang w:val="en-GB"/>
              </w:rPr>
              <w:t>T</w:t>
            </w:r>
          </w:p>
        </w:tc>
      </w:tr>
      <w:tr w:rsidR="000C708D" w:rsidRPr="000C708D" w14:paraId="08BEE767" w14:textId="77777777" w:rsidTr="0097296D">
        <w:trPr>
          <w:cantSplit/>
          <w:jc w:val="center"/>
        </w:trPr>
        <w:tc>
          <w:tcPr>
            <w:tcW w:w="3507" w:type="dxa"/>
            <w:tcBorders>
              <w:top w:val="single" w:sz="4" w:space="0" w:color="auto"/>
              <w:left w:val="single" w:sz="4" w:space="0" w:color="auto"/>
              <w:bottom w:val="single" w:sz="4" w:space="0" w:color="auto"/>
              <w:right w:val="single" w:sz="4" w:space="0" w:color="auto"/>
            </w:tcBorders>
          </w:tcPr>
          <w:p w14:paraId="4F0D7722" w14:textId="77777777" w:rsidR="000C708D" w:rsidRPr="000C708D" w:rsidRDefault="000C708D" w:rsidP="000C708D">
            <w:pPr>
              <w:keepNext/>
              <w:keepLines/>
              <w:widowControl/>
              <w:jc w:val="left"/>
              <w:rPr>
                <w:rFonts w:ascii="Courier New" w:hAnsi="Courier New" w:cs="Courier New"/>
                <w:kern w:val="0"/>
                <w:sz w:val="18"/>
                <w:szCs w:val="20"/>
                <w:lang w:val="en-GB"/>
              </w:rPr>
            </w:pPr>
            <w:r w:rsidRPr="000C708D">
              <w:rPr>
                <w:rFonts w:ascii="Arial" w:hAnsi="Arial" w:cs="Times New Roman"/>
                <w:kern w:val="0"/>
                <w:sz w:val="18"/>
                <w:szCs w:val="20"/>
                <w:lang w:val="en-GB" w:eastAsia="en-US"/>
              </w:rPr>
              <w:t>realm</w:t>
            </w:r>
          </w:p>
        </w:tc>
        <w:tc>
          <w:tcPr>
            <w:tcW w:w="1204" w:type="dxa"/>
            <w:tcBorders>
              <w:top w:val="single" w:sz="4" w:space="0" w:color="auto"/>
              <w:left w:val="single" w:sz="4" w:space="0" w:color="auto"/>
              <w:bottom w:val="single" w:sz="4" w:space="0" w:color="auto"/>
              <w:right w:val="single" w:sz="4" w:space="0" w:color="auto"/>
            </w:tcBorders>
          </w:tcPr>
          <w:p w14:paraId="52A02C5E" w14:textId="77777777" w:rsidR="000C708D" w:rsidRPr="000C708D" w:rsidRDefault="000C708D" w:rsidP="000C708D">
            <w:pPr>
              <w:keepNext/>
              <w:keepLines/>
              <w:widowControl/>
              <w:jc w:val="center"/>
              <w:rPr>
                <w:rFonts w:ascii="Arial" w:hAnsi="Arial" w:cs="Times New Roman"/>
                <w:kern w:val="0"/>
                <w:sz w:val="18"/>
                <w:szCs w:val="20"/>
                <w:lang w:val="en-GB" w:eastAsia="en-US"/>
              </w:rPr>
            </w:pPr>
            <w:r w:rsidRPr="000C708D">
              <w:rPr>
                <w:rFonts w:ascii="Arial" w:hAnsi="Arial" w:cs="Times New Roman"/>
                <w:kern w:val="0"/>
                <w:sz w:val="18"/>
                <w:szCs w:val="20"/>
                <w:lang w:val="en-GB" w:eastAsia="en-US"/>
              </w:rPr>
              <w:t>O</w:t>
            </w:r>
          </w:p>
        </w:tc>
        <w:tc>
          <w:tcPr>
            <w:tcW w:w="1232" w:type="dxa"/>
            <w:tcBorders>
              <w:top w:val="single" w:sz="4" w:space="0" w:color="auto"/>
              <w:left w:val="single" w:sz="4" w:space="0" w:color="auto"/>
              <w:bottom w:val="single" w:sz="4" w:space="0" w:color="auto"/>
              <w:right w:val="single" w:sz="4" w:space="0" w:color="auto"/>
            </w:tcBorders>
          </w:tcPr>
          <w:p w14:paraId="65D2E3E5" w14:textId="77777777" w:rsidR="000C708D" w:rsidRPr="000C708D" w:rsidRDefault="000C708D" w:rsidP="000C708D">
            <w:pPr>
              <w:keepNext/>
              <w:keepLines/>
              <w:widowControl/>
              <w:jc w:val="center"/>
              <w:rPr>
                <w:rFonts w:ascii="Arial" w:hAnsi="Arial" w:cs="Arial"/>
                <w:kern w:val="0"/>
                <w:sz w:val="18"/>
                <w:szCs w:val="20"/>
                <w:lang w:val="en-GB" w:eastAsia="en-US"/>
              </w:rPr>
            </w:pPr>
            <w:r w:rsidRPr="000C708D">
              <w:rPr>
                <w:rFonts w:ascii="Arial" w:hAnsi="Arial" w:cs="Arial"/>
                <w:kern w:val="0"/>
                <w:sz w:val="18"/>
                <w:szCs w:val="20"/>
                <w:lang w:val="en-GB" w:eastAsia="en-US"/>
              </w:rPr>
              <w:t>T</w:t>
            </w:r>
          </w:p>
        </w:tc>
        <w:tc>
          <w:tcPr>
            <w:tcW w:w="1221" w:type="dxa"/>
            <w:tcBorders>
              <w:top w:val="single" w:sz="4" w:space="0" w:color="auto"/>
              <w:left w:val="single" w:sz="4" w:space="0" w:color="auto"/>
              <w:bottom w:val="single" w:sz="4" w:space="0" w:color="auto"/>
              <w:right w:val="single" w:sz="4" w:space="0" w:color="auto"/>
            </w:tcBorders>
          </w:tcPr>
          <w:p w14:paraId="667DA88C" w14:textId="77777777" w:rsidR="000C708D" w:rsidRPr="000C708D" w:rsidRDefault="000C708D" w:rsidP="000C708D">
            <w:pPr>
              <w:keepNext/>
              <w:keepLines/>
              <w:widowControl/>
              <w:jc w:val="center"/>
              <w:rPr>
                <w:rFonts w:ascii="Arial" w:hAnsi="Arial" w:cs="Arial"/>
                <w:kern w:val="0"/>
                <w:sz w:val="18"/>
                <w:szCs w:val="20"/>
                <w:lang w:val="en-GB"/>
              </w:rPr>
            </w:pPr>
            <w:r w:rsidRPr="000C708D">
              <w:rPr>
                <w:rFonts w:ascii="Arial" w:hAnsi="Arial" w:cs="Arial"/>
                <w:kern w:val="0"/>
                <w:sz w:val="18"/>
                <w:szCs w:val="20"/>
                <w:lang w:val="en-GB"/>
              </w:rPr>
              <w:t>T</w:t>
            </w:r>
          </w:p>
        </w:tc>
        <w:tc>
          <w:tcPr>
            <w:tcW w:w="1226" w:type="dxa"/>
            <w:tcBorders>
              <w:top w:val="single" w:sz="4" w:space="0" w:color="auto"/>
              <w:left w:val="single" w:sz="4" w:space="0" w:color="auto"/>
              <w:bottom w:val="single" w:sz="4" w:space="0" w:color="auto"/>
              <w:right w:val="single" w:sz="4" w:space="0" w:color="auto"/>
            </w:tcBorders>
          </w:tcPr>
          <w:p w14:paraId="7DB7F353" w14:textId="77777777" w:rsidR="000C708D" w:rsidRPr="000C708D" w:rsidRDefault="000C708D" w:rsidP="000C708D">
            <w:pPr>
              <w:keepNext/>
              <w:keepLines/>
              <w:widowControl/>
              <w:jc w:val="center"/>
              <w:rPr>
                <w:rFonts w:ascii="Arial" w:hAnsi="Arial" w:cs="Arial"/>
                <w:kern w:val="0"/>
                <w:sz w:val="18"/>
                <w:szCs w:val="20"/>
                <w:lang w:val="en-GB" w:eastAsia="en-US"/>
              </w:rPr>
            </w:pPr>
            <w:r w:rsidRPr="000C708D">
              <w:rPr>
                <w:rFonts w:ascii="Arial" w:hAnsi="Arial" w:cs="Arial"/>
                <w:kern w:val="0"/>
                <w:sz w:val="18"/>
                <w:szCs w:val="20"/>
                <w:lang w:val="en-GB" w:eastAsia="en-US"/>
              </w:rPr>
              <w:t>F</w:t>
            </w:r>
          </w:p>
        </w:tc>
        <w:tc>
          <w:tcPr>
            <w:tcW w:w="1241" w:type="dxa"/>
            <w:tcBorders>
              <w:top w:val="single" w:sz="4" w:space="0" w:color="auto"/>
              <w:left w:val="single" w:sz="4" w:space="0" w:color="auto"/>
              <w:bottom w:val="single" w:sz="4" w:space="0" w:color="auto"/>
              <w:right w:val="single" w:sz="4" w:space="0" w:color="auto"/>
            </w:tcBorders>
          </w:tcPr>
          <w:p w14:paraId="14FEA9A5" w14:textId="77777777" w:rsidR="000C708D" w:rsidRPr="000C708D" w:rsidRDefault="000C708D" w:rsidP="000C708D">
            <w:pPr>
              <w:keepNext/>
              <w:keepLines/>
              <w:widowControl/>
              <w:jc w:val="center"/>
              <w:rPr>
                <w:rFonts w:ascii="Arial" w:hAnsi="Arial" w:cs="Arial"/>
                <w:kern w:val="0"/>
                <w:sz w:val="18"/>
                <w:szCs w:val="20"/>
                <w:lang w:val="en-GB"/>
              </w:rPr>
            </w:pPr>
            <w:r w:rsidRPr="000C708D">
              <w:rPr>
                <w:rFonts w:ascii="Arial" w:hAnsi="Arial" w:cs="Arial"/>
                <w:kern w:val="0"/>
                <w:sz w:val="18"/>
                <w:szCs w:val="20"/>
                <w:lang w:val="en-GB"/>
              </w:rPr>
              <w:t>T</w:t>
            </w:r>
          </w:p>
        </w:tc>
      </w:tr>
    </w:tbl>
    <w:p w14:paraId="1EC00056" w14:textId="77777777" w:rsidR="000C708D" w:rsidRPr="000C708D" w:rsidRDefault="000C708D" w:rsidP="000C708D">
      <w:pPr>
        <w:widowControl/>
        <w:spacing w:after="180"/>
        <w:jc w:val="left"/>
        <w:rPr>
          <w:rFonts w:ascii="Times New Roman" w:hAnsi="Times New Roman" w:cs="Times New Roman"/>
          <w:kern w:val="0"/>
          <w:sz w:val="20"/>
          <w:szCs w:val="20"/>
          <w:lang w:val="en-GB" w:eastAsia="en-US"/>
        </w:rPr>
      </w:pPr>
    </w:p>
    <w:p w14:paraId="46D99345" w14:textId="77777777" w:rsidR="000C708D" w:rsidRPr="000C708D" w:rsidRDefault="000C708D" w:rsidP="000C708D">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eastAsia="en-US"/>
        </w:rPr>
        <w:t>5.3.218.3</w:t>
      </w:r>
      <w:r w:rsidRPr="000C708D">
        <w:rPr>
          <w:rFonts w:ascii="Arial" w:hAnsi="Arial" w:cs="Times New Roman"/>
          <w:kern w:val="0"/>
          <w:szCs w:val="20"/>
          <w:lang w:val="en-GB" w:eastAsia="en-US"/>
        </w:rPr>
        <w:tab/>
        <w:t>Attribute constraints</w:t>
      </w:r>
    </w:p>
    <w:p w14:paraId="23F3A877" w14:textId="77777777" w:rsidR="000C708D" w:rsidRPr="000C708D" w:rsidRDefault="000C708D" w:rsidP="000C708D">
      <w:pPr>
        <w:widowControl/>
        <w:spacing w:after="180"/>
        <w:jc w:val="left"/>
        <w:rPr>
          <w:rFonts w:ascii="Times New Roman" w:hAnsi="Times New Roman" w:cs="Times New Roman"/>
          <w:kern w:val="0"/>
          <w:sz w:val="20"/>
          <w:szCs w:val="20"/>
          <w:lang w:val="en-GB"/>
        </w:rPr>
      </w:pPr>
      <w:r w:rsidRPr="000C708D">
        <w:rPr>
          <w:rFonts w:ascii="Times New Roman" w:hAnsi="Times New Roman" w:cs="Times New Roman" w:hint="eastAsia"/>
          <w:kern w:val="0"/>
          <w:sz w:val="20"/>
          <w:szCs w:val="20"/>
          <w:lang w:val="en-GB"/>
        </w:rPr>
        <w:t>N</w:t>
      </w:r>
      <w:r w:rsidRPr="000C708D">
        <w:rPr>
          <w:rFonts w:ascii="Times New Roman" w:hAnsi="Times New Roman" w:cs="Times New Roman"/>
          <w:kern w:val="0"/>
          <w:sz w:val="20"/>
          <w:szCs w:val="20"/>
          <w:lang w:val="en-GB"/>
        </w:rPr>
        <w:t>one.</w:t>
      </w:r>
    </w:p>
    <w:p w14:paraId="5592B45F" w14:textId="77777777" w:rsidR="000C708D" w:rsidRPr="000C708D" w:rsidRDefault="000C708D" w:rsidP="000C708D">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rPr>
        <w:t>5</w:t>
      </w:r>
      <w:r w:rsidRPr="000C708D">
        <w:rPr>
          <w:rFonts w:ascii="Arial" w:hAnsi="Arial" w:cs="Times New Roman"/>
          <w:kern w:val="0"/>
          <w:szCs w:val="20"/>
          <w:lang w:val="en-GB" w:eastAsia="en-US"/>
        </w:rPr>
        <w:t>.3.218.4</w:t>
      </w:r>
      <w:r w:rsidRPr="000C708D">
        <w:rPr>
          <w:rFonts w:ascii="Arial" w:hAnsi="Arial" w:cs="Times New Roman"/>
          <w:kern w:val="0"/>
          <w:szCs w:val="20"/>
          <w:lang w:val="en-GB" w:eastAsia="en-US"/>
        </w:rPr>
        <w:tab/>
        <w:t>Notifications</w:t>
      </w:r>
    </w:p>
    <w:p w14:paraId="781E83DD" w14:textId="77777777" w:rsidR="000C708D" w:rsidRPr="000C708D" w:rsidRDefault="000C708D" w:rsidP="000C708D">
      <w:pPr>
        <w:widowControl/>
        <w:spacing w:after="180"/>
        <w:jc w:val="left"/>
        <w:rPr>
          <w:rFonts w:ascii="Times New Roman" w:hAnsi="Times New Roman" w:cs="Times New Roman"/>
          <w:kern w:val="0"/>
          <w:sz w:val="20"/>
          <w:szCs w:val="20"/>
          <w:lang w:val="en-GB" w:eastAsia="en-US"/>
        </w:rPr>
      </w:pPr>
      <w:r w:rsidRPr="000C708D">
        <w:rPr>
          <w:rFonts w:ascii="Times New Roman" w:hAnsi="Times New Roman" w:cs="Times New Roman"/>
          <w:kern w:val="0"/>
          <w:sz w:val="20"/>
          <w:szCs w:val="20"/>
          <w:lang w:val="en-GB" w:eastAsia="en-US"/>
        </w:rPr>
        <w:t xml:space="preserve">The subclause 4.5 of the &lt;&lt;IOC&gt;&gt; using this </w:t>
      </w:r>
      <w:r w:rsidRPr="000C708D">
        <w:rPr>
          <w:rFonts w:ascii="Times New Roman" w:hAnsi="Times New Roman" w:cs="Times New Roman"/>
          <w:kern w:val="0"/>
          <w:sz w:val="20"/>
          <w:szCs w:val="20"/>
          <w:lang w:val="en-GB"/>
        </w:rPr>
        <w:t>&lt;&lt;dataType&gt;&gt; as one of its attributes, shall be applicable</w:t>
      </w:r>
      <w:r w:rsidRPr="000C708D">
        <w:rPr>
          <w:rFonts w:ascii="Times New Roman" w:hAnsi="Times New Roman" w:cs="Times New Roman"/>
          <w:kern w:val="0"/>
          <w:sz w:val="20"/>
          <w:szCs w:val="20"/>
          <w:lang w:val="en-GB" w:eastAsia="en-US"/>
        </w:rPr>
        <w:t>.</w:t>
      </w:r>
    </w:p>
    <w:p w14:paraId="62B0B9E9" w14:textId="77777777" w:rsidR="000C708D" w:rsidRPr="00D93DD7" w:rsidRDefault="000C708D" w:rsidP="000C708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708D" w:rsidRPr="00E2477E" w14:paraId="10F02450" w14:textId="77777777" w:rsidTr="0097296D">
        <w:tc>
          <w:tcPr>
            <w:tcW w:w="9521" w:type="dxa"/>
            <w:shd w:val="clear" w:color="auto" w:fill="FFFFCC"/>
            <w:vAlign w:val="center"/>
          </w:tcPr>
          <w:p w14:paraId="30D9070C" w14:textId="77777777" w:rsidR="000C708D" w:rsidRPr="00E2477E" w:rsidRDefault="000C708D" w:rsidP="0097296D">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61D493E8" w14:textId="3737D99D" w:rsidR="00D813F4" w:rsidRPr="000C708D" w:rsidRDefault="00D813F4" w:rsidP="00D813F4">
      <w:pPr>
        <w:rPr>
          <w:lang w:val="en-GB"/>
        </w:rPr>
      </w:pPr>
    </w:p>
    <w:p w14:paraId="777AE3DD" w14:textId="1CDE89BC"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lastRenderedPageBreak/>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78" w:name="_Toc59183186"/>
      <w:bookmarkStart w:id="79" w:name="_Toc59184652"/>
      <w:bookmarkStart w:id="80" w:name="_Toc59195587"/>
      <w:bookmarkStart w:id="81" w:name="_Toc59440014"/>
      <w:bookmarkStart w:id="82"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78"/>
      <w:bookmarkEnd w:id="79"/>
      <w:bookmarkEnd w:id="80"/>
      <w:bookmarkEnd w:id="81"/>
      <w:bookmarkEnd w:id="82"/>
    </w:p>
    <w:p w14:paraId="34C1106F" w14:textId="77777777" w:rsidR="001C5320" w:rsidRPr="001C5320" w:rsidRDefault="001C5320" w:rsidP="001C5320">
      <w:pPr>
        <w:keepNext/>
        <w:widowControl/>
        <w:spacing w:after="180"/>
        <w:jc w:val="left"/>
        <w:rPr>
          <w:rFonts w:ascii="Times New Roman" w:hAnsi="Times New Roman" w:cs="Times New Roman"/>
          <w:kern w:val="0"/>
          <w:sz w:val="20"/>
          <w:szCs w:val="20"/>
          <w:lang w:val="en-GB" w:eastAsia="en-US"/>
        </w:rPr>
      </w:pPr>
      <w:r w:rsidRPr="001C5320">
        <w:rPr>
          <w:rFonts w:ascii="Times New Roman" w:hAnsi="Times New Roman" w:cs="Arial"/>
          <w:kern w:val="0"/>
          <w:sz w:val="20"/>
          <w:szCs w:val="20"/>
          <w:lang w:val="en-GB" w:eastAsia="en-US"/>
        </w:rPr>
        <w:t>The following table</w:t>
      </w:r>
      <w:r w:rsidRPr="001C5320">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73ABE1E0" w14:textId="4385E43A" w:rsidR="007921CF" w:rsidRPr="001C5320" w:rsidRDefault="007921CF" w:rsidP="006A74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93DD7" w14:paraId="212466A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A10803A" w14:textId="77777777" w:rsidR="00D93DD7" w:rsidRDefault="00D93DD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6142655" w14:textId="77777777" w:rsidR="00D93DD7" w:rsidRDefault="00D93DD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0F6F0F" w14:textId="77777777" w:rsidR="00D93DD7" w:rsidRDefault="00D93DD7">
            <w:pPr>
              <w:pStyle w:val="TAH"/>
            </w:pPr>
            <w:r>
              <w:rPr>
                <w:rFonts w:cs="Arial"/>
                <w:szCs w:val="18"/>
              </w:rPr>
              <w:t>Properties</w:t>
            </w:r>
          </w:p>
        </w:tc>
      </w:tr>
      <w:tr w:rsidR="00D93DD7" w14:paraId="310910E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38E42" w14:textId="77777777" w:rsidR="00D93DD7" w:rsidRDefault="00D93DD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DF52F2D" w14:textId="77777777" w:rsidR="00D93DD7" w:rsidRDefault="00D93DD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1FA9D7" w14:textId="77777777" w:rsidR="00D93DD7" w:rsidRDefault="00D93DD7">
            <w:pPr>
              <w:pStyle w:val="TAL"/>
            </w:pPr>
            <w:r>
              <w:t>type: Integer</w:t>
            </w:r>
          </w:p>
          <w:p w14:paraId="03C36471" w14:textId="77777777" w:rsidR="00D93DD7" w:rsidRDefault="00D93DD7">
            <w:pPr>
              <w:pStyle w:val="TAL"/>
              <w:rPr>
                <w:lang w:eastAsia="zh-CN"/>
              </w:rPr>
            </w:pPr>
            <w:r>
              <w:t xml:space="preserve">multiplicity: </w:t>
            </w:r>
            <w:r>
              <w:rPr>
                <w:lang w:eastAsia="zh-CN"/>
              </w:rPr>
              <w:t>1</w:t>
            </w:r>
          </w:p>
          <w:p w14:paraId="79F0F387" w14:textId="77777777" w:rsidR="00D93DD7" w:rsidRDefault="00D93DD7">
            <w:pPr>
              <w:pStyle w:val="TAL"/>
              <w:rPr>
                <w:lang w:eastAsia="en-US"/>
              </w:rPr>
            </w:pPr>
            <w:r>
              <w:t>isOrdered: N/A</w:t>
            </w:r>
          </w:p>
          <w:p w14:paraId="2BBB6FE4" w14:textId="77777777" w:rsidR="00D93DD7" w:rsidRDefault="00D93DD7">
            <w:pPr>
              <w:pStyle w:val="TAL"/>
            </w:pPr>
            <w:r>
              <w:t>isUnique: N/A</w:t>
            </w:r>
          </w:p>
          <w:p w14:paraId="50C03C64" w14:textId="77777777" w:rsidR="00D93DD7" w:rsidRDefault="00D93DD7">
            <w:pPr>
              <w:pStyle w:val="TAL"/>
            </w:pPr>
            <w:r>
              <w:t>defaultValue: None</w:t>
            </w:r>
          </w:p>
          <w:p w14:paraId="79D9BBDD" w14:textId="77777777" w:rsidR="00D93DD7" w:rsidRDefault="00D93DD7">
            <w:pPr>
              <w:pStyle w:val="TAL"/>
            </w:pPr>
            <w:r>
              <w:t xml:space="preserve">isNullable: </w:t>
            </w:r>
            <w:r>
              <w:rPr>
                <w:rFonts w:cs="Arial"/>
                <w:szCs w:val="18"/>
              </w:rPr>
              <w:t>False</w:t>
            </w:r>
          </w:p>
        </w:tc>
      </w:tr>
      <w:tr w:rsidR="00D93DD7" w14:paraId="1D7544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DB8035" w14:textId="77777777" w:rsidR="00D93DD7" w:rsidRDefault="00D93DD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6D253DC" w14:textId="77777777" w:rsidR="00D93DD7" w:rsidRDefault="00D93DD7">
            <w:pPr>
              <w:pStyle w:val="TAL"/>
            </w:pPr>
            <w:r>
              <w:t>It represents the AMF Set ID, which is uniquely identifies the AMF Set within the AMF Region.</w:t>
            </w:r>
          </w:p>
          <w:p w14:paraId="5DE7FA42" w14:textId="77777777" w:rsidR="00D93DD7" w:rsidRDefault="00D93DD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789FED" w14:textId="77777777" w:rsidR="00D93DD7" w:rsidRDefault="00D93DD7">
            <w:pPr>
              <w:pStyle w:val="TAL"/>
            </w:pPr>
            <w:r>
              <w:t>type: Integer</w:t>
            </w:r>
          </w:p>
          <w:p w14:paraId="599C1ACB" w14:textId="77777777" w:rsidR="00D93DD7" w:rsidRDefault="00D93DD7">
            <w:pPr>
              <w:pStyle w:val="TAL"/>
              <w:rPr>
                <w:lang w:eastAsia="zh-CN"/>
              </w:rPr>
            </w:pPr>
            <w:r>
              <w:t xml:space="preserve">multiplicity: </w:t>
            </w:r>
            <w:r>
              <w:rPr>
                <w:lang w:eastAsia="zh-CN"/>
              </w:rPr>
              <w:t>1</w:t>
            </w:r>
          </w:p>
          <w:p w14:paraId="54BCB377" w14:textId="77777777" w:rsidR="00D93DD7" w:rsidRDefault="00D93DD7">
            <w:pPr>
              <w:pStyle w:val="TAL"/>
              <w:rPr>
                <w:lang w:eastAsia="en-US"/>
              </w:rPr>
            </w:pPr>
            <w:r>
              <w:t>isOrdered: N/A</w:t>
            </w:r>
          </w:p>
          <w:p w14:paraId="663DAE46" w14:textId="77777777" w:rsidR="00D93DD7" w:rsidRDefault="00D93DD7">
            <w:pPr>
              <w:pStyle w:val="TAL"/>
            </w:pPr>
            <w:r>
              <w:t>isUnique: N/A</w:t>
            </w:r>
          </w:p>
          <w:p w14:paraId="6753AFA9" w14:textId="77777777" w:rsidR="00D93DD7" w:rsidRDefault="00D93DD7">
            <w:pPr>
              <w:pStyle w:val="TAL"/>
            </w:pPr>
            <w:r>
              <w:t>defaultValue: None</w:t>
            </w:r>
          </w:p>
          <w:p w14:paraId="1086C662" w14:textId="77777777" w:rsidR="00D93DD7" w:rsidRDefault="00D93DD7">
            <w:pPr>
              <w:pStyle w:val="TAL"/>
            </w:pPr>
            <w:r>
              <w:t xml:space="preserve">isNullable: </w:t>
            </w:r>
            <w:r>
              <w:rPr>
                <w:rFonts w:cs="Arial"/>
              </w:rPr>
              <w:t>False</w:t>
            </w:r>
          </w:p>
        </w:tc>
      </w:tr>
      <w:tr w:rsidR="00D93DD7" w14:paraId="5837408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FB305" w14:textId="77777777" w:rsidR="00D93DD7" w:rsidRDefault="00D93DD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EE38D66" w14:textId="77777777" w:rsidR="00D93DD7" w:rsidRDefault="00D93DD7">
            <w:pPr>
              <w:pStyle w:val="TAL"/>
            </w:pPr>
            <w:r>
              <w:t xml:space="preserve">It is the list of DNs of AMFFunction instances of the AMFSet. </w:t>
            </w:r>
          </w:p>
          <w:p w14:paraId="3AB45FF1" w14:textId="77777777" w:rsidR="00D93DD7" w:rsidRDefault="00D93DD7">
            <w:pPr>
              <w:pStyle w:val="TAL"/>
            </w:pPr>
          </w:p>
          <w:p w14:paraId="34D16AE1"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FE1AC5" w14:textId="77777777" w:rsidR="00D93DD7" w:rsidRDefault="00D93DD7">
            <w:pPr>
              <w:pStyle w:val="TAL"/>
            </w:pPr>
            <w:r>
              <w:t>type: DN</w:t>
            </w:r>
          </w:p>
          <w:p w14:paraId="0F55DA07" w14:textId="77777777" w:rsidR="00D93DD7" w:rsidRDefault="00D93DD7">
            <w:pPr>
              <w:pStyle w:val="TAL"/>
            </w:pPr>
            <w:r>
              <w:t>multiplicity: *</w:t>
            </w:r>
          </w:p>
          <w:p w14:paraId="6B99E594" w14:textId="77777777" w:rsidR="00D93DD7" w:rsidRDefault="00D93DD7">
            <w:pPr>
              <w:pStyle w:val="TAL"/>
            </w:pPr>
            <w:r>
              <w:t>isOrdered: False</w:t>
            </w:r>
          </w:p>
          <w:p w14:paraId="0A0950F6" w14:textId="77777777" w:rsidR="00D93DD7" w:rsidRDefault="00D93DD7">
            <w:pPr>
              <w:pStyle w:val="TAL"/>
            </w:pPr>
            <w:r>
              <w:t>isUnique: True</w:t>
            </w:r>
          </w:p>
          <w:p w14:paraId="227399F4" w14:textId="77777777" w:rsidR="00D93DD7" w:rsidRDefault="00D93DD7">
            <w:pPr>
              <w:pStyle w:val="TAL"/>
            </w:pPr>
            <w:r>
              <w:t>defaultValue: None</w:t>
            </w:r>
          </w:p>
          <w:p w14:paraId="47E5DC0A" w14:textId="77777777" w:rsidR="00D93DD7" w:rsidRDefault="00D93DD7">
            <w:pPr>
              <w:pStyle w:val="TAL"/>
            </w:pPr>
            <w:r>
              <w:t>isNullable: False</w:t>
            </w:r>
          </w:p>
        </w:tc>
      </w:tr>
      <w:tr w:rsidR="00D93DD7" w14:paraId="7EE3724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B34D2A" w14:textId="77777777" w:rsidR="00D93DD7" w:rsidRDefault="00D93DD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BA42118" w14:textId="77777777" w:rsidR="00D93DD7" w:rsidRDefault="00D93DD7">
            <w:pPr>
              <w:pStyle w:val="TAL"/>
            </w:pPr>
            <w:r>
              <w:t>It represents the AMF Region ID, which identifies the region.</w:t>
            </w:r>
          </w:p>
          <w:p w14:paraId="52967194" w14:textId="77777777" w:rsidR="00D93DD7" w:rsidRDefault="00D93DD7">
            <w:pPr>
              <w:pStyle w:val="TAL"/>
            </w:pPr>
          </w:p>
          <w:p w14:paraId="70902F20" w14:textId="77777777" w:rsidR="00D93DD7" w:rsidRDefault="00D93DD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66CE232" w14:textId="77777777" w:rsidR="00D93DD7" w:rsidRDefault="00D93DD7">
            <w:pPr>
              <w:pStyle w:val="TAL"/>
            </w:pPr>
            <w:r>
              <w:t>type: Integer</w:t>
            </w:r>
          </w:p>
          <w:p w14:paraId="7A2E96DD" w14:textId="77777777" w:rsidR="00D93DD7" w:rsidRDefault="00D93DD7">
            <w:pPr>
              <w:pStyle w:val="TAL"/>
            </w:pPr>
            <w:r>
              <w:t>multiplicity: 1</w:t>
            </w:r>
          </w:p>
          <w:p w14:paraId="685EA268" w14:textId="77777777" w:rsidR="00D93DD7" w:rsidRDefault="00D93DD7">
            <w:pPr>
              <w:pStyle w:val="TAL"/>
            </w:pPr>
            <w:r>
              <w:t>isOrdered: N/A</w:t>
            </w:r>
          </w:p>
          <w:p w14:paraId="11894F05" w14:textId="77777777" w:rsidR="00D93DD7" w:rsidRDefault="00D93DD7">
            <w:pPr>
              <w:pStyle w:val="TAL"/>
            </w:pPr>
            <w:r>
              <w:t>isUnique: N/A</w:t>
            </w:r>
          </w:p>
          <w:p w14:paraId="5BA9211F" w14:textId="77777777" w:rsidR="00D93DD7" w:rsidRDefault="00D93DD7">
            <w:pPr>
              <w:pStyle w:val="TAL"/>
            </w:pPr>
            <w:r>
              <w:t>defaultValue: None</w:t>
            </w:r>
          </w:p>
          <w:p w14:paraId="026885D8" w14:textId="77777777" w:rsidR="00D93DD7" w:rsidRDefault="00D93DD7">
            <w:pPr>
              <w:pStyle w:val="TAL"/>
            </w:pPr>
            <w:r>
              <w:t>isNullable: False</w:t>
            </w:r>
          </w:p>
        </w:tc>
      </w:tr>
      <w:tr w:rsidR="00D93DD7" w14:paraId="283360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A4F513" w14:textId="77777777" w:rsidR="00D93DD7" w:rsidRDefault="00D93DD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315AC979" w14:textId="77777777" w:rsidR="00D93DD7" w:rsidRDefault="00D93DD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02EFEC45" w14:textId="77777777" w:rsidR="00D93DD7" w:rsidRDefault="00D93DD7">
            <w:pPr>
              <w:pStyle w:val="TAL"/>
            </w:pPr>
            <w:r>
              <w:t>type: GUAMInfo</w:t>
            </w:r>
          </w:p>
          <w:p w14:paraId="4947C737" w14:textId="77777777" w:rsidR="00D93DD7" w:rsidRDefault="00D93DD7">
            <w:pPr>
              <w:pStyle w:val="TAL"/>
            </w:pPr>
            <w:r>
              <w:t>multiplicity: 1..*</w:t>
            </w:r>
          </w:p>
          <w:p w14:paraId="61B27301" w14:textId="77777777" w:rsidR="00D93DD7" w:rsidRDefault="00D93DD7">
            <w:pPr>
              <w:pStyle w:val="TAL"/>
            </w:pPr>
            <w:r>
              <w:t>isOrdered: False</w:t>
            </w:r>
          </w:p>
          <w:p w14:paraId="15F2DF08" w14:textId="77777777" w:rsidR="00D93DD7" w:rsidRDefault="00D93DD7">
            <w:pPr>
              <w:pStyle w:val="TAL"/>
            </w:pPr>
            <w:r>
              <w:t>isUnique: True</w:t>
            </w:r>
          </w:p>
          <w:p w14:paraId="2162FE70" w14:textId="77777777" w:rsidR="00D93DD7" w:rsidRDefault="00D93DD7">
            <w:pPr>
              <w:pStyle w:val="TAL"/>
            </w:pPr>
            <w:r>
              <w:t>defaultValue: None</w:t>
            </w:r>
          </w:p>
          <w:p w14:paraId="6DC7E1EE" w14:textId="77777777" w:rsidR="00D93DD7" w:rsidRDefault="00D93DD7">
            <w:pPr>
              <w:pStyle w:val="TAL"/>
            </w:pPr>
            <w:r>
              <w:t>isNullable: False</w:t>
            </w:r>
          </w:p>
        </w:tc>
      </w:tr>
      <w:tr w:rsidR="00D93DD7" w14:paraId="4EBDB2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A63A4" w14:textId="77777777" w:rsidR="00D93DD7" w:rsidRDefault="00D93DD7">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1CD6C24" w14:textId="77777777" w:rsidR="00D93DD7" w:rsidRDefault="00D93DD7">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40BA4139" w14:textId="77777777" w:rsidR="00D93DD7" w:rsidRDefault="00D93DD7">
            <w:pPr>
              <w:pStyle w:val="TAL"/>
            </w:pPr>
            <w:r>
              <w:t>type: GUAMInfo</w:t>
            </w:r>
          </w:p>
          <w:p w14:paraId="4464FEA0" w14:textId="77777777" w:rsidR="00D93DD7" w:rsidRDefault="00D93DD7">
            <w:pPr>
              <w:pStyle w:val="TAL"/>
            </w:pPr>
            <w:r>
              <w:t>multiplicity: 1..*</w:t>
            </w:r>
          </w:p>
          <w:p w14:paraId="71892593" w14:textId="77777777" w:rsidR="00D93DD7" w:rsidRDefault="00D93DD7">
            <w:pPr>
              <w:pStyle w:val="TAL"/>
            </w:pPr>
            <w:r>
              <w:t>isOrdered: False</w:t>
            </w:r>
          </w:p>
          <w:p w14:paraId="3573765C" w14:textId="77777777" w:rsidR="00D93DD7" w:rsidRDefault="00D93DD7">
            <w:pPr>
              <w:pStyle w:val="TAL"/>
            </w:pPr>
            <w:r>
              <w:t>isUnique: True</w:t>
            </w:r>
          </w:p>
          <w:p w14:paraId="299067F0" w14:textId="77777777" w:rsidR="00D93DD7" w:rsidRDefault="00D93DD7">
            <w:pPr>
              <w:pStyle w:val="TAL"/>
            </w:pPr>
            <w:r>
              <w:t>defaultValue: None</w:t>
            </w:r>
          </w:p>
          <w:p w14:paraId="23F024BA" w14:textId="77777777" w:rsidR="00D93DD7" w:rsidRDefault="00D93DD7">
            <w:pPr>
              <w:pStyle w:val="TAL"/>
            </w:pPr>
            <w:r>
              <w:t>isNullable: False</w:t>
            </w:r>
          </w:p>
        </w:tc>
      </w:tr>
      <w:tr w:rsidR="00D93DD7" w14:paraId="379A0B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3355F" w14:textId="77777777" w:rsidR="00D93DD7" w:rsidRDefault="00D93DD7">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4D370AE" w14:textId="77777777" w:rsidR="00D93DD7" w:rsidRDefault="00D93DD7">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3E967DA8"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5F6395" w14:textId="77777777" w:rsidR="00D93DD7" w:rsidRDefault="00D93DD7">
            <w:pPr>
              <w:pStyle w:val="TAL"/>
            </w:pPr>
            <w:r>
              <w:t>type: GUAMInfo</w:t>
            </w:r>
          </w:p>
          <w:p w14:paraId="1C7C24E5" w14:textId="77777777" w:rsidR="00D93DD7" w:rsidRDefault="00D93DD7">
            <w:pPr>
              <w:pStyle w:val="TAL"/>
            </w:pPr>
            <w:r>
              <w:t>multiplicity: 1..*</w:t>
            </w:r>
          </w:p>
          <w:p w14:paraId="61A02FE5" w14:textId="77777777" w:rsidR="00D93DD7" w:rsidRDefault="00D93DD7">
            <w:pPr>
              <w:pStyle w:val="TAL"/>
            </w:pPr>
            <w:r>
              <w:t>isOrdered: False</w:t>
            </w:r>
          </w:p>
          <w:p w14:paraId="595A41B3" w14:textId="77777777" w:rsidR="00D93DD7" w:rsidRDefault="00D93DD7">
            <w:pPr>
              <w:pStyle w:val="TAL"/>
            </w:pPr>
            <w:r>
              <w:t>isUnique: True</w:t>
            </w:r>
          </w:p>
          <w:p w14:paraId="7697643D" w14:textId="77777777" w:rsidR="00D93DD7" w:rsidRDefault="00D93DD7">
            <w:pPr>
              <w:pStyle w:val="TAL"/>
            </w:pPr>
            <w:r>
              <w:t>defaultValue: None</w:t>
            </w:r>
          </w:p>
          <w:p w14:paraId="28ED6DCD" w14:textId="77777777" w:rsidR="00D93DD7" w:rsidRDefault="00D93DD7">
            <w:pPr>
              <w:pStyle w:val="TAL"/>
            </w:pPr>
            <w:r>
              <w:t>isNullable: False</w:t>
            </w:r>
          </w:p>
        </w:tc>
      </w:tr>
      <w:tr w:rsidR="00D93DD7" w14:paraId="22AD9F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240E" w14:textId="77777777" w:rsidR="00D93DD7" w:rsidRDefault="00D93DD7">
            <w:pPr>
              <w:pStyle w:val="TAL"/>
              <w:rPr>
                <w:rFonts w:ascii="Courier New" w:hAnsi="Courier New" w:cs="Courier New"/>
              </w:rPr>
            </w:pPr>
            <w:r>
              <w:rPr>
                <w:rFonts w:ascii="Courier New" w:hAnsi="Courier New" w:cs="Courier New"/>
              </w:rPr>
              <w:t xml:space="preserve">localAddress </w:t>
            </w:r>
          </w:p>
          <w:p w14:paraId="4504E49C" w14:textId="77777777" w:rsidR="00D93DD7" w:rsidRDefault="00D93DD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67C2FF00" w14:textId="77777777" w:rsidR="00D93DD7" w:rsidRDefault="00D93DD7">
            <w:pPr>
              <w:pStyle w:val="TAL"/>
            </w:pPr>
            <w:r>
              <w:t>This parameter specifies the localAddress including IP address and VLAN ID used for initialization of the underlying transport.</w:t>
            </w:r>
          </w:p>
          <w:p w14:paraId="3EBD8408" w14:textId="77777777" w:rsidR="00D93DD7" w:rsidRDefault="00D93DD7">
            <w:pPr>
              <w:pStyle w:val="TAL"/>
            </w:pPr>
            <w:r>
              <w:br/>
              <w:t>First string is IP address, IP address can be an IPv4 address (See RFC 791 [37]) or an IPv6 address (See RFC 2373 [38]).</w:t>
            </w:r>
          </w:p>
          <w:p w14:paraId="077F095E" w14:textId="77777777" w:rsidR="00D93DD7" w:rsidRDefault="00D93DD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F970230" w14:textId="77777777" w:rsidR="00D93DD7" w:rsidRDefault="00D93DD7">
            <w:pPr>
              <w:pStyle w:val="TAL"/>
            </w:pPr>
            <w:r>
              <w:t>type: String</w:t>
            </w:r>
          </w:p>
          <w:p w14:paraId="4F3BB744" w14:textId="77777777" w:rsidR="00D93DD7" w:rsidRDefault="00D93DD7">
            <w:pPr>
              <w:pStyle w:val="TAL"/>
            </w:pPr>
            <w:r>
              <w:t>multiplicity: 2</w:t>
            </w:r>
          </w:p>
          <w:p w14:paraId="40F27EA6" w14:textId="77777777" w:rsidR="00D93DD7" w:rsidRDefault="00D93DD7">
            <w:pPr>
              <w:pStyle w:val="TAL"/>
            </w:pPr>
            <w:r>
              <w:t>isOrdered: True</w:t>
            </w:r>
          </w:p>
          <w:p w14:paraId="31F18311" w14:textId="77777777" w:rsidR="00D93DD7" w:rsidRDefault="00D93DD7">
            <w:pPr>
              <w:pStyle w:val="TAL"/>
            </w:pPr>
            <w:r>
              <w:t>isUnique: True</w:t>
            </w:r>
          </w:p>
          <w:p w14:paraId="193DF812" w14:textId="77777777" w:rsidR="00D93DD7" w:rsidRDefault="00D93DD7">
            <w:pPr>
              <w:pStyle w:val="TAL"/>
            </w:pPr>
            <w:r>
              <w:t>defaultValue: None</w:t>
            </w:r>
          </w:p>
          <w:p w14:paraId="79629CA8" w14:textId="77777777" w:rsidR="00D93DD7" w:rsidRDefault="00D93DD7">
            <w:pPr>
              <w:pStyle w:val="TAL"/>
            </w:pPr>
            <w:r>
              <w:t>isNullable: False</w:t>
            </w:r>
          </w:p>
          <w:p w14:paraId="5720DC3B" w14:textId="77777777" w:rsidR="00D93DD7" w:rsidRDefault="00D93DD7">
            <w:pPr>
              <w:pStyle w:val="TAL"/>
            </w:pPr>
          </w:p>
        </w:tc>
      </w:tr>
      <w:tr w:rsidR="00D93DD7" w14:paraId="2CE809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7D47A" w14:textId="77777777" w:rsidR="00D93DD7" w:rsidRDefault="00D93DD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022F4BC7" w14:textId="77777777" w:rsidR="00D93DD7" w:rsidRDefault="00D93DD7">
            <w:pPr>
              <w:pStyle w:val="TAL"/>
            </w:pPr>
            <w:r>
              <w:t>Remote address including IP address used for initialization of the underlying transport.</w:t>
            </w:r>
          </w:p>
          <w:p w14:paraId="6B7AC3B8" w14:textId="77777777" w:rsidR="00D93DD7" w:rsidRDefault="00D93DD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FB34D0D" w14:textId="77777777" w:rsidR="00D93DD7" w:rsidRDefault="00D93DD7">
            <w:pPr>
              <w:pStyle w:val="TAL"/>
            </w:pPr>
            <w:r>
              <w:t>type: String</w:t>
            </w:r>
          </w:p>
          <w:p w14:paraId="7C9FC928" w14:textId="77777777" w:rsidR="00D93DD7" w:rsidRDefault="00D93DD7">
            <w:pPr>
              <w:pStyle w:val="TAL"/>
            </w:pPr>
            <w:r>
              <w:t>multiplicity: 1</w:t>
            </w:r>
          </w:p>
          <w:p w14:paraId="18F4F0C8" w14:textId="77777777" w:rsidR="00D93DD7" w:rsidRDefault="00D93DD7">
            <w:pPr>
              <w:pStyle w:val="TAL"/>
            </w:pPr>
            <w:r>
              <w:t>isOrdered: N/A</w:t>
            </w:r>
          </w:p>
          <w:p w14:paraId="07C5D5D7" w14:textId="77777777" w:rsidR="00D93DD7" w:rsidRDefault="00D93DD7">
            <w:pPr>
              <w:pStyle w:val="TAL"/>
            </w:pPr>
            <w:r>
              <w:t>isUnique: N/A</w:t>
            </w:r>
          </w:p>
          <w:p w14:paraId="4BA960E3" w14:textId="77777777" w:rsidR="00D93DD7" w:rsidRDefault="00D93DD7">
            <w:pPr>
              <w:pStyle w:val="TAL"/>
            </w:pPr>
            <w:r>
              <w:t>defaultValue: None</w:t>
            </w:r>
          </w:p>
          <w:p w14:paraId="3BF6BEC1" w14:textId="77777777" w:rsidR="00D93DD7" w:rsidRDefault="00D93DD7">
            <w:pPr>
              <w:pStyle w:val="TAL"/>
            </w:pPr>
            <w:r>
              <w:t>isNullable: False</w:t>
            </w:r>
          </w:p>
          <w:p w14:paraId="0400C73C" w14:textId="77777777" w:rsidR="00D93DD7" w:rsidRDefault="00D93DD7">
            <w:pPr>
              <w:pStyle w:val="TAL"/>
            </w:pPr>
          </w:p>
        </w:tc>
      </w:tr>
      <w:tr w:rsidR="00D93DD7" w14:paraId="177E83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BFC457" w14:textId="77777777" w:rsidR="00D93DD7" w:rsidRDefault="00D93DD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43DC1A97" w14:textId="77777777" w:rsidR="00D93DD7" w:rsidRDefault="00D93DD7">
            <w:pPr>
              <w:pStyle w:val="TAL"/>
              <w:keepNext w:val="0"/>
            </w:pPr>
            <w:r>
              <w:t>It is a set of NFProfile(s) to be registered in the NRF instance. NFProfile is defined in 3GPP TS 29.510 [23].</w:t>
            </w:r>
          </w:p>
          <w:p w14:paraId="6DF4FCA7" w14:textId="77777777" w:rsidR="00D93DD7" w:rsidRDefault="00D93DD7">
            <w:pPr>
              <w:pStyle w:val="TAL"/>
              <w:keepNext w:val="0"/>
              <w:rPr>
                <w:lang w:eastAsia="zh-CN"/>
              </w:rPr>
            </w:pPr>
          </w:p>
          <w:p w14:paraId="6A8D7ECA" w14:textId="77777777" w:rsidR="00D93DD7" w:rsidRDefault="00D93DD7">
            <w:pPr>
              <w:pStyle w:val="TAL"/>
              <w:keepNext w:val="0"/>
              <w:rPr>
                <w:lang w:eastAsia="zh-CN"/>
              </w:rPr>
            </w:pPr>
          </w:p>
          <w:p w14:paraId="5145E96B" w14:textId="77777777" w:rsidR="00D93DD7" w:rsidRDefault="00D93DD7">
            <w:pPr>
              <w:pStyle w:val="TAL"/>
              <w:keepNext w:val="0"/>
              <w:rPr>
                <w:lang w:eastAsia="zh-CN"/>
              </w:rPr>
            </w:pPr>
          </w:p>
          <w:p w14:paraId="02188624" w14:textId="77777777" w:rsidR="00D93DD7" w:rsidRDefault="00D93DD7">
            <w:pPr>
              <w:pStyle w:val="TAL"/>
              <w:keepNext w:val="0"/>
              <w:rPr>
                <w:lang w:eastAsia="en-US"/>
              </w:rPr>
            </w:pPr>
            <w:r>
              <w:t>allowedValues: N/A</w:t>
            </w:r>
          </w:p>
          <w:p w14:paraId="01DEC582" w14:textId="77777777" w:rsidR="00D93DD7" w:rsidRDefault="00D93DD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A4BC912" w14:textId="77777777" w:rsidR="00D93DD7" w:rsidRDefault="00D93DD7">
            <w:pPr>
              <w:pStyle w:val="TAL"/>
              <w:keepNext w:val="0"/>
            </w:pPr>
            <w:r>
              <w:t xml:space="preserve">type: </w:t>
            </w:r>
            <w:r>
              <w:rPr>
                <w:rFonts w:ascii="Courier New" w:hAnsi="Courier New" w:cs="Courier New"/>
              </w:rPr>
              <w:t>NFProfile</w:t>
            </w:r>
          </w:p>
          <w:p w14:paraId="286D94E6" w14:textId="77777777" w:rsidR="00D93DD7" w:rsidRDefault="00D93DD7">
            <w:pPr>
              <w:pStyle w:val="TAL"/>
              <w:keepNext w:val="0"/>
            </w:pPr>
            <w:r>
              <w:t>multiplicity: *</w:t>
            </w:r>
          </w:p>
          <w:p w14:paraId="0EF5F3D4" w14:textId="77777777" w:rsidR="00D93DD7" w:rsidRDefault="00D93DD7">
            <w:pPr>
              <w:pStyle w:val="TAL"/>
              <w:keepNext w:val="0"/>
            </w:pPr>
            <w:r>
              <w:t>isOrdered: False</w:t>
            </w:r>
          </w:p>
          <w:p w14:paraId="0C97CF4E" w14:textId="77777777" w:rsidR="00D93DD7" w:rsidRDefault="00D93DD7">
            <w:pPr>
              <w:pStyle w:val="TAL"/>
              <w:keepNext w:val="0"/>
            </w:pPr>
            <w:r>
              <w:t>isUnique: True</w:t>
            </w:r>
          </w:p>
          <w:p w14:paraId="36F89B29" w14:textId="77777777" w:rsidR="00D93DD7" w:rsidRDefault="00D93DD7">
            <w:pPr>
              <w:pStyle w:val="TAL"/>
              <w:keepNext w:val="0"/>
            </w:pPr>
            <w:r>
              <w:t>defaultValue: None</w:t>
            </w:r>
          </w:p>
          <w:p w14:paraId="7A6533BB" w14:textId="77777777" w:rsidR="00D93DD7" w:rsidRDefault="00D93DD7">
            <w:pPr>
              <w:pStyle w:val="TAL"/>
              <w:keepNext w:val="0"/>
            </w:pPr>
            <w:r>
              <w:t>isNullable: False</w:t>
            </w:r>
          </w:p>
        </w:tc>
      </w:tr>
      <w:tr w:rsidR="00D93DD7" w14:paraId="3DC810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94D97F" w14:textId="77777777" w:rsidR="00D93DD7" w:rsidRDefault="00D93DD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4868C9C8" w14:textId="77777777" w:rsidR="00D93DD7" w:rsidRDefault="00D93DD7">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7711E62E" w14:textId="77777777" w:rsidR="00D93DD7" w:rsidRDefault="00D93DD7">
            <w:pPr>
              <w:pStyle w:val="TAL"/>
              <w:keepNext w:val="0"/>
            </w:pPr>
            <w:r>
              <w:t>type: String</w:t>
            </w:r>
          </w:p>
          <w:p w14:paraId="04B85B77" w14:textId="77777777" w:rsidR="00D93DD7" w:rsidRDefault="00D93DD7">
            <w:pPr>
              <w:pStyle w:val="TAL"/>
              <w:keepNext w:val="0"/>
            </w:pPr>
            <w:r>
              <w:t>multiplicity: *</w:t>
            </w:r>
          </w:p>
          <w:p w14:paraId="2F99954F" w14:textId="77777777" w:rsidR="00D93DD7" w:rsidRDefault="00D93DD7">
            <w:pPr>
              <w:pStyle w:val="TAL"/>
              <w:keepNext w:val="0"/>
            </w:pPr>
            <w:r>
              <w:t>isOrdered: False</w:t>
            </w:r>
          </w:p>
          <w:p w14:paraId="3201D091" w14:textId="77777777" w:rsidR="00D93DD7" w:rsidRDefault="00D93DD7">
            <w:pPr>
              <w:pStyle w:val="TAL"/>
              <w:keepNext w:val="0"/>
            </w:pPr>
            <w:r>
              <w:t>isUnique: True</w:t>
            </w:r>
          </w:p>
          <w:p w14:paraId="0AAB0E7D" w14:textId="77777777" w:rsidR="00D93DD7" w:rsidRDefault="00D93DD7">
            <w:pPr>
              <w:pStyle w:val="TAL"/>
              <w:keepNext w:val="0"/>
            </w:pPr>
            <w:r>
              <w:t>defaultValue: None</w:t>
            </w:r>
          </w:p>
          <w:p w14:paraId="5F5793A5" w14:textId="77777777" w:rsidR="00D93DD7" w:rsidRDefault="00D93DD7">
            <w:pPr>
              <w:pStyle w:val="TAL"/>
              <w:keepNext w:val="0"/>
            </w:pPr>
            <w:r>
              <w:t>isNullable: False</w:t>
            </w:r>
          </w:p>
        </w:tc>
      </w:tr>
      <w:tr w:rsidR="00D93DD7" w14:paraId="411C2AE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33F691" w14:textId="77777777" w:rsidR="00D93DD7" w:rsidRDefault="00D93DD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786E3FB" w14:textId="77777777" w:rsidR="00D93DD7" w:rsidRDefault="00D93DD7">
            <w:pPr>
              <w:pStyle w:val="TAL"/>
              <w:rPr>
                <w:lang w:eastAsia="zh-CN"/>
              </w:rPr>
            </w:pPr>
            <w:r>
              <w:t xml:space="preserve">This attribute allows management system to initiate energy saving activation or deactivation for the edge </w:t>
            </w:r>
            <w:r>
              <w:rPr>
                <w:lang w:eastAsia="zh-CN"/>
              </w:rPr>
              <w:t>UPF</w:t>
            </w:r>
            <w:r>
              <w:t>.</w:t>
            </w:r>
          </w:p>
          <w:p w14:paraId="1CE4DCB7" w14:textId="77777777" w:rsidR="00D93DD7" w:rsidRDefault="00D93DD7">
            <w:pPr>
              <w:pStyle w:val="TAL"/>
              <w:rPr>
                <w:lang w:eastAsia="zh-CN"/>
              </w:rPr>
            </w:pPr>
          </w:p>
          <w:p w14:paraId="12F42BBB" w14:textId="77777777" w:rsidR="00D93DD7" w:rsidRDefault="00D93DD7">
            <w:pPr>
              <w:pStyle w:val="TAL"/>
              <w:keepNext w:val="0"/>
              <w:rPr>
                <w:lang w:eastAsia="en-US"/>
              </w:rPr>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3C3E50D8" w14:textId="77777777" w:rsidR="00D93DD7" w:rsidRDefault="00D93DD7">
            <w:pPr>
              <w:pStyle w:val="TAL"/>
            </w:pPr>
            <w:r>
              <w:t>type: ENUM</w:t>
            </w:r>
          </w:p>
          <w:p w14:paraId="3DB032E1" w14:textId="77777777" w:rsidR="00D93DD7" w:rsidRDefault="00D93DD7">
            <w:pPr>
              <w:pStyle w:val="TAL"/>
            </w:pPr>
            <w:r>
              <w:t>multiplicity: 1</w:t>
            </w:r>
          </w:p>
          <w:p w14:paraId="2B9CB55C" w14:textId="77777777" w:rsidR="00D93DD7" w:rsidRDefault="00D93DD7">
            <w:pPr>
              <w:pStyle w:val="TAL"/>
            </w:pPr>
            <w:r>
              <w:t>isOrdered: N/A</w:t>
            </w:r>
          </w:p>
          <w:p w14:paraId="35E6592C" w14:textId="77777777" w:rsidR="00D93DD7" w:rsidRDefault="00D93DD7">
            <w:pPr>
              <w:pStyle w:val="TAL"/>
              <w:rPr>
                <w:lang w:val="fr-FR"/>
              </w:rPr>
            </w:pPr>
            <w:r>
              <w:rPr>
                <w:lang w:val="fr-FR"/>
              </w:rPr>
              <w:t>isUnique: N/A</w:t>
            </w:r>
          </w:p>
          <w:p w14:paraId="60F7C326" w14:textId="77777777" w:rsidR="00D93DD7" w:rsidRDefault="00D93DD7">
            <w:pPr>
              <w:pStyle w:val="TAL"/>
              <w:rPr>
                <w:lang w:val="fr-FR"/>
              </w:rPr>
            </w:pPr>
            <w:r>
              <w:rPr>
                <w:lang w:val="fr-FR"/>
              </w:rPr>
              <w:t>defaultValue: None</w:t>
            </w:r>
          </w:p>
          <w:p w14:paraId="1C0684AA" w14:textId="77777777" w:rsidR="00D93DD7" w:rsidRDefault="00D93DD7">
            <w:pPr>
              <w:pStyle w:val="TAL"/>
              <w:keepNext w:val="0"/>
            </w:pPr>
            <w:r>
              <w:rPr>
                <w:lang w:val="fr-FR"/>
              </w:rPr>
              <w:t>isNullable: True</w:t>
            </w:r>
          </w:p>
        </w:tc>
      </w:tr>
      <w:tr w:rsidR="00D93DD7" w14:paraId="125D16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A69BC8" w14:textId="77777777" w:rsidR="00D93DD7" w:rsidRDefault="00D93DD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2B34CE1" w14:textId="77777777" w:rsidR="00D93DD7" w:rsidRDefault="00D93DD7">
            <w:pPr>
              <w:pStyle w:val="TAL"/>
            </w:pPr>
            <w:r>
              <w:t>This attribute specifies the status regarding the energy saving in the edge UPF.</w:t>
            </w:r>
          </w:p>
          <w:p w14:paraId="73992C13" w14:textId="77777777" w:rsidR="00D93DD7" w:rsidRDefault="00D93DD7">
            <w:pPr>
              <w:pStyle w:val="TAL"/>
            </w:pPr>
          </w:p>
          <w:p w14:paraId="563CDB06" w14:textId="77777777" w:rsidR="00D93DD7" w:rsidRDefault="00D93DD7">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77AB5469" w14:textId="77777777" w:rsidR="00D93DD7" w:rsidRDefault="00D93DD7">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02D23B2E" w14:textId="77777777" w:rsidR="00D93DD7" w:rsidRDefault="00D93DD7">
            <w:pPr>
              <w:pStyle w:val="TAL"/>
              <w:keepNext w:val="0"/>
              <w:rPr>
                <w:lang w:eastAsia="en-US"/>
              </w:rPr>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56351114" w14:textId="77777777" w:rsidR="00D93DD7" w:rsidRDefault="00D93DD7">
            <w:pPr>
              <w:pStyle w:val="TAL"/>
            </w:pPr>
            <w:r>
              <w:t>type: ENUM</w:t>
            </w:r>
          </w:p>
          <w:p w14:paraId="4CDCFD0A" w14:textId="77777777" w:rsidR="00D93DD7" w:rsidRDefault="00D93DD7">
            <w:pPr>
              <w:pStyle w:val="TAL"/>
            </w:pPr>
            <w:r>
              <w:t>multiplicity: 1</w:t>
            </w:r>
          </w:p>
          <w:p w14:paraId="54E45222" w14:textId="77777777" w:rsidR="00D93DD7" w:rsidRDefault="00D93DD7">
            <w:pPr>
              <w:pStyle w:val="TAL"/>
            </w:pPr>
            <w:r>
              <w:t>isOrdered: N/A</w:t>
            </w:r>
          </w:p>
          <w:p w14:paraId="562FB299" w14:textId="77777777" w:rsidR="00D93DD7" w:rsidRDefault="00D93DD7">
            <w:pPr>
              <w:pStyle w:val="TAL"/>
              <w:rPr>
                <w:lang w:val="fr-FR"/>
              </w:rPr>
            </w:pPr>
            <w:r>
              <w:rPr>
                <w:lang w:val="fr-FR"/>
              </w:rPr>
              <w:t>isUnique: N/A</w:t>
            </w:r>
          </w:p>
          <w:p w14:paraId="7EE38606" w14:textId="77777777" w:rsidR="00D93DD7" w:rsidRDefault="00D93DD7">
            <w:pPr>
              <w:pStyle w:val="TAL"/>
              <w:rPr>
                <w:lang w:val="fr-FR"/>
              </w:rPr>
            </w:pPr>
            <w:r>
              <w:rPr>
                <w:lang w:val="fr-FR"/>
              </w:rPr>
              <w:t>defaultValue: None</w:t>
            </w:r>
          </w:p>
          <w:p w14:paraId="79998A57" w14:textId="77777777" w:rsidR="00D93DD7" w:rsidRDefault="00D93DD7">
            <w:pPr>
              <w:pStyle w:val="TAL"/>
              <w:keepNext w:val="0"/>
            </w:pPr>
            <w:r>
              <w:rPr>
                <w:lang w:val="fr-FR"/>
              </w:rPr>
              <w:t>isNullable: False</w:t>
            </w:r>
          </w:p>
        </w:tc>
      </w:tr>
      <w:tr w:rsidR="00D93DD7" w14:paraId="1A846D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3BDA6B" w14:textId="77777777" w:rsidR="00D93DD7" w:rsidRDefault="00D93DD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4B37001B" w14:textId="77777777" w:rsidR="00D93DD7" w:rsidRDefault="00D93DD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80BDF5B" w14:textId="77777777" w:rsidR="00D93DD7" w:rsidRDefault="00D93DD7">
            <w:pPr>
              <w:pStyle w:val="TAL"/>
              <w:keepNext w:val="0"/>
            </w:pPr>
          </w:p>
        </w:tc>
      </w:tr>
      <w:tr w:rsidR="00D93DD7" w14:paraId="397988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6AB6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149A16D0" w14:textId="77777777" w:rsidR="00D93DD7" w:rsidRDefault="00D93DD7">
            <w:pPr>
              <w:pStyle w:val="TAL"/>
              <w:keepNext w:val="0"/>
              <w:rPr>
                <w:lang w:eastAsia="en-US"/>
              </w:rPr>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7669EA39" w14:textId="77777777" w:rsidR="00D93DD7" w:rsidRDefault="00D93DD7">
            <w:pPr>
              <w:pStyle w:val="TAL"/>
              <w:rPr>
                <w:lang w:eastAsia="zh-CN"/>
              </w:rPr>
            </w:pPr>
            <w:r>
              <w:t>type: PLMNInfo</w:t>
            </w:r>
          </w:p>
          <w:p w14:paraId="584B838B" w14:textId="77777777" w:rsidR="00D93DD7" w:rsidRDefault="00D93DD7">
            <w:pPr>
              <w:pStyle w:val="TAL"/>
              <w:rPr>
                <w:lang w:eastAsia="zh-CN"/>
              </w:rPr>
            </w:pPr>
            <w:r>
              <w:t>multiplicity: 1..*</w:t>
            </w:r>
          </w:p>
          <w:p w14:paraId="640248A1" w14:textId="77777777" w:rsidR="00D93DD7" w:rsidRDefault="00D93DD7">
            <w:pPr>
              <w:pStyle w:val="TAL"/>
              <w:rPr>
                <w:lang w:eastAsia="en-US"/>
              </w:rPr>
            </w:pPr>
            <w:r>
              <w:t>isOrdered: False</w:t>
            </w:r>
          </w:p>
          <w:p w14:paraId="46A94039" w14:textId="77777777" w:rsidR="00D93DD7" w:rsidRDefault="00D93DD7">
            <w:pPr>
              <w:pStyle w:val="TAL"/>
            </w:pPr>
            <w:r>
              <w:t>isUnique: True</w:t>
            </w:r>
          </w:p>
          <w:p w14:paraId="6611AE96" w14:textId="77777777" w:rsidR="00D93DD7" w:rsidRDefault="00D93DD7">
            <w:pPr>
              <w:pStyle w:val="TAL"/>
            </w:pPr>
            <w:r>
              <w:t>defaultValue: None</w:t>
            </w:r>
          </w:p>
          <w:p w14:paraId="4F638F33" w14:textId="77777777" w:rsidR="00D93DD7" w:rsidRDefault="00D93DD7">
            <w:pPr>
              <w:pStyle w:val="TAL"/>
              <w:keepNext w:val="0"/>
            </w:pPr>
            <w:r>
              <w:t>isNullable: Fa</w:t>
            </w:r>
            <w:r>
              <w:rPr>
                <w:lang w:eastAsia="zh-CN"/>
              </w:rPr>
              <w:t>lse</w:t>
            </w:r>
          </w:p>
        </w:tc>
      </w:tr>
      <w:tr w:rsidR="00D93DD7" w14:paraId="603A069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68CD8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A0B470" w14:textId="77777777" w:rsidR="00D93DD7" w:rsidRDefault="00D93DD7">
            <w:pPr>
              <w:pStyle w:val="TAL"/>
              <w:keepNext w:val="0"/>
              <w:rPr>
                <w:lang w:eastAsia="en-US"/>
              </w:rPr>
            </w:pPr>
            <w:r>
              <w:t>It is used to indicate the FQDN of the registered NF instance in service-based interface, for example, NF instance FQDN structure is:</w:t>
            </w:r>
          </w:p>
          <w:p w14:paraId="19372014" w14:textId="77777777" w:rsidR="00D93DD7" w:rsidRDefault="00D93DD7">
            <w:pPr>
              <w:pStyle w:val="TAL"/>
              <w:keepNext w:val="0"/>
            </w:pPr>
            <w:r>
              <w:t>nftype&lt;nfnum&gt;.slicetype&lt;sliceid&gt;.mnc&lt;MNC&gt;.mcc&lt;MCC&gt;.3gppnetwork.org</w:t>
            </w:r>
          </w:p>
          <w:p w14:paraId="72D66E9D" w14:textId="77777777" w:rsidR="00D93DD7" w:rsidRDefault="00D93DD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75E6497" w14:textId="77777777" w:rsidR="00D93DD7" w:rsidRDefault="00D93DD7">
            <w:pPr>
              <w:pStyle w:val="TAL"/>
              <w:keepNext w:val="0"/>
              <w:rPr>
                <w:lang w:eastAsia="zh-CN"/>
              </w:rPr>
            </w:pPr>
            <w:r>
              <w:t xml:space="preserve">type: </w:t>
            </w:r>
            <w:r>
              <w:rPr>
                <w:lang w:eastAsia="zh-CN"/>
              </w:rPr>
              <w:t>String</w:t>
            </w:r>
          </w:p>
          <w:p w14:paraId="6B45A987" w14:textId="77777777" w:rsidR="00D93DD7" w:rsidRDefault="00D93DD7">
            <w:pPr>
              <w:pStyle w:val="TAL"/>
              <w:keepNext w:val="0"/>
              <w:rPr>
                <w:lang w:eastAsia="zh-CN"/>
              </w:rPr>
            </w:pPr>
            <w:r>
              <w:t>multiplicity: 1</w:t>
            </w:r>
          </w:p>
          <w:p w14:paraId="6A85947B" w14:textId="77777777" w:rsidR="00D93DD7" w:rsidRDefault="00D93DD7">
            <w:pPr>
              <w:pStyle w:val="TAL"/>
              <w:keepNext w:val="0"/>
              <w:rPr>
                <w:lang w:eastAsia="en-US"/>
              </w:rPr>
            </w:pPr>
            <w:r>
              <w:t>isOrdered: N/A</w:t>
            </w:r>
          </w:p>
          <w:p w14:paraId="219E1704" w14:textId="77777777" w:rsidR="00D93DD7" w:rsidRDefault="00D93DD7">
            <w:pPr>
              <w:pStyle w:val="TAL"/>
              <w:keepNext w:val="0"/>
            </w:pPr>
            <w:r>
              <w:t>isUnique: N/A</w:t>
            </w:r>
          </w:p>
          <w:p w14:paraId="48E5B03F" w14:textId="77777777" w:rsidR="00D93DD7" w:rsidRDefault="00D93DD7">
            <w:pPr>
              <w:pStyle w:val="TAL"/>
              <w:keepNext w:val="0"/>
            </w:pPr>
            <w:r>
              <w:t>defaultValue: None</w:t>
            </w:r>
          </w:p>
          <w:p w14:paraId="2EA738C7" w14:textId="77777777" w:rsidR="00D93DD7" w:rsidRDefault="00D93DD7">
            <w:pPr>
              <w:pStyle w:val="TAL"/>
              <w:keepNext w:val="0"/>
            </w:pPr>
            <w:r>
              <w:t>isNullable: Fa</w:t>
            </w:r>
            <w:r>
              <w:rPr>
                <w:lang w:eastAsia="zh-CN"/>
              </w:rPr>
              <w:t>lse</w:t>
            </w:r>
          </w:p>
        </w:tc>
      </w:tr>
      <w:tr w:rsidR="00D93DD7" w14:paraId="3629BBF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C39C2" w14:textId="77777777" w:rsidR="00D93DD7" w:rsidRDefault="00D93DD7">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2EE08BF6" w14:textId="77777777" w:rsidR="00D93DD7" w:rsidRDefault="00D93DD7">
            <w:pPr>
              <w:pStyle w:val="TAL"/>
              <w:rPr>
                <w:rFonts w:cs="Arial"/>
                <w:szCs w:val="18"/>
                <w:lang w:eastAsia="en-US"/>
              </w:rPr>
            </w:pPr>
            <w:r>
              <w:rPr>
                <w:rFonts w:cs="Arial"/>
                <w:szCs w:val="18"/>
              </w:rPr>
              <w:t>If the NF needs to be discoverable by other NFs in a different PLMN, then an FQDN that is used for inter-PLMN routing as specified in 3GPP TS 23.003 [13] shall be registered with the NRF.</w:t>
            </w:r>
          </w:p>
          <w:p w14:paraId="776636F4" w14:textId="77777777" w:rsidR="00D93DD7" w:rsidRDefault="00D93DD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7571FA2" w14:textId="77777777" w:rsidR="00D93DD7" w:rsidRDefault="00D93DD7">
            <w:pPr>
              <w:pStyle w:val="TAL"/>
              <w:rPr>
                <w:lang w:eastAsia="zh-CN"/>
              </w:rPr>
            </w:pPr>
            <w:r>
              <w:t xml:space="preserve">type: </w:t>
            </w:r>
            <w:r>
              <w:rPr>
                <w:lang w:eastAsia="zh-CN"/>
              </w:rPr>
              <w:t>String</w:t>
            </w:r>
          </w:p>
          <w:p w14:paraId="54656065" w14:textId="77777777" w:rsidR="00D93DD7" w:rsidRDefault="00D93DD7">
            <w:pPr>
              <w:pStyle w:val="TAL"/>
              <w:rPr>
                <w:lang w:eastAsia="zh-CN"/>
              </w:rPr>
            </w:pPr>
            <w:r>
              <w:t>multiplicity: 0..1</w:t>
            </w:r>
          </w:p>
          <w:p w14:paraId="502FD4AA" w14:textId="77777777" w:rsidR="00D93DD7" w:rsidRDefault="00D93DD7">
            <w:pPr>
              <w:pStyle w:val="TAL"/>
              <w:rPr>
                <w:lang w:eastAsia="en-US"/>
              </w:rPr>
            </w:pPr>
            <w:r>
              <w:t>isOrdered: N/A</w:t>
            </w:r>
          </w:p>
          <w:p w14:paraId="55FE4CA8" w14:textId="77777777" w:rsidR="00D93DD7" w:rsidRDefault="00D93DD7">
            <w:pPr>
              <w:pStyle w:val="TAL"/>
            </w:pPr>
            <w:r>
              <w:t>isUnique: N/A</w:t>
            </w:r>
          </w:p>
          <w:p w14:paraId="17CFAD23" w14:textId="77777777" w:rsidR="00D93DD7" w:rsidRDefault="00D93DD7">
            <w:pPr>
              <w:pStyle w:val="TAL"/>
            </w:pPr>
            <w:r>
              <w:t>defaultValue: None</w:t>
            </w:r>
          </w:p>
          <w:p w14:paraId="1531E4F8" w14:textId="77777777" w:rsidR="00D93DD7" w:rsidRDefault="00D93DD7">
            <w:pPr>
              <w:pStyle w:val="TAL"/>
              <w:keepNext w:val="0"/>
            </w:pPr>
            <w:r>
              <w:t>isNullable: Fa</w:t>
            </w:r>
            <w:r>
              <w:rPr>
                <w:lang w:eastAsia="zh-CN"/>
              </w:rPr>
              <w:t>lse</w:t>
            </w:r>
          </w:p>
        </w:tc>
      </w:tr>
      <w:tr w:rsidR="00D93DD7" w14:paraId="4DA88F6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D8DBB" w14:textId="77777777" w:rsidR="00D93DD7" w:rsidRDefault="00D93DD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AD3414F" w14:textId="77777777" w:rsidR="00D93DD7" w:rsidRDefault="00D93DD7">
            <w:pPr>
              <w:pStyle w:val="TAL"/>
              <w:rPr>
                <w:rFonts w:cs="Arial"/>
                <w:szCs w:val="18"/>
              </w:rPr>
            </w:pPr>
            <w:r>
              <w:rPr>
                <w:rFonts w:cs="Arial"/>
                <w:szCs w:val="18"/>
              </w:rPr>
              <w:t>Identifications of Credentials Holder or Default Credentials Server. It is an array of FQDN.</w:t>
            </w:r>
          </w:p>
          <w:p w14:paraId="757D4FA2"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364F52F" w14:textId="77777777" w:rsidR="00D93DD7" w:rsidRDefault="00D93DD7">
            <w:pPr>
              <w:pStyle w:val="TAL"/>
              <w:keepNext w:val="0"/>
              <w:rPr>
                <w:lang w:eastAsia="zh-CN"/>
              </w:rPr>
            </w:pPr>
            <w:r>
              <w:t xml:space="preserve">type: </w:t>
            </w:r>
            <w:r>
              <w:rPr>
                <w:lang w:eastAsia="zh-CN"/>
              </w:rPr>
              <w:t>String</w:t>
            </w:r>
          </w:p>
          <w:p w14:paraId="331EE551" w14:textId="77777777" w:rsidR="00D93DD7" w:rsidRDefault="00D93DD7">
            <w:pPr>
              <w:pStyle w:val="TAL"/>
              <w:keepNext w:val="0"/>
              <w:rPr>
                <w:lang w:eastAsia="zh-CN"/>
              </w:rPr>
            </w:pPr>
            <w:r>
              <w:t>multiplicity: 1*</w:t>
            </w:r>
          </w:p>
          <w:p w14:paraId="435014B7" w14:textId="77777777" w:rsidR="00D93DD7" w:rsidRDefault="00D93DD7">
            <w:pPr>
              <w:pStyle w:val="TAL"/>
              <w:keepNext w:val="0"/>
              <w:rPr>
                <w:lang w:eastAsia="en-US"/>
              </w:rPr>
            </w:pPr>
            <w:r>
              <w:t>isOrdered: N/A</w:t>
            </w:r>
          </w:p>
          <w:p w14:paraId="72378479" w14:textId="77777777" w:rsidR="00D93DD7" w:rsidRDefault="00D93DD7">
            <w:pPr>
              <w:pStyle w:val="TAL"/>
              <w:keepNext w:val="0"/>
            </w:pPr>
            <w:r>
              <w:t>isUnique: N/A</w:t>
            </w:r>
          </w:p>
          <w:p w14:paraId="56E2078C" w14:textId="77777777" w:rsidR="00D93DD7" w:rsidRDefault="00D93DD7">
            <w:pPr>
              <w:pStyle w:val="TAL"/>
              <w:keepNext w:val="0"/>
            </w:pPr>
            <w:r>
              <w:t>defaultValue: None</w:t>
            </w:r>
          </w:p>
          <w:p w14:paraId="38486DC9" w14:textId="77777777" w:rsidR="00D93DD7" w:rsidRDefault="00D93DD7">
            <w:pPr>
              <w:pStyle w:val="TAL"/>
            </w:pPr>
            <w:r>
              <w:t>isNullable: Fa</w:t>
            </w:r>
            <w:r>
              <w:rPr>
                <w:lang w:eastAsia="zh-CN"/>
              </w:rPr>
              <w:t>lse</w:t>
            </w:r>
          </w:p>
        </w:tc>
      </w:tr>
      <w:tr w:rsidR="00D93DD7" w14:paraId="3629B1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919AD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2AEED838" w14:textId="77777777" w:rsidR="00D93DD7" w:rsidRDefault="00D93DD7">
            <w:pPr>
              <w:pStyle w:val="TAL"/>
              <w:keepNext w:val="0"/>
              <w:rPr>
                <w:lang w:eastAsia="en-US"/>
              </w:rPr>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27E99E35" w14:textId="77777777" w:rsidR="00D93DD7" w:rsidRDefault="00D93DD7">
            <w:pPr>
              <w:pStyle w:val="TAL"/>
              <w:keepNext w:val="0"/>
              <w:rPr>
                <w:lang w:eastAsia="zh-CN"/>
              </w:rPr>
            </w:pPr>
            <w:r>
              <w:t xml:space="preserve">type: </w:t>
            </w:r>
            <w:r>
              <w:rPr>
                <w:lang w:eastAsia="zh-CN"/>
              </w:rPr>
              <w:t>String</w:t>
            </w:r>
          </w:p>
          <w:p w14:paraId="48672421" w14:textId="77777777" w:rsidR="00D93DD7" w:rsidRDefault="00D93DD7">
            <w:pPr>
              <w:pStyle w:val="TAL"/>
              <w:keepNext w:val="0"/>
              <w:rPr>
                <w:lang w:eastAsia="zh-CN"/>
              </w:rPr>
            </w:pPr>
            <w:r>
              <w:t xml:space="preserve">multiplicity: </w:t>
            </w:r>
            <w:r>
              <w:rPr>
                <w:lang w:eastAsia="zh-CN"/>
              </w:rPr>
              <w:t>*</w:t>
            </w:r>
          </w:p>
          <w:p w14:paraId="37E1EDC4" w14:textId="77777777" w:rsidR="00D93DD7" w:rsidRDefault="00D93DD7">
            <w:pPr>
              <w:pStyle w:val="TAL"/>
              <w:keepNext w:val="0"/>
              <w:rPr>
                <w:lang w:eastAsia="en-US"/>
              </w:rPr>
            </w:pPr>
            <w:r>
              <w:t>isOrdered: False</w:t>
            </w:r>
          </w:p>
          <w:p w14:paraId="716B41A1" w14:textId="77777777" w:rsidR="00D93DD7" w:rsidRDefault="00D93DD7">
            <w:pPr>
              <w:pStyle w:val="TAL"/>
              <w:keepNext w:val="0"/>
            </w:pPr>
            <w:r>
              <w:t>isUnique: True</w:t>
            </w:r>
          </w:p>
          <w:p w14:paraId="3AC1BDFE" w14:textId="77777777" w:rsidR="00D93DD7" w:rsidRDefault="00D93DD7">
            <w:pPr>
              <w:pStyle w:val="TAL"/>
              <w:keepNext w:val="0"/>
            </w:pPr>
            <w:r>
              <w:t>defaultValue: None</w:t>
            </w:r>
          </w:p>
          <w:p w14:paraId="35A28088" w14:textId="77777777" w:rsidR="00D93DD7" w:rsidRDefault="00D93DD7">
            <w:pPr>
              <w:pStyle w:val="TAL"/>
              <w:keepNext w:val="0"/>
            </w:pPr>
            <w:r>
              <w:t>isNullable: False</w:t>
            </w:r>
          </w:p>
        </w:tc>
      </w:tr>
      <w:tr w:rsidR="00D93DD7" w14:paraId="3216CA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82E2C1" w14:textId="77777777" w:rsidR="00D93DD7" w:rsidRDefault="00D93DD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04210E1" w14:textId="77777777" w:rsidR="00D93DD7" w:rsidRDefault="00D93DD7">
            <w:pPr>
              <w:pStyle w:val="TAL"/>
              <w:keepNext w:val="0"/>
              <w:rPr>
                <w:szCs w:val="18"/>
                <w:lang w:eastAsia="zh-CN"/>
              </w:rPr>
            </w:pPr>
            <w:r>
              <w:rPr>
                <w:szCs w:val="18"/>
                <w:lang w:eastAsia="zh-CN"/>
              </w:rPr>
              <w:t xml:space="preserve">It is the list of Tracking Area Codes (either legacy TAC or extended TAC). </w:t>
            </w:r>
          </w:p>
          <w:p w14:paraId="118E70DE" w14:textId="77777777" w:rsidR="00D93DD7" w:rsidRDefault="00D93DD7">
            <w:pPr>
              <w:pStyle w:val="TAL"/>
              <w:keepNext w:val="0"/>
              <w:rPr>
                <w:szCs w:val="18"/>
                <w:lang w:eastAsia="zh-CN"/>
              </w:rPr>
            </w:pPr>
          </w:p>
          <w:p w14:paraId="208CA20F" w14:textId="77777777" w:rsidR="00D93DD7" w:rsidRDefault="00D93DD7">
            <w:pPr>
              <w:pStyle w:val="TAL"/>
              <w:keepNext w:val="0"/>
              <w:rPr>
                <w:szCs w:val="18"/>
                <w:lang w:eastAsia="en-US"/>
              </w:rPr>
            </w:pPr>
            <w:r>
              <w:rPr>
                <w:szCs w:val="18"/>
              </w:rPr>
              <w:t>allowedValues:</w:t>
            </w:r>
          </w:p>
          <w:p w14:paraId="4E31CFC6" w14:textId="77777777" w:rsidR="00D93DD7" w:rsidRDefault="00D93DD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7FCACDA" w14:textId="77777777" w:rsidR="00D93DD7" w:rsidRDefault="00D93DD7">
            <w:pPr>
              <w:pStyle w:val="TAL"/>
              <w:keepNext w:val="0"/>
            </w:pPr>
            <w:r>
              <w:t>type: String</w:t>
            </w:r>
          </w:p>
          <w:p w14:paraId="638023CD" w14:textId="77777777" w:rsidR="00D93DD7" w:rsidRDefault="00D93DD7">
            <w:pPr>
              <w:pStyle w:val="TAL"/>
              <w:keepNext w:val="0"/>
              <w:rPr>
                <w:lang w:eastAsia="zh-CN"/>
              </w:rPr>
            </w:pPr>
            <w:r>
              <w:t xml:space="preserve">multiplicity: </w:t>
            </w:r>
            <w:r>
              <w:rPr>
                <w:lang w:eastAsia="zh-CN"/>
              </w:rPr>
              <w:t>1..*</w:t>
            </w:r>
          </w:p>
          <w:p w14:paraId="45EA4BEF" w14:textId="77777777" w:rsidR="00D93DD7" w:rsidRDefault="00D93DD7">
            <w:pPr>
              <w:pStyle w:val="TAL"/>
              <w:keepNext w:val="0"/>
              <w:rPr>
                <w:lang w:eastAsia="en-US"/>
              </w:rPr>
            </w:pPr>
            <w:r>
              <w:t>isOrdered: False</w:t>
            </w:r>
          </w:p>
          <w:p w14:paraId="486FEF35" w14:textId="77777777" w:rsidR="00D93DD7" w:rsidRDefault="00D93DD7">
            <w:pPr>
              <w:pStyle w:val="TAL"/>
              <w:keepNext w:val="0"/>
            </w:pPr>
            <w:r>
              <w:t>isUnique: True</w:t>
            </w:r>
          </w:p>
          <w:p w14:paraId="0938A6DD" w14:textId="77777777" w:rsidR="00D93DD7" w:rsidRDefault="00D93DD7">
            <w:pPr>
              <w:pStyle w:val="TAL"/>
              <w:keepNext w:val="0"/>
            </w:pPr>
            <w:r>
              <w:t>defaultValue: None</w:t>
            </w:r>
          </w:p>
          <w:p w14:paraId="5D662142" w14:textId="77777777" w:rsidR="00D93DD7" w:rsidRDefault="00D93DD7">
            <w:pPr>
              <w:pStyle w:val="TAL"/>
              <w:keepNext w:val="0"/>
            </w:pPr>
            <w:r>
              <w:t>isNullable: False</w:t>
            </w:r>
          </w:p>
        </w:tc>
      </w:tr>
      <w:tr w:rsidR="00D93DD7" w14:paraId="3C39DA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3B9CB" w14:textId="77777777" w:rsidR="00D93DD7" w:rsidRDefault="00D93DD7">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5AB7678" w14:textId="77777777" w:rsidR="00D93DD7" w:rsidRDefault="00D93DD7">
            <w:pPr>
              <w:pStyle w:val="TAL"/>
              <w:rPr>
                <w:rFonts w:ascii="Courier New" w:hAnsi="Courier New" w:cs="Courier New"/>
                <w:lang w:eastAsia="zh-CN"/>
              </w:rPr>
            </w:pPr>
            <w:r>
              <w:rPr>
                <w:rFonts w:cs="Arial"/>
                <w:szCs w:val="18"/>
              </w:rPr>
              <w:t xml:space="preserve">The list of TAIs. </w:t>
            </w:r>
          </w:p>
          <w:p w14:paraId="1DEC8548" w14:textId="77777777" w:rsidR="00D93DD7" w:rsidRDefault="00D93DD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5C1CAAA" w14:textId="77777777" w:rsidR="00D93DD7" w:rsidRDefault="00D93DD7">
            <w:pPr>
              <w:pStyle w:val="TAL"/>
              <w:rPr>
                <w:lang w:eastAsia="en-US"/>
              </w:rPr>
            </w:pPr>
            <w:r>
              <w:t>type: TAI</w:t>
            </w:r>
          </w:p>
          <w:p w14:paraId="46889561" w14:textId="77777777" w:rsidR="00D93DD7" w:rsidRDefault="00D93DD7">
            <w:pPr>
              <w:pStyle w:val="TAL"/>
              <w:rPr>
                <w:lang w:eastAsia="zh-CN"/>
              </w:rPr>
            </w:pPr>
            <w:r>
              <w:t xml:space="preserve">multiplicity: </w:t>
            </w:r>
            <w:r>
              <w:rPr>
                <w:lang w:eastAsia="zh-CN"/>
              </w:rPr>
              <w:t>1..*</w:t>
            </w:r>
          </w:p>
          <w:p w14:paraId="00D777DE" w14:textId="77777777" w:rsidR="00D93DD7" w:rsidRDefault="00D93DD7">
            <w:pPr>
              <w:pStyle w:val="TAL"/>
              <w:rPr>
                <w:lang w:eastAsia="en-US"/>
              </w:rPr>
            </w:pPr>
            <w:r>
              <w:t>isOrdered: False</w:t>
            </w:r>
          </w:p>
          <w:p w14:paraId="651E3A04" w14:textId="77777777" w:rsidR="00D93DD7" w:rsidRDefault="00D93DD7">
            <w:pPr>
              <w:pStyle w:val="TAL"/>
            </w:pPr>
            <w:r>
              <w:t>isUnique: True</w:t>
            </w:r>
          </w:p>
          <w:p w14:paraId="53A49866" w14:textId="77777777" w:rsidR="00D93DD7" w:rsidRDefault="00D93DD7">
            <w:pPr>
              <w:pStyle w:val="TAL"/>
            </w:pPr>
            <w:r>
              <w:t>defaultValue: None</w:t>
            </w:r>
          </w:p>
          <w:p w14:paraId="6C776A67" w14:textId="77777777" w:rsidR="00D93DD7" w:rsidRDefault="00D93DD7">
            <w:pPr>
              <w:pStyle w:val="TAL"/>
              <w:keepNext w:val="0"/>
            </w:pPr>
            <w:r>
              <w:t>isNullable: False</w:t>
            </w:r>
          </w:p>
        </w:tc>
      </w:tr>
      <w:tr w:rsidR="00D93DD7" w14:paraId="1AB8CF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709B1F" w14:textId="77777777" w:rsidR="00D93DD7" w:rsidRDefault="00D93DD7">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04FBA3EC" w14:textId="77777777" w:rsidR="00D93DD7" w:rsidRDefault="00D93DD7">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44CC35ED" w14:textId="77777777" w:rsidR="00D93DD7" w:rsidRDefault="00D93DD7">
            <w:pPr>
              <w:pStyle w:val="TAL"/>
              <w:rPr>
                <w:lang w:eastAsia="en-US"/>
              </w:rPr>
            </w:pPr>
            <w:r>
              <w:t>type: TAIRange</w:t>
            </w:r>
          </w:p>
          <w:p w14:paraId="693DB0D8" w14:textId="77777777" w:rsidR="00D93DD7" w:rsidRDefault="00D93DD7">
            <w:pPr>
              <w:pStyle w:val="TAL"/>
              <w:rPr>
                <w:lang w:eastAsia="zh-CN"/>
              </w:rPr>
            </w:pPr>
            <w:r>
              <w:t xml:space="preserve">multiplicity: </w:t>
            </w:r>
            <w:r>
              <w:rPr>
                <w:lang w:eastAsia="zh-CN"/>
              </w:rPr>
              <w:t>1..*</w:t>
            </w:r>
          </w:p>
          <w:p w14:paraId="7EB62FF2" w14:textId="77777777" w:rsidR="00D93DD7" w:rsidRDefault="00D93DD7">
            <w:pPr>
              <w:pStyle w:val="TAL"/>
              <w:rPr>
                <w:lang w:eastAsia="en-US"/>
              </w:rPr>
            </w:pPr>
            <w:r>
              <w:t>isOrdered: False</w:t>
            </w:r>
          </w:p>
          <w:p w14:paraId="2E5A632E" w14:textId="77777777" w:rsidR="00D93DD7" w:rsidRDefault="00D93DD7">
            <w:pPr>
              <w:pStyle w:val="TAL"/>
            </w:pPr>
            <w:r>
              <w:t>isUnique: True</w:t>
            </w:r>
          </w:p>
          <w:p w14:paraId="5C9BB6BF" w14:textId="77777777" w:rsidR="00D93DD7" w:rsidRDefault="00D93DD7">
            <w:pPr>
              <w:pStyle w:val="TAL"/>
            </w:pPr>
            <w:r>
              <w:t>defaultValue: None</w:t>
            </w:r>
          </w:p>
          <w:p w14:paraId="5CBEB1D3" w14:textId="77777777" w:rsidR="00D93DD7" w:rsidRDefault="00D93DD7">
            <w:pPr>
              <w:pStyle w:val="TAL"/>
              <w:keepNext w:val="0"/>
            </w:pPr>
            <w:r>
              <w:t>isNullable: False</w:t>
            </w:r>
          </w:p>
        </w:tc>
      </w:tr>
      <w:tr w:rsidR="00D93DD7" w14:paraId="228D408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9F299" w14:textId="77777777" w:rsidR="00D93DD7" w:rsidRDefault="00D93DD7">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BACB7B6" w14:textId="77777777" w:rsidR="00D93DD7" w:rsidRDefault="00D93DD7">
            <w:pPr>
              <w:pStyle w:val="TAL"/>
              <w:keepNext w:val="0"/>
              <w:rPr>
                <w:rFonts w:cs="Arial"/>
                <w:szCs w:val="18"/>
              </w:rPr>
            </w:pPr>
            <w:r>
              <w:rPr>
                <w:rFonts w:cs="Arial"/>
                <w:szCs w:val="18"/>
              </w:rPr>
              <w:t>List of parameters supported by the SMF per S-NSSAI</w:t>
            </w:r>
          </w:p>
          <w:p w14:paraId="2C10C30B" w14:textId="77777777" w:rsidR="00D93DD7" w:rsidRDefault="00D93DD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A1755A4" w14:textId="77777777" w:rsidR="00D93DD7" w:rsidRDefault="00D93DD7">
            <w:pPr>
              <w:pStyle w:val="TAL"/>
            </w:pPr>
            <w:r>
              <w:t>type: SnssaiSmfInfoItem</w:t>
            </w:r>
          </w:p>
          <w:p w14:paraId="0C3D237D" w14:textId="77777777" w:rsidR="00D93DD7" w:rsidRDefault="00D93DD7">
            <w:pPr>
              <w:pStyle w:val="TAL"/>
              <w:rPr>
                <w:lang w:eastAsia="zh-CN"/>
              </w:rPr>
            </w:pPr>
            <w:r>
              <w:t xml:space="preserve">multiplicity: </w:t>
            </w:r>
            <w:r>
              <w:rPr>
                <w:lang w:eastAsia="zh-CN"/>
              </w:rPr>
              <w:t>*</w:t>
            </w:r>
          </w:p>
          <w:p w14:paraId="20871AA6" w14:textId="77777777" w:rsidR="00D93DD7" w:rsidRDefault="00D93DD7">
            <w:pPr>
              <w:pStyle w:val="TAL"/>
              <w:rPr>
                <w:lang w:eastAsia="en-US"/>
              </w:rPr>
            </w:pPr>
            <w:r>
              <w:t>isOrdered: False</w:t>
            </w:r>
          </w:p>
          <w:p w14:paraId="7A161A88" w14:textId="77777777" w:rsidR="00D93DD7" w:rsidRDefault="00D93DD7">
            <w:pPr>
              <w:pStyle w:val="TAL"/>
            </w:pPr>
            <w:r>
              <w:t>isUnique: Ture</w:t>
            </w:r>
          </w:p>
          <w:p w14:paraId="3D04D781" w14:textId="77777777" w:rsidR="00D93DD7" w:rsidRDefault="00D93DD7">
            <w:pPr>
              <w:pStyle w:val="TAL"/>
            </w:pPr>
            <w:r>
              <w:t>defaultValue: None</w:t>
            </w:r>
          </w:p>
          <w:p w14:paraId="7DCC52B1" w14:textId="77777777" w:rsidR="00D93DD7" w:rsidRDefault="00D93DD7">
            <w:pPr>
              <w:pStyle w:val="TAL"/>
            </w:pPr>
            <w:r>
              <w:t>isNullable: False</w:t>
            </w:r>
          </w:p>
        </w:tc>
      </w:tr>
      <w:tr w:rsidR="00D93DD7" w14:paraId="5F0EE5F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1F23C" w14:textId="77777777" w:rsidR="00D93DD7" w:rsidRDefault="00D93DD7">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1FE6A431" w14:textId="77777777" w:rsidR="00D93DD7" w:rsidRDefault="00D93DD7">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6E35AEB6" w14:textId="77777777" w:rsidR="00D93DD7" w:rsidRDefault="00D93DD7">
            <w:pPr>
              <w:pStyle w:val="TAL"/>
            </w:pPr>
            <w:r>
              <w:t>type: DnnSmfInfoItem</w:t>
            </w:r>
          </w:p>
          <w:p w14:paraId="1C7C5DD4" w14:textId="77777777" w:rsidR="00D93DD7" w:rsidRDefault="00D93DD7">
            <w:pPr>
              <w:pStyle w:val="TAL"/>
              <w:rPr>
                <w:lang w:eastAsia="zh-CN"/>
              </w:rPr>
            </w:pPr>
            <w:r>
              <w:t xml:space="preserve">multiplicity: </w:t>
            </w:r>
            <w:r>
              <w:rPr>
                <w:lang w:eastAsia="zh-CN"/>
              </w:rPr>
              <w:t>1..*</w:t>
            </w:r>
          </w:p>
          <w:p w14:paraId="6A283C18" w14:textId="77777777" w:rsidR="00D93DD7" w:rsidRDefault="00D93DD7">
            <w:pPr>
              <w:pStyle w:val="TAL"/>
              <w:rPr>
                <w:lang w:eastAsia="en-US"/>
              </w:rPr>
            </w:pPr>
            <w:r>
              <w:t>isOrdered: False</w:t>
            </w:r>
          </w:p>
          <w:p w14:paraId="249659C2" w14:textId="77777777" w:rsidR="00D93DD7" w:rsidRDefault="00D93DD7">
            <w:pPr>
              <w:pStyle w:val="TAL"/>
            </w:pPr>
            <w:r>
              <w:t>isUnique: True</w:t>
            </w:r>
          </w:p>
          <w:p w14:paraId="36FE36AD" w14:textId="77777777" w:rsidR="00D93DD7" w:rsidRDefault="00D93DD7">
            <w:pPr>
              <w:pStyle w:val="TAL"/>
            </w:pPr>
            <w:r>
              <w:t>defaultValue: None</w:t>
            </w:r>
          </w:p>
          <w:p w14:paraId="51846476" w14:textId="77777777" w:rsidR="00D93DD7" w:rsidRDefault="00D93DD7">
            <w:pPr>
              <w:pStyle w:val="TAL"/>
            </w:pPr>
            <w:r>
              <w:t>isNullable: False</w:t>
            </w:r>
          </w:p>
        </w:tc>
      </w:tr>
      <w:tr w:rsidR="00D93DD7" w14:paraId="66A9A5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A4D63" w14:textId="77777777" w:rsidR="00D93DD7" w:rsidRDefault="00D93DD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F97C26F" w14:textId="77777777" w:rsidR="00D93DD7" w:rsidRDefault="00D93DD7">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4C0ACC47" w14:textId="77777777" w:rsidR="00D93DD7" w:rsidRDefault="00D93DD7">
            <w:pPr>
              <w:pStyle w:val="TAL"/>
              <w:keepNext w:val="0"/>
            </w:pPr>
          </w:p>
          <w:p w14:paraId="554BA339" w14:textId="77777777" w:rsidR="00D93DD7" w:rsidRDefault="00D93DD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51C19CF8" w14:textId="77777777" w:rsidR="00D93DD7" w:rsidRDefault="00D93DD7">
            <w:pPr>
              <w:pStyle w:val="TAL"/>
            </w:pPr>
            <w:r>
              <w:t>type: String</w:t>
            </w:r>
          </w:p>
          <w:p w14:paraId="0BAFB914" w14:textId="77777777" w:rsidR="00D93DD7" w:rsidRDefault="00D93DD7">
            <w:pPr>
              <w:pStyle w:val="TAL"/>
              <w:rPr>
                <w:lang w:eastAsia="zh-CN"/>
              </w:rPr>
            </w:pPr>
            <w:r>
              <w:t xml:space="preserve">multiplicity: </w:t>
            </w:r>
            <w:r>
              <w:rPr>
                <w:lang w:eastAsia="zh-CN"/>
              </w:rPr>
              <w:t>1</w:t>
            </w:r>
          </w:p>
          <w:p w14:paraId="6F5BE5B7" w14:textId="77777777" w:rsidR="00D93DD7" w:rsidRDefault="00D93DD7">
            <w:pPr>
              <w:pStyle w:val="TAL"/>
              <w:rPr>
                <w:lang w:eastAsia="en-US"/>
              </w:rPr>
            </w:pPr>
            <w:r>
              <w:t>isOrdered: N/A</w:t>
            </w:r>
          </w:p>
          <w:p w14:paraId="33889930" w14:textId="77777777" w:rsidR="00D93DD7" w:rsidRDefault="00D93DD7">
            <w:pPr>
              <w:pStyle w:val="TAL"/>
            </w:pPr>
            <w:r>
              <w:t>isUnique: N/A</w:t>
            </w:r>
          </w:p>
          <w:p w14:paraId="1A699C15" w14:textId="77777777" w:rsidR="00D93DD7" w:rsidRDefault="00D93DD7">
            <w:pPr>
              <w:pStyle w:val="TAL"/>
            </w:pPr>
            <w:r>
              <w:t>defaultValue: None</w:t>
            </w:r>
          </w:p>
          <w:p w14:paraId="60959CB5" w14:textId="77777777" w:rsidR="00D93DD7" w:rsidRDefault="00D93DD7">
            <w:pPr>
              <w:pStyle w:val="TAL"/>
            </w:pPr>
            <w:r>
              <w:t>isNullable: False</w:t>
            </w:r>
          </w:p>
        </w:tc>
      </w:tr>
      <w:tr w:rsidR="00D93DD7" w14:paraId="405BAD0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849A3" w14:textId="77777777" w:rsidR="00D93DD7" w:rsidRDefault="00D93DD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113D9D01" w14:textId="77777777" w:rsidR="00D93DD7" w:rsidRDefault="00D93DD7">
            <w:pPr>
              <w:pStyle w:val="TAL"/>
              <w:keepNext w:val="0"/>
            </w:pPr>
            <w:r>
              <w:rPr>
                <w:rFonts w:cs="Arial"/>
                <w:szCs w:val="18"/>
              </w:rPr>
              <w:t xml:space="preserve">List of </w:t>
            </w:r>
            <w:r>
              <w:rPr>
                <w:lang w:eastAsia="zh-CN"/>
              </w:rPr>
              <w:t xml:space="preserve">Data network access identifiers supported for this DNN. </w:t>
            </w:r>
          </w:p>
          <w:p w14:paraId="03BCD7FA" w14:textId="77777777" w:rsidR="00D93DD7" w:rsidRDefault="00D93DD7">
            <w:pPr>
              <w:pStyle w:val="TAL"/>
              <w:keepNext w:val="0"/>
              <w:rPr>
                <w:szCs w:val="18"/>
              </w:rPr>
            </w:pPr>
            <w:r>
              <w:rPr>
                <w:szCs w:val="18"/>
              </w:rPr>
              <w:t>allowedValues:</w:t>
            </w:r>
          </w:p>
          <w:p w14:paraId="7EB65687" w14:textId="77777777" w:rsidR="00D93DD7" w:rsidRDefault="00D93DD7">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3422688A" w14:textId="77777777" w:rsidR="00D93DD7" w:rsidRDefault="00D93DD7">
            <w:pPr>
              <w:pStyle w:val="TAL"/>
            </w:pPr>
            <w:r>
              <w:t>type: String</w:t>
            </w:r>
          </w:p>
          <w:p w14:paraId="27113466" w14:textId="77777777" w:rsidR="00D93DD7" w:rsidRDefault="00D93DD7">
            <w:pPr>
              <w:pStyle w:val="TAL"/>
              <w:rPr>
                <w:lang w:eastAsia="zh-CN"/>
              </w:rPr>
            </w:pPr>
            <w:r>
              <w:t xml:space="preserve">multiplicity: </w:t>
            </w:r>
            <w:r>
              <w:rPr>
                <w:lang w:eastAsia="zh-CN"/>
              </w:rPr>
              <w:t>1..*</w:t>
            </w:r>
          </w:p>
          <w:p w14:paraId="5A1404B8" w14:textId="77777777" w:rsidR="00D93DD7" w:rsidRDefault="00D93DD7">
            <w:pPr>
              <w:pStyle w:val="TAL"/>
              <w:rPr>
                <w:lang w:eastAsia="en-US"/>
              </w:rPr>
            </w:pPr>
            <w:r>
              <w:t>isOrdered: False</w:t>
            </w:r>
          </w:p>
          <w:p w14:paraId="4D05F49D" w14:textId="77777777" w:rsidR="00D93DD7" w:rsidRDefault="00D93DD7">
            <w:pPr>
              <w:pStyle w:val="TAL"/>
            </w:pPr>
            <w:r>
              <w:t>isUnique: True</w:t>
            </w:r>
          </w:p>
          <w:p w14:paraId="788608D8" w14:textId="77777777" w:rsidR="00D93DD7" w:rsidRDefault="00D93DD7">
            <w:pPr>
              <w:pStyle w:val="TAL"/>
            </w:pPr>
            <w:r>
              <w:t>defaultValue: None</w:t>
            </w:r>
          </w:p>
          <w:p w14:paraId="490E3031" w14:textId="77777777" w:rsidR="00D93DD7" w:rsidRDefault="00D93DD7">
            <w:pPr>
              <w:pStyle w:val="TAL"/>
            </w:pPr>
            <w:r>
              <w:t>isNullable: False</w:t>
            </w:r>
          </w:p>
        </w:tc>
      </w:tr>
      <w:tr w:rsidR="00D93DD7" w14:paraId="7E630A0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09CE98" w14:textId="77777777" w:rsidR="00D93DD7" w:rsidRDefault="00D93DD7">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4B476A05" w14:textId="77777777" w:rsidR="00D93DD7" w:rsidRDefault="00D93DD7">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0DBB22A1" w14:textId="77777777" w:rsidR="00D93DD7" w:rsidRDefault="00D93DD7">
            <w:pPr>
              <w:pStyle w:val="TAL"/>
            </w:pPr>
            <w:r>
              <w:t>type: String</w:t>
            </w:r>
          </w:p>
          <w:p w14:paraId="5F2C21AD" w14:textId="77777777" w:rsidR="00D93DD7" w:rsidRDefault="00D93DD7">
            <w:pPr>
              <w:pStyle w:val="TAL"/>
              <w:rPr>
                <w:lang w:eastAsia="zh-CN"/>
              </w:rPr>
            </w:pPr>
            <w:r>
              <w:t xml:space="preserve">multiplicity: </w:t>
            </w:r>
            <w:r>
              <w:rPr>
                <w:lang w:eastAsia="zh-CN"/>
              </w:rPr>
              <w:t>0..1</w:t>
            </w:r>
          </w:p>
          <w:p w14:paraId="3B14C39D" w14:textId="77777777" w:rsidR="00D93DD7" w:rsidRDefault="00D93DD7">
            <w:pPr>
              <w:pStyle w:val="TAL"/>
              <w:rPr>
                <w:lang w:eastAsia="en-US"/>
              </w:rPr>
            </w:pPr>
            <w:r>
              <w:t>isOrdered: N/A</w:t>
            </w:r>
          </w:p>
          <w:p w14:paraId="26A128BE" w14:textId="77777777" w:rsidR="00D93DD7" w:rsidRDefault="00D93DD7">
            <w:pPr>
              <w:pStyle w:val="TAL"/>
            </w:pPr>
            <w:r>
              <w:t>isUnique: N/A</w:t>
            </w:r>
          </w:p>
          <w:p w14:paraId="0FA4B82D" w14:textId="77777777" w:rsidR="00D93DD7" w:rsidRDefault="00D93DD7">
            <w:pPr>
              <w:pStyle w:val="TAL"/>
            </w:pPr>
            <w:r>
              <w:t>defaultValue: None</w:t>
            </w:r>
          </w:p>
          <w:p w14:paraId="3D3A3DD6" w14:textId="77777777" w:rsidR="00D93DD7" w:rsidRDefault="00D93DD7">
            <w:pPr>
              <w:pStyle w:val="TAL"/>
            </w:pPr>
            <w:r>
              <w:t>isNullable: False</w:t>
            </w:r>
          </w:p>
        </w:tc>
      </w:tr>
      <w:tr w:rsidR="00D93DD7" w14:paraId="18774EA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841C09" w14:textId="77777777" w:rsidR="00D93DD7" w:rsidRDefault="00D93DD7">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F34645B" w14:textId="77777777" w:rsidR="00D93DD7" w:rsidRDefault="00D93DD7">
            <w:pPr>
              <w:pStyle w:val="TAL"/>
              <w:rPr>
                <w:rFonts w:cs="Arial"/>
                <w:szCs w:val="18"/>
              </w:rPr>
            </w:pPr>
            <w:r>
              <w:rPr>
                <w:rFonts w:cs="Arial"/>
                <w:szCs w:val="18"/>
              </w:rPr>
              <w:t>The PGW IP addresses of the combined SMF/PGW-C.</w:t>
            </w:r>
          </w:p>
          <w:p w14:paraId="57FABDCA" w14:textId="77777777" w:rsidR="00D93DD7" w:rsidRDefault="00D93DD7">
            <w:pPr>
              <w:pStyle w:val="TAL"/>
              <w:rPr>
                <w:rFonts w:cs="Arial"/>
                <w:szCs w:val="18"/>
              </w:rPr>
            </w:pPr>
          </w:p>
          <w:p w14:paraId="494FDA34" w14:textId="77777777" w:rsidR="00D93DD7" w:rsidRDefault="00D93DD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772E558" w14:textId="77777777" w:rsidR="00D93DD7" w:rsidRDefault="00D93DD7">
            <w:pPr>
              <w:pStyle w:val="TAL"/>
            </w:pPr>
            <w:r>
              <w:t>type: IpAddr</w:t>
            </w:r>
          </w:p>
          <w:p w14:paraId="2DD51C63" w14:textId="77777777" w:rsidR="00D93DD7" w:rsidRDefault="00D93DD7">
            <w:pPr>
              <w:pStyle w:val="TAL"/>
              <w:rPr>
                <w:lang w:eastAsia="zh-CN"/>
              </w:rPr>
            </w:pPr>
            <w:r>
              <w:t xml:space="preserve">multiplicity: </w:t>
            </w:r>
            <w:r>
              <w:rPr>
                <w:lang w:eastAsia="zh-CN"/>
              </w:rPr>
              <w:t>*</w:t>
            </w:r>
          </w:p>
          <w:p w14:paraId="63AEDD60" w14:textId="77777777" w:rsidR="00D93DD7" w:rsidRDefault="00D93DD7">
            <w:pPr>
              <w:pStyle w:val="TAL"/>
              <w:rPr>
                <w:lang w:eastAsia="en-US"/>
              </w:rPr>
            </w:pPr>
            <w:r>
              <w:t>isOrdered: False</w:t>
            </w:r>
          </w:p>
          <w:p w14:paraId="466F9CCB" w14:textId="77777777" w:rsidR="00D93DD7" w:rsidRDefault="00D93DD7">
            <w:pPr>
              <w:pStyle w:val="TAL"/>
            </w:pPr>
            <w:r>
              <w:t>isUnique: True</w:t>
            </w:r>
          </w:p>
          <w:p w14:paraId="42DEE752" w14:textId="77777777" w:rsidR="00D93DD7" w:rsidRDefault="00D93DD7">
            <w:pPr>
              <w:pStyle w:val="TAL"/>
            </w:pPr>
            <w:r>
              <w:t>defaultValue: None</w:t>
            </w:r>
          </w:p>
          <w:p w14:paraId="7C5D0AE1" w14:textId="77777777" w:rsidR="00D93DD7" w:rsidRDefault="00D93DD7">
            <w:pPr>
              <w:pStyle w:val="TAL"/>
            </w:pPr>
            <w:r>
              <w:t>isNullable: False</w:t>
            </w:r>
          </w:p>
        </w:tc>
      </w:tr>
      <w:tr w:rsidR="00D93DD7" w14:paraId="1C56DAA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1037C0" w14:textId="77777777" w:rsidR="00D93DD7" w:rsidRDefault="00D93DD7">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D37A29B" w14:textId="77777777" w:rsidR="00D93DD7" w:rsidRDefault="00D93DD7">
            <w:pPr>
              <w:pStyle w:val="TAL"/>
              <w:rPr>
                <w:rFonts w:cs="Arial"/>
                <w:szCs w:val="18"/>
              </w:rPr>
            </w:pPr>
            <w:r>
              <w:rPr>
                <w:rFonts w:cs="Arial"/>
                <w:szCs w:val="18"/>
              </w:rPr>
              <w:t>Used by an SMF to explicitly indicate the support of V-SMF capability and its preference to be selected as V-SMF.</w:t>
            </w:r>
          </w:p>
          <w:p w14:paraId="0A65F6B1" w14:textId="77777777" w:rsidR="00D93DD7" w:rsidRDefault="00D93DD7">
            <w:pPr>
              <w:pStyle w:val="TAL"/>
              <w:rPr>
                <w:rFonts w:cs="Arial"/>
                <w:szCs w:val="18"/>
              </w:rPr>
            </w:pPr>
          </w:p>
          <w:p w14:paraId="04B5AAD0" w14:textId="77777777" w:rsidR="00D93DD7" w:rsidRDefault="00D93DD7">
            <w:pPr>
              <w:pStyle w:val="TAL"/>
              <w:rPr>
                <w:rFonts w:cs="Arial"/>
                <w:szCs w:val="18"/>
              </w:rPr>
            </w:pPr>
            <w:r>
              <w:rPr>
                <w:rFonts w:cs="Arial"/>
                <w:szCs w:val="18"/>
              </w:rPr>
              <w:t>When present it indicate whether the V-SMF capability is supported by the SMF:</w:t>
            </w:r>
          </w:p>
          <w:p w14:paraId="48669E1E" w14:textId="77777777" w:rsidR="00D93DD7" w:rsidRDefault="00D93DD7">
            <w:pPr>
              <w:pStyle w:val="TAL"/>
              <w:rPr>
                <w:lang w:eastAsia="zh-CN"/>
              </w:rPr>
            </w:pPr>
            <w:r>
              <w:rPr>
                <w:lang w:eastAsia="zh-CN"/>
              </w:rPr>
              <w:t>- true: V-SMF capability supported by the SMF</w:t>
            </w:r>
          </w:p>
          <w:p w14:paraId="23CCB35A" w14:textId="77777777" w:rsidR="00D93DD7" w:rsidRDefault="00D93DD7">
            <w:pPr>
              <w:pStyle w:val="TAL"/>
              <w:rPr>
                <w:lang w:eastAsia="zh-CN"/>
              </w:rPr>
            </w:pPr>
            <w:r>
              <w:rPr>
                <w:lang w:eastAsia="zh-CN"/>
              </w:rPr>
              <w:t>- false: V-SMF capability not supported by the SMF.</w:t>
            </w:r>
          </w:p>
          <w:p w14:paraId="7F093DFC" w14:textId="77777777" w:rsidR="00D93DD7" w:rsidRDefault="00D93DD7">
            <w:pPr>
              <w:pStyle w:val="TAL"/>
              <w:rPr>
                <w:lang w:eastAsia="zh-CN"/>
              </w:rPr>
            </w:pPr>
          </w:p>
          <w:p w14:paraId="209BF8E4" w14:textId="77777777" w:rsidR="00D93DD7" w:rsidRDefault="00D93DD7">
            <w:pPr>
              <w:pStyle w:val="TAL"/>
              <w:keepNext w:val="0"/>
              <w:rPr>
                <w:rFonts w:cs="Arial"/>
                <w:szCs w:val="18"/>
                <w:lang w:eastAsia="en-US"/>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1AA7FE8C" w14:textId="77777777" w:rsidR="00D93DD7" w:rsidRDefault="00D93DD7">
            <w:pPr>
              <w:pStyle w:val="TAL"/>
            </w:pPr>
            <w:r>
              <w:t>type: Boolean</w:t>
            </w:r>
          </w:p>
          <w:p w14:paraId="39DD11C8" w14:textId="77777777" w:rsidR="00D93DD7" w:rsidRDefault="00D93DD7">
            <w:pPr>
              <w:pStyle w:val="TAL"/>
              <w:rPr>
                <w:lang w:eastAsia="zh-CN"/>
              </w:rPr>
            </w:pPr>
            <w:r>
              <w:t xml:space="preserve">multiplicity: </w:t>
            </w:r>
            <w:r>
              <w:rPr>
                <w:lang w:eastAsia="zh-CN"/>
              </w:rPr>
              <w:t>0..1</w:t>
            </w:r>
          </w:p>
          <w:p w14:paraId="71000616" w14:textId="77777777" w:rsidR="00D93DD7" w:rsidRDefault="00D93DD7">
            <w:pPr>
              <w:pStyle w:val="TAL"/>
              <w:rPr>
                <w:lang w:eastAsia="en-US"/>
              </w:rPr>
            </w:pPr>
            <w:r>
              <w:t>isOrdered: N/A</w:t>
            </w:r>
          </w:p>
          <w:p w14:paraId="28F6716E" w14:textId="77777777" w:rsidR="00D93DD7" w:rsidRDefault="00D93DD7">
            <w:pPr>
              <w:pStyle w:val="TAL"/>
            </w:pPr>
            <w:r>
              <w:t>isUnique: N/A</w:t>
            </w:r>
          </w:p>
          <w:p w14:paraId="116A511F" w14:textId="77777777" w:rsidR="00D93DD7" w:rsidRDefault="00D93DD7">
            <w:pPr>
              <w:pStyle w:val="TAL"/>
            </w:pPr>
            <w:r>
              <w:t>defaultValue: None</w:t>
            </w:r>
          </w:p>
          <w:p w14:paraId="36B6C2AB" w14:textId="77777777" w:rsidR="00D93DD7" w:rsidRDefault="00D93DD7">
            <w:pPr>
              <w:pStyle w:val="TAL"/>
            </w:pPr>
            <w:r>
              <w:t>isNullable: False</w:t>
            </w:r>
          </w:p>
        </w:tc>
      </w:tr>
      <w:tr w:rsidR="00D93DD7" w14:paraId="3F4CA1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0E61C0" w14:textId="77777777" w:rsidR="00D93DD7" w:rsidRDefault="00D93DD7">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1C8E7FB" w14:textId="77777777" w:rsidR="00D93DD7" w:rsidRDefault="00D93DD7">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13784ADF" w14:textId="77777777" w:rsidR="00D93DD7" w:rsidRDefault="00D93DD7">
            <w:pPr>
              <w:pStyle w:val="TAL"/>
              <w:rPr>
                <w:rFonts w:cs="Arial"/>
                <w:szCs w:val="18"/>
                <w:lang w:eastAsia="zh-CN"/>
              </w:rPr>
            </w:pPr>
          </w:p>
          <w:p w14:paraId="08DD19D2" w14:textId="77777777" w:rsidR="00D93DD7" w:rsidRDefault="00D93DD7">
            <w:pPr>
              <w:pStyle w:val="TAL"/>
              <w:keepNext w:val="0"/>
              <w:rPr>
                <w:rFonts w:cs="Arial"/>
                <w:szCs w:val="18"/>
                <w:lang w:eastAsia="en-US"/>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25343860" w14:textId="77777777" w:rsidR="00D93DD7" w:rsidRDefault="00D93DD7">
            <w:pPr>
              <w:pStyle w:val="TAL"/>
            </w:pPr>
            <w:r>
              <w:t>type: String</w:t>
            </w:r>
          </w:p>
          <w:p w14:paraId="5F637F5C" w14:textId="77777777" w:rsidR="00D93DD7" w:rsidRDefault="00D93DD7">
            <w:pPr>
              <w:pStyle w:val="TAL"/>
              <w:rPr>
                <w:lang w:eastAsia="zh-CN"/>
              </w:rPr>
            </w:pPr>
            <w:r>
              <w:t xml:space="preserve">multiplicity: </w:t>
            </w:r>
            <w:r>
              <w:rPr>
                <w:lang w:eastAsia="zh-CN"/>
              </w:rPr>
              <w:t>0..*</w:t>
            </w:r>
          </w:p>
          <w:p w14:paraId="0719C704" w14:textId="77777777" w:rsidR="00D93DD7" w:rsidRDefault="00D93DD7">
            <w:pPr>
              <w:pStyle w:val="TAL"/>
              <w:rPr>
                <w:lang w:eastAsia="en-US"/>
              </w:rPr>
            </w:pPr>
            <w:r>
              <w:t>isOrdered: False</w:t>
            </w:r>
          </w:p>
          <w:p w14:paraId="02F488B9" w14:textId="77777777" w:rsidR="00D93DD7" w:rsidRDefault="00D93DD7">
            <w:pPr>
              <w:pStyle w:val="TAL"/>
            </w:pPr>
            <w:r>
              <w:t>isUnique: True</w:t>
            </w:r>
          </w:p>
          <w:p w14:paraId="7A2DD162" w14:textId="77777777" w:rsidR="00D93DD7" w:rsidRDefault="00D93DD7">
            <w:pPr>
              <w:pStyle w:val="TAL"/>
            </w:pPr>
            <w:r>
              <w:t>defaultValue: None</w:t>
            </w:r>
          </w:p>
          <w:p w14:paraId="4AC694F0" w14:textId="77777777" w:rsidR="00D93DD7" w:rsidRDefault="00D93DD7">
            <w:pPr>
              <w:pStyle w:val="TAL"/>
            </w:pPr>
            <w:r>
              <w:t>isNullable: False</w:t>
            </w:r>
          </w:p>
        </w:tc>
      </w:tr>
      <w:tr w:rsidR="00D93DD7" w14:paraId="76BB46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FAA43" w14:textId="77777777" w:rsidR="00D93DD7" w:rsidRDefault="00D93DD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2EC3BCA9" w14:textId="77777777" w:rsidR="00D93DD7" w:rsidRDefault="00D93DD7">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26295DA9" w14:textId="77777777" w:rsidR="00D93DD7" w:rsidRDefault="00D93DD7">
            <w:pPr>
              <w:pStyle w:val="TAL"/>
              <w:rPr>
                <w:lang w:eastAsia="en-US"/>
              </w:rPr>
            </w:pPr>
            <w:r>
              <w:t>type: NRTACRange</w:t>
            </w:r>
          </w:p>
          <w:p w14:paraId="1BFAF410" w14:textId="77777777" w:rsidR="00D93DD7" w:rsidRDefault="00D93DD7">
            <w:pPr>
              <w:pStyle w:val="TAL"/>
              <w:rPr>
                <w:lang w:eastAsia="zh-CN"/>
              </w:rPr>
            </w:pPr>
            <w:r>
              <w:t xml:space="preserve">multiplicity: </w:t>
            </w:r>
            <w:r>
              <w:rPr>
                <w:lang w:eastAsia="zh-CN"/>
              </w:rPr>
              <w:t>1..*</w:t>
            </w:r>
          </w:p>
          <w:p w14:paraId="0571D139" w14:textId="77777777" w:rsidR="00D93DD7" w:rsidRDefault="00D93DD7">
            <w:pPr>
              <w:pStyle w:val="TAL"/>
              <w:rPr>
                <w:lang w:eastAsia="en-US"/>
              </w:rPr>
            </w:pPr>
            <w:r>
              <w:t>isOrdered: False</w:t>
            </w:r>
          </w:p>
          <w:p w14:paraId="7A742F27" w14:textId="77777777" w:rsidR="00D93DD7" w:rsidRDefault="00D93DD7">
            <w:pPr>
              <w:pStyle w:val="TAL"/>
            </w:pPr>
            <w:r>
              <w:t>isUnique: True</w:t>
            </w:r>
          </w:p>
          <w:p w14:paraId="5641D4E4" w14:textId="77777777" w:rsidR="00D93DD7" w:rsidRDefault="00D93DD7">
            <w:pPr>
              <w:pStyle w:val="TAL"/>
            </w:pPr>
            <w:r>
              <w:t>defaultValue: None</w:t>
            </w:r>
          </w:p>
          <w:p w14:paraId="3691140F" w14:textId="77777777" w:rsidR="00D93DD7" w:rsidRDefault="00D93DD7">
            <w:pPr>
              <w:pStyle w:val="TAL"/>
              <w:keepNext w:val="0"/>
            </w:pPr>
            <w:r>
              <w:t>isNullable: False</w:t>
            </w:r>
          </w:p>
        </w:tc>
      </w:tr>
      <w:tr w:rsidR="00D93DD7" w14:paraId="4086927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7E7985"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4089DD6" w14:textId="77777777" w:rsidR="00D93DD7" w:rsidRDefault="00D93DD7">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699BEF42" w14:textId="77777777" w:rsidR="00D93DD7" w:rsidRDefault="00D93DD7">
            <w:pPr>
              <w:pStyle w:val="TAL"/>
              <w:rPr>
                <w:rFonts w:cs="Arial"/>
                <w:szCs w:val="18"/>
                <w:lang w:eastAsia="en-US"/>
              </w:rPr>
            </w:pPr>
          </w:p>
          <w:p w14:paraId="1E36B2FC" w14:textId="77777777" w:rsidR="00D93DD7" w:rsidRDefault="00D93DD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37D38A0" w14:textId="77777777" w:rsidR="00D93DD7" w:rsidRDefault="00D93DD7">
            <w:pPr>
              <w:pStyle w:val="TAL"/>
              <w:rPr>
                <w:lang w:eastAsia="en-US"/>
              </w:rPr>
            </w:pPr>
            <w:r>
              <w:t>type: String</w:t>
            </w:r>
          </w:p>
          <w:p w14:paraId="65F22C1D" w14:textId="77777777" w:rsidR="00D93DD7" w:rsidRDefault="00D93DD7">
            <w:pPr>
              <w:pStyle w:val="TAL"/>
              <w:rPr>
                <w:lang w:eastAsia="zh-CN"/>
              </w:rPr>
            </w:pPr>
            <w:r>
              <w:t>multiplicity: 0..1</w:t>
            </w:r>
          </w:p>
          <w:p w14:paraId="16933426" w14:textId="77777777" w:rsidR="00D93DD7" w:rsidRDefault="00D93DD7">
            <w:pPr>
              <w:pStyle w:val="TAL"/>
              <w:rPr>
                <w:lang w:eastAsia="en-US"/>
              </w:rPr>
            </w:pPr>
            <w:r>
              <w:t>isOrdered: N/A</w:t>
            </w:r>
          </w:p>
          <w:p w14:paraId="28444097" w14:textId="77777777" w:rsidR="00D93DD7" w:rsidRDefault="00D93DD7">
            <w:pPr>
              <w:pStyle w:val="TAL"/>
            </w:pPr>
            <w:r>
              <w:t>isUnique: N/A</w:t>
            </w:r>
          </w:p>
          <w:p w14:paraId="5D6EAFD4" w14:textId="77777777" w:rsidR="00D93DD7" w:rsidRDefault="00D93DD7">
            <w:pPr>
              <w:pStyle w:val="TAL"/>
            </w:pPr>
            <w:r>
              <w:t>defaultValue: None</w:t>
            </w:r>
          </w:p>
          <w:p w14:paraId="7A5C4316" w14:textId="77777777" w:rsidR="00D93DD7" w:rsidRDefault="00D93DD7">
            <w:pPr>
              <w:pStyle w:val="TAL"/>
              <w:keepNext w:val="0"/>
            </w:pPr>
            <w:r>
              <w:t>isNullable: False</w:t>
            </w:r>
          </w:p>
        </w:tc>
      </w:tr>
      <w:tr w:rsidR="00D93DD7" w14:paraId="669C69F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AE83AE"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12FE5B84" w14:textId="77777777" w:rsidR="00D93DD7" w:rsidRDefault="00D93DD7">
            <w:pPr>
              <w:pStyle w:val="TAL"/>
              <w:rPr>
                <w:rFonts w:cs="Arial"/>
                <w:szCs w:val="18"/>
                <w:lang w:eastAsia="en-US"/>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43099E5C" w14:textId="77777777" w:rsidR="00D93DD7" w:rsidRDefault="00D93DD7">
            <w:pPr>
              <w:pStyle w:val="TAL"/>
              <w:rPr>
                <w:rFonts w:cs="Arial"/>
                <w:szCs w:val="18"/>
              </w:rPr>
            </w:pPr>
          </w:p>
          <w:p w14:paraId="630D0D3B" w14:textId="77777777" w:rsidR="00D93DD7" w:rsidRDefault="00D93DD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06C17A29" w14:textId="77777777" w:rsidR="00D93DD7" w:rsidRDefault="00D93DD7">
            <w:pPr>
              <w:pStyle w:val="TAL"/>
              <w:rPr>
                <w:lang w:eastAsia="en-US"/>
              </w:rPr>
            </w:pPr>
            <w:r>
              <w:t>type: String</w:t>
            </w:r>
          </w:p>
          <w:p w14:paraId="477835AF" w14:textId="77777777" w:rsidR="00D93DD7" w:rsidRDefault="00D93DD7">
            <w:pPr>
              <w:pStyle w:val="TAL"/>
              <w:rPr>
                <w:lang w:eastAsia="zh-CN"/>
              </w:rPr>
            </w:pPr>
            <w:r>
              <w:t>multiplicity: 0..1</w:t>
            </w:r>
          </w:p>
          <w:p w14:paraId="69B05CA7" w14:textId="77777777" w:rsidR="00D93DD7" w:rsidRDefault="00D93DD7">
            <w:pPr>
              <w:pStyle w:val="TAL"/>
              <w:rPr>
                <w:lang w:eastAsia="en-US"/>
              </w:rPr>
            </w:pPr>
            <w:r>
              <w:t>isOrdered: N/A</w:t>
            </w:r>
          </w:p>
          <w:p w14:paraId="2DDF69F5" w14:textId="77777777" w:rsidR="00D93DD7" w:rsidRDefault="00D93DD7">
            <w:pPr>
              <w:pStyle w:val="TAL"/>
            </w:pPr>
            <w:r>
              <w:t>isUnique: N/A</w:t>
            </w:r>
          </w:p>
          <w:p w14:paraId="6EF09612" w14:textId="77777777" w:rsidR="00D93DD7" w:rsidRDefault="00D93DD7">
            <w:pPr>
              <w:pStyle w:val="TAL"/>
            </w:pPr>
            <w:r>
              <w:t>defaultValue: None</w:t>
            </w:r>
          </w:p>
          <w:p w14:paraId="1EBA27FA" w14:textId="77777777" w:rsidR="00D93DD7" w:rsidRDefault="00D93DD7">
            <w:pPr>
              <w:pStyle w:val="TAL"/>
              <w:keepNext w:val="0"/>
            </w:pPr>
            <w:r>
              <w:t>isNullable: False</w:t>
            </w:r>
          </w:p>
        </w:tc>
      </w:tr>
      <w:tr w:rsidR="00D93DD7" w14:paraId="419BF7E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A7297"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552ACB5E" w14:textId="551B4CE4" w:rsidR="00D93DD7" w:rsidRDefault="00D93DD7" w:rsidP="00D93DD7">
            <w:pPr>
              <w:pStyle w:val="TAL"/>
              <w:keepNext w:val="0"/>
              <w:rPr>
                <w:szCs w:val="18"/>
                <w:lang w:eastAsia="zh-CN"/>
              </w:rPr>
            </w:pPr>
            <w:r>
              <w:rPr>
                <w:rFonts w:cs="Arial"/>
                <w:szCs w:val="18"/>
              </w:rPr>
              <w:t>Pattern (regular expression according to the ECMA-262 dialect [</w:t>
            </w:r>
            <w:del w:id="83" w:author="Chenxiumin" w:date="2024-11-05T16:10:00Z">
              <w:r w:rsidDel="00D93DD7">
                <w:rPr>
                  <w:rFonts w:cs="Arial"/>
                  <w:szCs w:val="18"/>
                </w:rPr>
                <w:delText>x0</w:delText>
              </w:r>
            </w:del>
            <w:ins w:id="84" w:author="Chenxiumin" w:date="2024-11-05T16:10:00Z">
              <w:r>
                <w:rPr>
                  <w:rFonts w:cs="Arial"/>
                  <w:szCs w:val="18"/>
                </w:rPr>
                <w:t>75</w:t>
              </w:r>
            </w:ins>
            <w:r>
              <w:rPr>
                <w:rFonts w:cs="Arial"/>
                <w:szCs w:val="18"/>
              </w:rPr>
              <w:t>])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5C8BE0C" w14:textId="77777777" w:rsidR="00D93DD7" w:rsidRDefault="00D93DD7">
            <w:pPr>
              <w:pStyle w:val="TAL"/>
              <w:rPr>
                <w:lang w:eastAsia="en-US"/>
              </w:rPr>
            </w:pPr>
            <w:r>
              <w:t>type: String</w:t>
            </w:r>
          </w:p>
          <w:p w14:paraId="612FB796" w14:textId="77777777" w:rsidR="00D93DD7" w:rsidRDefault="00D93DD7">
            <w:pPr>
              <w:pStyle w:val="TAL"/>
              <w:rPr>
                <w:lang w:eastAsia="zh-CN"/>
              </w:rPr>
            </w:pPr>
            <w:r>
              <w:t>multiplicity: 0..1</w:t>
            </w:r>
          </w:p>
          <w:p w14:paraId="7EA2DE8A" w14:textId="77777777" w:rsidR="00D93DD7" w:rsidRDefault="00D93DD7">
            <w:pPr>
              <w:pStyle w:val="TAL"/>
              <w:rPr>
                <w:lang w:eastAsia="en-US"/>
              </w:rPr>
            </w:pPr>
            <w:r>
              <w:t>isOrdered: N/A</w:t>
            </w:r>
          </w:p>
          <w:p w14:paraId="4940474C" w14:textId="77777777" w:rsidR="00D93DD7" w:rsidRDefault="00D93DD7">
            <w:pPr>
              <w:pStyle w:val="TAL"/>
            </w:pPr>
            <w:r>
              <w:t>isUnique: N/A</w:t>
            </w:r>
          </w:p>
          <w:p w14:paraId="41FC0F7E" w14:textId="77777777" w:rsidR="00D93DD7" w:rsidRDefault="00D93DD7">
            <w:pPr>
              <w:pStyle w:val="TAL"/>
            </w:pPr>
            <w:r>
              <w:t>defaultValue: None</w:t>
            </w:r>
          </w:p>
          <w:p w14:paraId="7DEB294A" w14:textId="77777777" w:rsidR="00D93DD7" w:rsidRDefault="00D93DD7">
            <w:pPr>
              <w:pStyle w:val="TAL"/>
              <w:keepNext w:val="0"/>
            </w:pPr>
            <w:r>
              <w:t>isNullable: False</w:t>
            </w:r>
          </w:p>
        </w:tc>
      </w:tr>
      <w:tr w:rsidR="00D93DD7" w14:paraId="60AFA6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81B0FC"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656F6E24" w14:textId="77777777" w:rsidR="00D93DD7" w:rsidRDefault="00D93DD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7EE13690" w14:textId="77777777" w:rsidR="00D93DD7" w:rsidRDefault="00D93DD7">
            <w:pPr>
              <w:pStyle w:val="TAL"/>
              <w:keepNext w:val="0"/>
              <w:rPr>
                <w:rFonts w:cs="Arial"/>
                <w:szCs w:val="18"/>
                <w:lang w:eastAsia="zh-CN"/>
              </w:rPr>
            </w:pPr>
            <w:r>
              <w:rPr>
                <w:rFonts w:cs="Arial"/>
                <w:szCs w:val="18"/>
              </w:rPr>
              <w:t xml:space="preserve">type: </w:t>
            </w:r>
            <w:r>
              <w:rPr>
                <w:rFonts w:cs="Arial"/>
                <w:szCs w:val="18"/>
                <w:lang w:eastAsia="zh-CN"/>
              </w:rPr>
              <w:t>String</w:t>
            </w:r>
          </w:p>
          <w:p w14:paraId="20F72A33" w14:textId="77777777" w:rsidR="00D93DD7" w:rsidRDefault="00D93DD7">
            <w:pPr>
              <w:pStyle w:val="TAL"/>
              <w:keepNext w:val="0"/>
              <w:rPr>
                <w:rFonts w:cs="Arial"/>
                <w:szCs w:val="18"/>
                <w:lang w:eastAsia="zh-CN"/>
              </w:rPr>
            </w:pPr>
            <w:r>
              <w:rPr>
                <w:rFonts w:cs="Arial"/>
                <w:szCs w:val="18"/>
              </w:rPr>
              <w:t xml:space="preserve">multiplicity: </w:t>
            </w:r>
            <w:r>
              <w:rPr>
                <w:rFonts w:cs="Arial"/>
                <w:szCs w:val="18"/>
                <w:lang w:eastAsia="zh-CN"/>
              </w:rPr>
              <w:t>*</w:t>
            </w:r>
          </w:p>
          <w:p w14:paraId="451AB1FB" w14:textId="77777777" w:rsidR="00D93DD7" w:rsidRDefault="00D93DD7">
            <w:pPr>
              <w:pStyle w:val="TAL"/>
              <w:keepNext w:val="0"/>
              <w:rPr>
                <w:rFonts w:cs="Arial"/>
                <w:szCs w:val="18"/>
                <w:lang w:eastAsia="en-US"/>
              </w:rPr>
            </w:pPr>
            <w:r>
              <w:rPr>
                <w:rFonts w:cs="Arial"/>
                <w:szCs w:val="18"/>
              </w:rPr>
              <w:t>isOrdered: False</w:t>
            </w:r>
          </w:p>
          <w:p w14:paraId="2C2AC0A7" w14:textId="77777777" w:rsidR="00D93DD7" w:rsidRDefault="00D93DD7">
            <w:pPr>
              <w:pStyle w:val="TAL"/>
              <w:keepNext w:val="0"/>
              <w:rPr>
                <w:rFonts w:cs="Arial"/>
                <w:szCs w:val="18"/>
              </w:rPr>
            </w:pPr>
            <w:r>
              <w:rPr>
                <w:rFonts w:cs="Arial"/>
                <w:szCs w:val="18"/>
              </w:rPr>
              <w:t>isUnique: True</w:t>
            </w:r>
          </w:p>
          <w:p w14:paraId="7F2D91AB" w14:textId="77777777" w:rsidR="00D93DD7" w:rsidRDefault="00D93DD7">
            <w:pPr>
              <w:pStyle w:val="TAL"/>
              <w:keepNext w:val="0"/>
              <w:rPr>
                <w:rFonts w:cs="Arial"/>
                <w:szCs w:val="18"/>
              </w:rPr>
            </w:pPr>
            <w:r>
              <w:rPr>
                <w:rFonts w:cs="Arial"/>
                <w:szCs w:val="18"/>
              </w:rPr>
              <w:t>defaultValue: None</w:t>
            </w:r>
          </w:p>
          <w:p w14:paraId="123A4682" w14:textId="77777777" w:rsidR="00D93DD7" w:rsidRDefault="00D93DD7">
            <w:pPr>
              <w:pStyle w:val="TAL"/>
              <w:keepNext w:val="0"/>
            </w:pPr>
            <w:r>
              <w:rPr>
                <w:rFonts w:cs="Arial"/>
                <w:szCs w:val="18"/>
              </w:rPr>
              <w:t>isNullable: False</w:t>
            </w:r>
          </w:p>
        </w:tc>
      </w:tr>
      <w:tr w:rsidR="00D93DD7" w14:paraId="27E6090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96E5F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10213C5" w14:textId="77777777" w:rsidR="00D93DD7" w:rsidRDefault="00D93DD7">
            <w:pPr>
              <w:pStyle w:val="TAL"/>
              <w:keepNext w:val="0"/>
              <w:rPr>
                <w:lang w:eastAsia="en-US"/>
              </w:rPr>
            </w:pPr>
            <w:r>
              <w:t xml:space="preserve">This parameter defines profile for managed NF (See TS 23.501 [2]).  </w:t>
            </w:r>
          </w:p>
          <w:p w14:paraId="37BD45E2" w14:textId="77777777" w:rsidR="00D93DD7" w:rsidRDefault="00D93DD7">
            <w:pPr>
              <w:pStyle w:val="TAL"/>
              <w:keepNext w:val="0"/>
            </w:pPr>
          </w:p>
          <w:p w14:paraId="732EB65B" w14:textId="77777777" w:rsidR="00D93DD7" w:rsidRDefault="00D93DD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16B74B" w14:textId="77777777" w:rsidR="00D93DD7" w:rsidRDefault="00D93DD7">
            <w:pPr>
              <w:pStyle w:val="TAL"/>
              <w:keepNext w:val="0"/>
            </w:pPr>
            <w:r>
              <w:t>type: ManagedNFProfile</w:t>
            </w:r>
          </w:p>
          <w:p w14:paraId="1C82AA5D" w14:textId="77777777" w:rsidR="00D93DD7" w:rsidRDefault="00D93DD7">
            <w:pPr>
              <w:pStyle w:val="TAL"/>
              <w:keepNext w:val="0"/>
              <w:rPr>
                <w:lang w:eastAsia="zh-CN"/>
              </w:rPr>
            </w:pPr>
            <w:r>
              <w:t xml:space="preserve">multiplicity: </w:t>
            </w:r>
            <w:r>
              <w:rPr>
                <w:lang w:eastAsia="zh-CN"/>
              </w:rPr>
              <w:t>1</w:t>
            </w:r>
          </w:p>
          <w:p w14:paraId="5BCE7DC3" w14:textId="77777777" w:rsidR="00D93DD7" w:rsidRDefault="00D93DD7">
            <w:pPr>
              <w:pStyle w:val="TAL"/>
              <w:keepNext w:val="0"/>
              <w:rPr>
                <w:lang w:eastAsia="en-US"/>
              </w:rPr>
            </w:pPr>
            <w:r>
              <w:t>isOrdered: N/A</w:t>
            </w:r>
          </w:p>
          <w:p w14:paraId="1BBB82BA" w14:textId="77777777" w:rsidR="00D93DD7" w:rsidRDefault="00D93DD7">
            <w:pPr>
              <w:pStyle w:val="TAL"/>
              <w:keepNext w:val="0"/>
            </w:pPr>
            <w:r>
              <w:t>isUnique: N/A</w:t>
            </w:r>
          </w:p>
          <w:p w14:paraId="0392C7BB" w14:textId="77777777" w:rsidR="00D93DD7" w:rsidRDefault="00D93DD7">
            <w:pPr>
              <w:pStyle w:val="TAL"/>
              <w:keepNext w:val="0"/>
            </w:pPr>
            <w:r>
              <w:t>defaultValue: None</w:t>
            </w:r>
          </w:p>
          <w:p w14:paraId="31050037" w14:textId="77777777" w:rsidR="00D93DD7" w:rsidRDefault="00D93DD7">
            <w:pPr>
              <w:pStyle w:val="TAL"/>
              <w:keepNext w:val="0"/>
              <w:rPr>
                <w:rFonts w:cs="Arial"/>
                <w:szCs w:val="18"/>
              </w:rPr>
            </w:pPr>
            <w:r>
              <w:t>isNullable: False</w:t>
            </w:r>
          </w:p>
        </w:tc>
      </w:tr>
      <w:tr w:rsidR="00D93DD7" w14:paraId="416074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F65E70" w14:textId="77777777" w:rsidR="00D93DD7" w:rsidRDefault="00D93DD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C91CE4D" w14:textId="77777777" w:rsidR="00D93DD7" w:rsidRDefault="00D93DD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0A40AC2" w14:textId="77777777" w:rsidR="00D93DD7" w:rsidRDefault="00D93DD7">
            <w:pPr>
              <w:pStyle w:val="TAL"/>
              <w:keepNext w:val="0"/>
              <w:rPr>
                <w:rFonts w:cs="Arial"/>
                <w:szCs w:val="18"/>
                <w:lang w:eastAsia="zh-CN"/>
              </w:rPr>
            </w:pPr>
          </w:p>
          <w:p w14:paraId="403D8374" w14:textId="77777777" w:rsidR="00D93DD7" w:rsidRDefault="00D93DD7">
            <w:pPr>
              <w:pStyle w:val="TAL"/>
              <w:keepNext w:val="0"/>
              <w:rPr>
                <w:rFonts w:cs="Arial"/>
                <w:szCs w:val="18"/>
                <w:lang w:eastAsia="zh-CN"/>
              </w:rPr>
            </w:pPr>
            <w:r>
              <w:rPr>
                <w:rFonts w:cs="Arial"/>
                <w:szCs w:val="18"/>
                <w:lang w:eastAsia="zh-CN"/>
              </w:rPr>
              <w:t>allowedValues: N/A</w:t>
            </w:r>
          </w:p>
          <w:p w14:paraId="12E8BDDA" w14:textId="77777777" w:rsidR="00D93DD7" w:rsidRDefault="00D93DD7">
            <w:pPr>
              <w:pStyle w:val="TAL"/>
              <w:keepNext w:val="0"/>
              <w:rPr>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5C81D54" w14:textId="77777777" w:rsidR="00D93DD7" w:rsidRDefault="00D93DD7">
            <w:pPr>
              <w:pStyle w:val="TAL"/>
              <w:keepNext w:val="0"/>
              <w:rPr>
                <w:rFonts w:cs="Arial"/>
                <w:szCs w:val="18"/>
              </w:rPr>
            </w:pPr>
            <w:r>
              <w:rPr>
                <w:rFonts w:cs="Arial"/>
                <w:szCs w:val="18"/>
              </w:rPr>
              <w:t>type: String</w:t>
            </w:r>
          </w:p>
          <w:p w14:paraId="6919DDC7" w14:textId="77777777" w:rsidR="00D93DD7" w:rsidRDefault="00D93DD7">
            <w:pPr>
              <w:pStyle w:val="TAL"/>
              <w:keepNext w:val="0"/>
              <w:rPr>
                <w:rFonts w:cs="Arial"/>
                <w:szCs w:val="18"/>
              </w:rPr>
            </w:pPr>
            <w:r>
              <w:rPr>
                <w:rFonts w:cs="Arial"/>
                <w:szCs w:val="18"/>
              </w:rPr>
              <w:t>multiplicity: 1</w:t>
            </w:r>
          </w:p>
          <w:p w14:paraId="205E1953" w14:textId="77777777" w:rsidR="00D93DD7" w:rsidRDefault="00D93DD7">
            <w:pPr>
              <w:pStyle w:val="TAL"/>
              <w:keepNext w:val="0"/>
              <w:rPr>
                <w:rFonts w:cs="Arial"/>
                <w:szCs w:val="18"/>
              </w:rPr>
            </w:pPr>
            <w:r>
              <w:rPr>
                <w:rFonts w:cs="Arial"/>
                <w:szCs w:val="18"/>
              </w:rPr>
              <w:t>isOrdered: N/A</w:t>
            </w:r>
          </w:p>
          <w:p w14:paraId="54FE4C8F" w14:textId="77777777" w:rsidR="00D93DD7" w:rsidRDefault="00D93DD7">
            <w:pPr>
              <w:pStyle w:val="TAL"/>
              <w:keepNext w:val="0"/>
              <w:rPr>
                <w:rFonts w:cs="Arial"/>
                <w:szCs w:val="18"/>
              </w:rPr>
            </w:pPr>
            <w:r>
              <w:rPr>
                <w:rFonts w:cs="Arial"/>
                <w:szCs w:val="18"/>
              </w:rPr>
              <w:t>isUnique: N/A</w:t>
            </w:r>
          </w:p>
          <w:p w14:paraId="3ACBE7C3" w14:textId="77777777" w:rsidR="00D93DD7" w:rsidRDefault="00D93DD7">
            <w:pPr>
              <w:pStyle w:val="TAL"/>
              <w:keepNext w:val="0"/>
              <w:rPr>
                <w:rFonts w:cs="Arial"/>
                <w:szCs w:val="18"/>
              </w:rPr>
            </w:pPr>
            <w:r>
              <w:rPr>
                <w:rFonts w:cs="Arial"/>
                <w:szCs w:val="18"/>
              </w:rPr>
              <w:t>defaultValue: None</w:t>
            </w:r>
          </w:p>
          <w:p w14:paraId="3B86E733" w14:textId="77777777" w:rsidR="00D93DD7" w:rsidRDefault="00D93DD7">
            <w:pPr>
              <w:pStyle w:val="TAL"/>
              <w:keepNext w:val="0"/>
            </w:pPr>
            <w:r>
              <w:rPr>
                <w:rFonts w:cs="Arial"/>
                <w:szCs w:val="18"/>
              </w:rPr>
              <w:t>isNullable: False</w:t>
            </w:r>
          </w:p>
        </w:tc>
      </w:tr>
      <w:tr w:rsidR="00D93DD7" w14:paraId="6E3FB2C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9194B" w14:textId="77777777" w:rsidR="00D93DD7" w:rsidRDefault="00D93DD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6FC232B" w14:textId="77777777" w:rsidR="00D93DD7" w:rsidRDefault="00D93DD7">
            <w:pPr>
              <w:pStyle w:val="TAL"/>
              <w:keepNext w:val="0"/>
              <w:rPr>
                <w:rFonts w:cs="Arial"/>
                <w:szCs w:val="18"/>
                <w:lang w:eastAsia="zh-CN"/>
              </w:rPr>
            </w:pPr>
            <w:r>
              <w:rPr>
                <w:rFonts w:cs="Arial"/>
                <w:szCs w:val="18"/>
                <w:lang w:eastAsia="zh-CN"/>
              </w:rPr>
              <w:t>This parameter defines type of Network Function</w:t>
            </w:r>
          </w:p>
          <w:p w14:paraId="21DE090E" w14:textId="77777777" w:rsidR="00D93DD7" w:rsidRDefault="00D93DD7">
            <w:pPr>
              <w:pStyle w:val="TAL"/>
              <w:keepNext w:val="0"/>
              <w:rPr>
                <w:rFonts w:cs="Arial"/>
                <w:szCs w:val="18"/>
                <w:lang w:eastAsia="zh-CN"/>
              </w:rPr>
            </w:pPr>
          </w:p>
          <w:p w14:paraId="5E0E2F28" w14:textId="77777777" w:rsidR="00D93DD7" w:rsidRDefault="00D93DD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hideMark/>
          </w:tcPr>
          <w:p w14:paraId="6133FFE6" w14:textId="77777777" w:rsidR="00D93DD7" w:rsidRDefault="00D93DD7">
            <w:pPr>
              <w:pStyle w:val="TAL"/>
              <w:keepNext w:val="0"/>
              <w:rPr>
                <w:lang w:eastAsia="en-US"/>
              </w:rPr>
            </w:pPr>
            <w:r>
              <w:t>type:  ENUM</w:t>
            </w:r>
          </w:p>
          <w:p w14:paraId="22ED09C0" w14:textId="77777777" w:rsidR="00D93DD7" w:rsidRDefault="00D93DD7">
            <w:pPr>
              <w:pStyle w:val="TAL"/>
              <w:keepNext w:val="0"/>
              <w:rPr>
                <w:lang w:eastAsia="zh-CN"/>
              </w:rPr>
            </w:pPr>
            <w:r>
              <w:t xml:space="preserve">multiplicity: </w:t>
            </w:r>
            <w:r>
              <w:rPr>
                <w:lang w:eastAsia="zh-CN"/>
              </w:rPr>
              <w:t>1..*</w:t>
            </w:r>
          </w:p>
          <w:p w14:paraId="7A9BD381" w14:textId="77777777" w:rsidR="00D93DD7" w:rsidRDefault="00D93DD7">
            <w:pPr>
              <w:pStyle w:val="TAL"/>
              <w:keepNext w:val="0"/>
              <w:rPr>
                <w:lang w:eastAsia="en-US"/>
              </w:rPr>
            </w:pPr>
            <w:r>
              <w:t>isOrdered: False</w:t>
            </w:r>
          </w:p>
          <w:p w14:paraId="470DE403" w14:textId="77777777" w:rsidR="00D93DD7" w:rsidRDefault="00D93DD7">
            <w:pPr>
              <w:pStyle w:val="TAL"/>
              <w:keepNext w:val="0"/>
            </w:pPr>
            <w:r>
              <w:t>isUnique: True</w:t>
            </w:r>
          </w:p>
          <w:p w14:paraId="7AF13382" w14:textId="77777777" w:rsidR="00D93DD7" w:rsidRDefault="00D93DD7">
            <w:pPr>
              <w:pStyle w:val="TAL"/>
              <w:keepNext w:val="0"/>
            </w:pPr>
            <w:r>
              <w:t>defaultValue: None</w:t>
            </w:r>
          </w:p>
          <w:p w14:paraId="1251FC10" w14:textId="77777777" w:rsidR="00D93DD7" w:rsidRDefault="00D93DD7">
            <w:pPr>
              <w:pStyle w:val="TAL"/>
              <w:keepNext w:val="0"/>
              <w:rPr>
                <w:rFonts w:cs="Arial"/>
                <w:szCs w:val="18"/>
              </w:rPr>
            </w:pPr>
            <w:r>
              <w:t>isNullable: False</w:t>
            </w:r>
          </w:p>
        </w:tc>
      </w:tr>
      <w:tr w:rsidR="00D93DD7" w14:paraId="3DEBE3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BA4247" w14:textId="77777777" w:rsidR="00D93DD7" w:rsidRDefault="00D93DD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08D6A72" w14:textId="77777777" w:rsidR="00D93DD7" w:rsidRDefault="00D93DD7">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3C396A49" w14:textId="77777777" w:rsidR="00D93DD7" w:rsidRDefault="00D93DD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AF4851" w14:textId="77777777" w:rsidR="00D93DD7" w:rsidRDefault="00D93DD7">
            <w:pPr>
              <w:pStyle w:val="TAL"/>
              <w:rPr>
                <w:lang w:eastAsia="en-US"/>
              </w:rPr>
            </w:pPr>
            <w:r>
              <w:t>type: Integer</w:t>
            </w:r>
          </w:p>
          <w:p w14:paraId="3C75FE14" w14:textId="77777777" w:rsidR="00D93DD7" w:rsidRDefault="00D93DD7">
            <w:pPr>
              <w:pStyle w:val="TAL"/>
              <w:rPr>
                <w:lang w:eastAsia="zh-CN"/>
              </w:rPr>
            </w:pPr>
            <w:r>
              <w:t xml:space="preserve">multiplicity: </w:t>
            </w:r>
            <w:r>
              <w:rPr>
                <w:lang w:eastAsia="zh-CN"/>
              </w:rPr>
              <w:t>1</w:t>
            </w:r>
          </w:p>
          <w:p w14:paraId="15A11705" w14:textId="77777777" w:rsidR="00D93DD7" w:rsidRDefault="00D93DD7">
            <w:pPr>
              <w:pStyle w:val="TAL"/>
              <w:rPr>
                <w:lang w:eastAsia="en-US"/>
              </w:rPr>
            </w:pPr>
            <w:r>
              <w:t>isOrdered: N/A</w:t>
            </w:r>
          </w:p>
          <w:p w14:paraId="5FFCC573" w14:textId="77777777" w:rsidR="00D93DD7" w:rsidRDefault="00D93DD7">
            <w:pPr>
              <w:pStyle w:val="TAL"/>
            </w:pPr>
            <w:r>
              <w:t>isUnique: N/A</w:t>
            </w:r>
          </w:p>
          <w:p w14:paraId="7F2FB42D" w14:textId="77777777" w:rsidR="00D93DD7" w:rsidRDefault="00D93DD7">
            <w:pPr>
              <w:pStyle w:val="TAL"/>
            </w:pPr>
            <w:r>
              <w:t>defaultValue: 0</w:t>
            </w:r>
          </w:p>
          <w:p w14:paraId="642015A9" w14:textId="77777777" w:rsidR="00D93DD7" w:rsidRDefault="00D93DD7">
            <w:pPr>
              <w:pStyle w:val="TAL"/>
              <w:keepNext w:val="0"/>
            </w:pPr>
            <w:r>
              <w:t>isNullable: False</w:t>
            </w:r>
          </w:p>
        </w:tc>
      </w:tr>
      <w:tr w:rsidR="00D93DD7" w14:paraId="339FBBF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788143" w14:textId="77777777" w:rsidR="00D93DD7" w:rsidRDefault="00D93DD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303975F" w14:textId="77777777" w:rsidR="00D93DD7" w:rsidRDefault="00D93DD7">
            <w:pPr>
              <w:pStyle w:val="TAL"/>
              <w:keepNext w:val="0"/>
              <w:rPr>
                <w:lang w:eastAsia="zh-CN"/>
              </w:rPr>
            </w:pPr>
            <w:r>
              <w:rPr>
                <w:lang w:eastAsia="zh-CN"/>
              </w:rPr>
              <w:t>This parameter defines FQDN of the Network Function (See TS 23.003 [13])</w:t>
            </w:r>
          </w:p>
          <w:p w14:paraId="2BD2DB8C" w14:textId="77777777" w:rsidR="00D93DD7" w:rsidRDefault="00D93DD7">
            <w:pPr>
              <w:pStyle w:val="TAL"/>
              <w:keepNext w:val="0"/>
              <w:rPr>
                <w:lang w:eastAsia="zh-CN"/>
              </w:rPr>
            </w:pPr>
          </w:p>
          <w:p w14:paraId="533D6100" w14:textId="77777777" w:rsidR="00D93DD7" w:rsidRDefault="00D93DD7">
            <w:pPr>
              <w:pStyle w:val="TAL"/>
              <w:keepNext w:val="0"/>
              <w:rPr>
                <w:lang w:eastAsia="zh-CN"/>
              </w:rPr>
            </w:pPr>
            <w:r>
              <w:rPr>
                <w:lang w:eastAsia="zh-CN"/>
              </w:rPr>
              <w:t>allowedValues: N/A</w:t>
            </w:r>
          </w:p>
          <w:p w14:paraId="74BF205A" w14:textId="77777777" w:rsidR="00D93DD7" w:rsidRDefault="00D93DD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49175A" w14:textId="77777777" w:rsidR="00D93DD7" w:rsidRDefault="00D93DD7">
            <w:pPr>
              <w:pStyle w:val="TAL"/>
              <w:keepNext w:val="0"/>
              <w:rPr>
                <w:lang w:eastAsia="en-US"/>
              </w:rPr>
            </w:pPr>
            <w:r>
              <w:t>type: String</w:t>
            </w:r>
          </w:p>
          <w:p w14:paraId="0611BEE0" w14:textId="77777777" w:rsidR="00D93DD7" w:rsidRDefault="00D93DD7">
            <w:pPr>
              <w:pStyle w:val="TAL"/>
              <w:keepNext w:val="0"/>
            </w:pPr>
            <w:r>
              <w:t>multiplicity: 0..1</w:t>
            </w:r>
          </w:p>
          <w:p w14:paraId="71D44F6B" w14:textId="77777777" w:rsidR="00D93DD7" w:rsidRDefault="00D93DD7">
            <w:pPr>
              <w:pStyle w:val="TAL"/>
              <w:keepNext w:val="0"/>
            </w:pPr>
            <w:r>
              <w:t>isOrdered: N/A</w:t>
            </w:r>
          </w:p>
          <w:p w14:paraId="78F7B6FA" w14:textId="77777777" w:rsidR="00D93DD7" w:rsidRDefault="00D93DD7">
            <w:pPr>
              <w:pStyle w:val="TAL"/>
              <w:keepNext w:val="0"/>
            </w:pPr>
            <w:r>
              <w:t>isUnique: N/A</w:t>
            </w:r>
          </w:p>
          <w:p w14:paraId="52337F71" w14:textId="77777777" w:rsidR="00D93DD7" w:rsidRDefault="00D93DD7">
            <w:pPr>
              <w:pStyle w:val="TAL"/>
              <w:keepNext w:val="0"/>
            </w:pPr>
            <w:r>
              <w:t>defaultValue: None</w:t>
            </w:r>
          </w:p>
          <w:p w14:paraId="1CACFE2D" w14:textId="77777777" w:rsidR="00D93DD7" w:rsidRDefault="00D93DD7">
            <w:pPr>
              <w:pStyle w:val="TAL"/>
              <w:keepNext w:val="0"/>
            </w:pPr>
            <w:r>
              <w:t>isNullable: False</w:t>
            </w:r>
          </w:p>
        </w:tc>
      </w:tr>
      <w:tr w:rsidR="00D93DD7" w14:paraId="704C381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A0437" w14:textId="77777777" w:rsidR="00D93DD7" w:rsidRDefault="00D93DD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F806887" w14:textId="77777777" w:rsidR="00D93DD7" w:rsidRDefault="00D93DD7">
            <w:pPr>
              <w:pStyle w:val="TAL"/>
              <w:keepNext w:val="0"/>
              <w:rPr>
                <w:lang w:eastAsia="zh-CN"/>
              </w:rPr>
            </w:pPr>
            <w:r>
              <w:rPr>
                <w:lang w:eastAsia="zh-CN"/>
              </w:rPr>
              <w:t>This parameter defines IP Address of the Network Function. It can be IPv4 address (See RFC 791 [37]) or IPv6 address (See RFC 2373 [38]).</w:t>
            </w:r>
          </w:p>
          <w:p w14:paraId="3C36E5E0" w14:textId="77777777" w:rsidR="00D93DD7" w:rsidRDefault="00D93DD7">
            <w:pPr>
              <w:pStyle w:val="TAL"/>
              <w:keepNext w:val="0"/>
              <w:rPr>
                <w:lang w:eastAsia="zh-CN"/>
              </w:rPr>
            </w:pPr>
          </w:p>
          <w:p w14:paraId="211D8C42" w14:textId="77777777" w:rsidR="00D93DD7" w:rsidRDefault="00D93DD7">
            <w:pPr>
              <w:pStyle w:val="TAL"/>
              <w:keepNext w:val="0"/>
              <w:rPr>
                <w:lang w:eastAsia="zh-CN"/>
              </w:rPr>
            </w:pPr>
            <w:r>
              <w:rPr>
                <w:lang w:eastAsia="zh-CN"/>
              </w:rPr>
              <w:t>allowedValues: N/A</w:t>
            </w:r>
          </w:p>
          <w:p w14:paraId="059A7734"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1DBB459" w14:textId="77777777" w:rsidR="00D93DD7" w:rsidRDefault="00D93DD7">
            <w:pPr>
              <w:pStyle w:val="TAL"/>
              <w:keepNext w:val="0"/>
              <w:rPr>
                <w:lang w:eastAsia="en-US"/>
              </w:rPr>
            </w:pPr>
            <w:r>
              <w:t>type: String</w:t>
            </w:r>
          </w:p>
          <w:p w14:paraId="34A2857C" w14:textId="77777777" w:rsidR="00D93DD7" w:rsidRDefault="00D93DD7">
            <w:pPr>
              <w:pStyle w:val="TAL"/>
              <w:keepNext w:val="0"/>
            </w:pPr>
            <w:r>
              <w:t>multiplicity: 1</w:t>
            </w:r>
          </w:p>
          <w:p w14:paraId="59E7C701" w14:textId="77777777" w:rsidR="00D93DD7" w:rsidRDefault="00D93DD7">
            <w:pPr>
              <w:pStyle w:val="TAL"/>
              <w:keepNext w:val="0"/>
            </w:pPr>
            <w:r>
              <w:t>isOrdered: N/A</w:t>
            </w:r>
          </w:p>
          <w:p w14:paraId="2BCA4CDA" w14:textId="77777777" w:rsidR="00D93DD7" w:rsidRDefault="00D93DD7">
            <w:pPr>
              <w:pStyle w:val="TAL"/>
              <w:keepNext w:val="0"/>
            </w:pPr>
            <w:r>
              <w:t>isUnique: N/A</w:t>
            </w:r>
          </w:p>
          <w:p w14:paraId="0AF318B9" w14:textId="77777777" w:rsidR="00D93DD7" w:rsidRDefault="00D93DD7">
            <w:pPr>
              <w:pStyle w:val="TAL"/>
              <w:keepNext w:val="0"/>
            </w:pPr>
            <w:r>
              <w:t>defaultValue: None</w:t>
            </w:r>
          </w:p>
          <w:p w14:paraId="2B08164C" w14:textId="77777777" w:rsidR="00D93DD7" w:rsidRDefault="00D93DD7">
            <w:pPr>
              <w:pStyle w:val="TAL"/>
              <w:keepNext w:val="0"/>
            </w:pPr>
            <w:r>
              <w:t>isNullable: False</w:t>
            </w:r>
          </w:p>
        </w:tc>
      </w:tr>
      <w:tr w:rsidR="00D93DD7" w14:paraId="4525DB4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02245" w14:textId="77777777" w:rsidR="00D93DD7" w:rsidRDefault="00D93DD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00FF842B" w14:textId="77777777" w:rsidR="00D93DD7" w:rsidRDefault="00D93DD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57E0397"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5CAADF" w14:textId="77777777" w:rsidR="00D93DD7" w:rsidRDefault="00D93DD7">
            <w:pPr>
              <w:pStyle w:val="TAL"/>
              <w:keepNext w:val="0"/>
              <w:rPr>
                <w:lang w:eastAsia="en-US"/>
              </w:rPr>
            </w:pPr>
            <w:r>
              <w:t>type: String</w:t>
            </w:r>
          </w:p>
          <w:p w14:paraId="34140B59" w14:textId="77777777" w:rsidR="00D93DD7" w:rsidRDefault="00D93DD7">
            <w:pPr>
              <w:pStyle w:val="TAL"/>
              <w:keepNext w:val="0"/>
            </w:pPr>
            <w:r>
              <w:t>multiplicity: 0..1</w:t>
            </w:r>
          </w:p>
          <w:p w14:paraId="0004231D" w14:textId="77777777" w:rsidR="00D93DD7" w:rsidRDefault="00D93DD7">
            <w:pPr>
              <w:pStyle w:val="TAL"/>
              <w:keepNext w:val="0"/>
            </w:pPr>
            <w:r>
              <w:t>isOrdered: N/A</w:t>
            </w:r>
          </w:p>
          <w:p w14:paraId="39C3B17A" w14:textId="77777777" w:rsidR="00D93DD7" w:rsidRDefault="00D93DD7">
            <w:pPr>
              <w:pStyle w:val="TAL"/>
              <w:keepNext w:val="0"/>
            </w:pPr>
            <w:r>
              <w:t>isUnique: N/A</w:t>
            </w:r>
          </w:p>
          <w:p w14:paraId="237C7A07" w14:textId="77777777" w:rsidR="00D93DD7" w:rsidRDefault="00D93DD7">
            <w:pPr>
              <w:pStyle w:val="TAL"/>
              <w:keepNext w:val="0"/>
            </w:pPr>
            <w:r>
              <w:t>defaultValue: None</w:t>
            </w:r>
          </w:p>
          <w:p w14:paraId="796224AC" w14:textId="77777777" w:rsidR="00D93DD7" w:rsidRDefault="00D93DD7">
            <w:pPr>
              <w:pStyle w:val="TAL"/>
              <w:keepNext w:val="0"/>
            </w:pPr>
            <w:r>
              <w:t>isNullable: False</w:t>
            </w:r>
          </w:p>
        </w:tc>
      </w:tr>
      <w:tr w:rsidR="00D93DD7" w14:paraId="2DB5A1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A62A6" w14:textId="77777777" w:rsidR="00D93DD7" w:rsidRDefault="00D93DD7">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1E87600F" w14:textId="77777777" w:rsidR="00D93DD7" w:rsidRDefault="00D93DD7">
            <w:pPr>
              <w:pStyle w:val="TAL"/>
              <w:rPr>
                <w:rFonts w:cs="Arial"/>
                <w:szCs w:val="18"/>
              </w:rPr>
            </w:pPr>
            <w:r>
              <w:rPr>
                <w:rFonts w:cs="Arial"/>
                <w:szCs w:val="18"/>
              </w:rPr>
              <w:t>PLMNs allowed to access the NF instance.</w:t>
            </w:r>
          </w:p>
          <w:p w14:paraId="4A7CEC8D" w14:textId="77777777" w:rsidR="00D93DD7" w:rsidRDefault="00D93DD7">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358BB38A" w14:textId="77777777" w:rsidR="00D93DD7" w:rsidRDefault="00D93DD7">
            <w:pPr>
              <w:pStyle w:val="TAL"/>
              <w:rPr>
                <w:lang w:eastAsia="en-US"/>
              </w:rPr>
            </w:pPr>
            <w:r>
              <w:t xml:space="preserve">type: </w:t>
            </w:r>
            <w:r>
              <w:rPr>
                <w:szCs w:val="18"/>
              </w:rPr>
              <w:t>PLMNId</w:t>
            </w:r>
          </w:p>
          <w:p w14:paraId="4B739890" w14:textId="77777777" w:rsidR="00D93DD7" w:rsidRDefault="00D93DD7">
            <w:pPr>
              <w:pStyle w:val="TAL"/>
            </w:pPr>
            <w:r>
              <w:t>multiplicity: *</w:t>
            </w:r>
          </w:p>
          <w:p w14:paraId="2CB0A794" w14:textId="77777777" w:rsidR="00D93DD7" w:rsidRDefault="00D93DD7">
            <w:pPr>
              <w:pStyle w:val="TAL"/>
            </w:pPr>
            <w:r>
              <w:t>isOrdered: False</w:t>
            </w:r>
          </w:p>
          <w:p w14:paraId="10199563" w14:textId="77777777" w:rsidR="00D93DD7" w:rsidRDefault="00D93DD7">
            <w:pPr>
              <w:pStyle w:val="TAL"/>
            </w:pPr>
            <w:r>
              <w:t>isUnique: True</w:t>
            </w:r>
          </w:p>
          <w:p w14:paraId="4084A86B" w14:textId="77777777" w:rsidR="00D93DD7" w:rsidRDefault="00D93DD7">
            <w:pPr>
              <w:pStyle w:val="TAL"/>
            </w:pPr>
            <w:r>
              <w:t>defaultValue: None</w:t>
            </w:r>
          </w:p>
          <w:p w14:paraId="3C3DE637" w14:textId="77777777" w:rsidR="00D93DD7" w:rsidRDefault="00D93DD7">
            <w:pPr>
              <w:pStyle w:val="TAL"/>
              <w:keepNext w:val="0"/>
            </w:pPr>
            <w:r>
              <w:t>isNullable: False</w:t>
            </w:r>
          </w:p>
        </w:tc>
      </w:tr>
      <w:tr w:rsidR="00D93DD7" w14:paraId="7830F8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036256" w14:textId="77777777" w:rsidR="00D93DD7" w:rsidRDefault="00D93DD7">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hideMark/>
          </w:tcPr>
          <w:p w14:paraId="18E034FE" w14:textId="77777777" w:rsidR="00D93DD7" w:rsidRDefault="00D93DD7">
            <w:pPr>
              <w:pStyle w:val="TAL"/>
              <w:rPr>
                <w:rFonts w:cs="Arial"/>
                <w:szCs w:val="18"/>
              </w:rPr>
            </w:pPr>
            <w:r>
              <w:rPr>
                <w:rFonts w:cs="Arial"/>
                <w:szCs w:val="18"/>
              </w:rPr>
              <w:t>SNPN(s) of the Network Function.</w:t>
            </w:r>
          </w:p>
          <w:p w14:paraId="6C5DAD24" w14:textId="77777777" w:rsidR="00D93DD7" w:rsidRDefault="00D93DD7">
            <w:pPr>
              <w:pStyle w:val="TAL"/>
              <w:rPr>
                <w:rFonts w:cs="Arial"/>
                <w:szCs w:val="18"/>
              </w:rPr>
            </w:pPr>
            <w:r>
              <w:rPr>
                <w:rFonts w:cs="Arial"/>
                <w:szCs w:val="18"/>
              </w:rPr>
              <w:t>This attributeIE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60C8391C" w14:textId="77777777" w:rsidR="00D93DD7" w:rsidRDefault="00D93DD7">
            <w:pPr>
              <w:pStyle w:val="TAL"/>
            </w:pPr>
            <w:r>
              <w:t>type: SNPNInfoID</w:t>
            </w:r>
          </w:p>
          <w:p w14:paraId="7C43CAE6" w14:textId="77777777" w:rsidR="00D93DD7" w:rsidRDefault="00D93DD7">
            <w:pPr>
              <w:pStyle w:val="TAL"/>
            </w:pPr>
            <w:r>
              <w:t>multiplicity: *</w:t>
            </w:r>
          </w:p>
          <w:p w14:paraId="4FCBD0B1" w14:textId="77777777" w:rsidR="00D93DD7" w:rsidRDefault="00D93DD7">
            <w:pPr>
              <w:pStyle w:val="TAL"/>
            </w:pPr>
            <w:r>
              <w:t>isOrdered: False</w:t>
            </w:r>
          </w:p>
          <w:p w14:paraId="5911E8F2" w14:textId="77777777" w:rsidR="00D93DD7" w:rsidRDefault="00D93DD7">
            <w:pPr>
              <w:pStyle w:val="TAL"/>
            </w:pPr>
            <w:r>
              <w:t>isUnique: True</w:t>
            </w:r>
          </w:p>
          <w:p w14:paraId="1F22732B" w14:textId="77777777" w:rsidR="00D93DD7" w:rsidRDefault="00D93DD7">
            <w:pPr>
              <w:pStyle w:val="TAL"/>
            </w:pPr>
            <w:r>
              <w:t>defaultValue: None</w:t>
            </w:r>
          </w:p>
          <w:p w14:paraId="07A8F7A4" w14:textId="77777777" w:rsidR="00D93DD7" w:rsidRDefault="00D93DD7">
            <w:pPr>
              <w:pStyle w:val="TAL"/>
            </w:pPr>
            <w:r>
              <w:t>isNullable: False</w:t>
            </w:r>
          </w:p>
        </w:tc>
      </w:tr>
      <w:tr w:rsidR="00D93DD7" w14:paraId="78B943D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C714AB" w14:textId="77777777" w:rsidR="00D93DD7" w:rsidRDefault="00D93DD7">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5709F64" w14:textId="77777777" w:rsidR="00D93DD7" w:rsidRDefault="00D93DD7">
            <w:pPr>
              <w:pStyle w:val="TAL"/>
              <w:rPr>
                <w:rFonts w:cs="Arial"/>
                <w:szCs w:val="18"/>
              </w:rPr>
            </w:pPr>
            <w:r>
              <w:rPr>
                <w:rFonts w:cs="Arial"/>
                <w:szCs w:val="18"/>
              </w:rPr>
              <w:t>SNPNs allowed to access the NF instance.</w:t>
            </w:r>
          </w:p>
          <w:p w14:paraId="3C9F8CCE" w14:textId="77777777" w:rsidR="00D93DD7" w:rsidRDefault="00D93DD7">
            <w:pPr>
              <w:pStyle w:val="TAL"/>
              <w:rPr>
                <w:rFonts w:cs="Arial"/>
                <w:szCs w:val="18"/>
              </w:rPr>
            </w:pPr>
          </w:p>
          <w:p w14:paraId="4FE98DA2" w14:textId="77777777" w:rsidR="00D93DD7" w:rsidRDefault="00D93DD7">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4DEB4EAD" w14:textId="77777777" w:rsidR="00D93DD7" w:rsidRDefault="00D93DD7">
            <w:pPr>
              <w:pStyle w:val="TAL"/>
              <w:rPr>
                <w:lang w:eastAsia="en-US"/>
              </w:rPr>
            </w:pPr>
            <w:r>
              <w:t>type: SNPNId</w:t>
            </w:r>
          </w:p>
          <w:p w14:paraId="57361FFC" w14:textId="77777777" w:rsidR="00D93DD7" w:rsidRDefault="00D93DD7">
            <w:pPr>
              <w:pStyle w:val="TAL"/>
            </w:pPr>
            <w:r>
              <w:t>multiplicity: *</w:t>
            </w:r>
          </w:p>
          <w:p w14:paraId="5275D7EB" w14:textId="77777777" w:rsidR="00D93DD7" w:rsidRDefault="00D93DD7">
            <w:pPr>
              <w:pStyle w:val="TAL"/>
            </w:pPr>
            <w:r>
              <w:t>isOrdered: False</w:t>
            </w:r>
          </w:p>
          <w:p w14:paraId="0DE93641" w14:textId="77777777" w:rsidR="00D93DD7" w:rsidRDefault="00D93DD7">
            <w:pPr>
              <w:pStyle w:val="TAL"/>
            </w:pPr>
            <w:r>
              <w:t>isUnique: True</w:t>
            </w:r>
          </w:p>
          <w:p w14:paraId="46D313F6" w14:textId="77777777" w:rsidR="00D93DD7" w:rsidRDefault="00D93DD7">
            <w:pPr>
              <w:pStyle w:val="TAL"/>
            </w:pPr>
            <w:r>
              <w:t>defaultValue: None</w:t>
            </w:r>
          </w:p>
          <w:p w14:paraId="2AB18E9F" w14:textId="77777777" w:rsidR="00D93DD7" w:rsidRDefault="00D93DD7">
            <w:pPr>
              <w:pStyle w:val="TAL"/>
              <w:keepNext w:val="0"/>
            </w:pPr>
            <w:r>
              <w:t>isNullable: False</w:t>
            </w:r>
          </w:p>
        </w:tc>
      </w:tr>
      <w:tr w:rsidR="00D93DD7" w14:paraId="5751E6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6BDC3A" w14:textId="77777777" w:rsidR="00D93DD7" w:rsidRDefault="00D93DD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2EC9089" w14:textId="6FDB87DE" w:rsidR="00D93DD7" w:rsidRDefault="00D93DD7">
            <w:pPr>
              <w:pStyle w:val="TAL"/>
              <w:rPr>
                <w:rFonts w:cs="Arial"/>
              </w:rPr>
            </w:pPr>
            <w:r>
              <w:rPr>
                <w:rFonts w:cs="Arial"/>
              </w:rPr>
              <w:t>This is the Mobile Country Code (MCC) of the PLMN identifier. See TS 23.003 [</w:t>
            </w:r>
            <w:ins w:id="85" w:author="Chenxiumin" w:date="2024-11-05T17:43:00Z">
              <w:r w:rsidR="00150C9B">
                <w:rPr>
                  <w:rFonts w:cs="Arial"/>
                </w:rPr>
                <w:t>1</w:t>
              </w:r>
            </w:ins>
            <w:r>
              <w:rPr>
                <w:rFonts w:cs="Arial"/>
              </w:rPr>
              <w:t>3] subclause 2.2 and 12.1.</w:t>
            </w:r>
          </w:p>
          <w:p w14:paraId="6871AE29" w14:textId="77777777" w:rsidR="00D93DD7" w:rsidRDefault="00D93DD7">
            <w:pPr>
              <w:pStyle w:val="TAL"/>
              <w:rPr>
                <w:rFonts w:cs="Arial"/>
              </w:rPr>
            </w:pPr>
          </w:p>
          <w:p w14:paraId="6C33454A" w14:textId="77777777" w:rsidR="00D93DD7" w:rsidRDefault="00D93DD7">
            <w:pPr>
              <w:pStyle w:val="TAL"/>
            </w:pPr>
            <w:r>
              <w:rPr>
                <w:lang w:eastAsia="zh-CN"/>
              </w:rPr>
              <w:t>allowedValues:</w:t>
            </w:r>
            <w:r>
              <w:t xml:space="preserve"> a bounded string of 3 characters representing 3 digits.</w:t>
            </w:r>
          </w:p>
          <w:p w14:paraId="05F62564"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052A65" w14:textId="77777777" w:rsidR="00D93DD7" w:rsidRDefault="00D93DD7">
            <w:pPr>
              <w:pStyle w:val="TAL"/>
              <w:rPr>
                <w:lang w:eastAsia="zh-CN"/>
              </w:rPr>
            </w:pPr>
            <w:r>
              <w:t xml:space="preserve">type: </w:t>
            </w:r>
            <w:r>
              <w:rPr>
                <w:lang w:eastAsia="zh-CN"/>
              </w:rPr>
              <w:t>String</w:t>
            </w:r>
          </w:p>
          <w:p w14:paraId="14383FF5" w14:textId="77777777" w:rsidR="00D93DD7" w:rsidRDefault="00D93DD7">
            <w:pPr>
              <w:pStyle w:val="TAL"/>
              <w:rPr>
                <w:lang w:eastAsia="zh-CN"/>
              </w:rPr>
            </w:pPr>
            <w:r>
              <w:t>multiplicity: 1</w:t>
            </w:r>
          </w:p>
          <w:p w14:paraId="4CFA569F" w14:textId="77777777" w:rsidR="00D93DD7" w:rsidRDefault="00D93DD7">
            <w:pPr>
              <w:pStyle w:val="TAL"/>
              <w:rPr>
                <w:lang w:eastAsia="en-US"/>
              </w:rPr>
            </w:pPr>
            <w:r>
              <w:t>isOrdered: N/A</w:t>
            </w:r>
          </w:p>
          <w:p w14:paraId="3AD9E994" w14:textId="77777777" w:rsidR="00D93DD7" w:rsidRDefault="00D93DD7">
            <w:pPr>
              <w:pStyle w:val="TAL"/>
            </w:pPr>
            <w:r>
              <w:t>isUnique: N/A</w:t>
            </w:r>
          </w:p>
          <w:p w14:paraId="54E2A81C" w14:textId="77777777" w:rsidR="00D93DD7" w:rsidRDefault="00D93DD7">
            <w:pPr>
              <w:pStyle w:val="TAL"/>
            </w:pPr>
            <w:r>
              <w:t>defaultValue: None</w:t>
            </w:r>
          </w:p>
          <w:p w14:paraId="16580FBE" w14:textId="77777777" w:rsidR="00D93DD7" w:rsidRDefault="00D93DD7">
            <w:pPr>
              <w:pStyle w:val="TAL"/>
              <w:rPr>
                <w:lang w:val="en-US"/>
              </w:rPr>
            </w:pPr>
            <w:r>
              <w:t xml:space="preserve">isNullable: </w:t>
            </w:r>
            <w:r>
              <w:rPr>
                <w:lang w:val="en-US"/>
              </w:rPr>
              <w:t>False</w:t>
            </w:r>
          </w:p>
          <w:p w14:paraId="4B60B022" w14:textId="77777777" w:rsidR="00D93DD7" w:rsidRDefault="00D93DD7">
            <w:pPr>
              <w:pStyle w:val="TAL"/>
              <w:keepNext w:val="0"/>
            </w:pPr>
          </w:p>
        </w:tc>
      </w:tr>
      <w:tr w:rsidR="00D93DD7" w14:paraId="0C8F82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031C19" w14:textId="77777777" w:rsidR="00D93DD7" w:rsidRDefault="00D93DD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59E61E" w14:textId="53F83387" w:rsidR="00D93DD7" w:rsidRDefault="00D93DD7">
            <w:pPr>
              <w:pStyle w:val="TAL"/>
              <w:rPr>
                <w:rFonts w:cs="Arial"/>
              </w:rPr>
            </w:pPr>
            <w:r>
              <w:rPr>
                <w:rFonts w:cs="Arial"/>
              </w:rPr>
              <w:t>This is the Mobile Network Code (MNC) of the PLMN identifier. See TS 23.003 [</w:t>
            </w:r>
            <w:ins w:id="86" w:author="Chenxiumin" w:date="2024-11-05T17:44:00Z">
              <w:r w:rsidR="00150C9B">
                <w:rPr>
                  <w:rFonts w:cs="Arial"/>
                </w:rPr>
                <w:t>1</w:t>
              </w:r>
            </w:ins>
            <w:r>
              <w:rPr>
                <w:rFonts w:cs="Arial"/>
              </w:rPr>
              <w:t>3] subclause 2.2 and 12.1.</w:t>
            </w:r>
          </w:p>
          <w:p w14:paraId="79DDCA43" w14:textId="77777777" w:rsidR="00D93DD7" w:rsidRDefault="00D93DD7">
            <w:pPr>
              <w:pStyle w:val="TAL"/>
              <w:rPr>
                <w:rFonts w:cs="Arial"/>
              </w:rPr>
            </w:pPr>
          </w:p>
          <w:p w14:paraId="4CA5637A" w14:textId="77777777" w:rsidR="00D93DD7" w:rsidRDefault="00D93DD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FE611F6"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C17FC" w14:textId="77777777" w:rsidR="00D93DD7" w:rsidRDefault="00D93DD7">
            <w:pPr>
              <w:pStyle w:val="TAL"/>
              <w:rPr>
                <w:lang w:eastAsia="zh-CN"/>
              </w:rPr>
            </w:pPr>
            <w:r>
              <w:t xml:space="preserve">type: </w:t>
            </w:r>
            <w:r>
              <w:rPr>
                <w:lang w:eastAsia="zh-CN"/>
              </w:rPr>
              <w:t>String</w:t>
            </w:r>
          </w:p>
          <w:p w14:paraId="5A40DDB6" w14:textId="77777777" w:rsidR="00D93DD7" w:rsidRDefault="00D93DD7">
            <w:pPr>
              <w:pStyle w:val="TAL"/>
              <w:rPr>
                <w:lang w:eastAsia="zh-CN"/>
              </w:rPr>
            </w:pPr>
            <w:r>
              <w:t>multiplicity: 1</w:t>
            </w:r>
          </w:p>
          <w:p w14:paraId="05866DAE" w14:textId="77777777" w:rsidR="00D93DD7" w:rsidRDefault="00D93DD7">
            <w:pPr>
              <w:pStyle w:val="TAL"/>
              <w:rPr>
                <w:lang w:eastAsia="en-US"/>
              </w:rPr>
            </w:pPr>
            <w:r>
              <w:t>isOrdered: N/A</w:t>
            </w:r>
          </w:p>
          <w:p w14:paraId="112A6888" w14:textId="77777777" w:rsidR="00D93DD7" w:rsidRDefault="00D93DD7">
            <w:pPr>
              <w:pStyle w:val="TAL"/>
            </w:pPr>
            <w:r>
              <w:t>isUnique: N/A</w:t>
            </w:r>
          </w:p>
          <w:p w14:paraId="22F8E55A" w14:textId="77777777" w:rsidR="00D93DD7" w:rsidRDefault="00D93DD7">
            <w:pPr>
              <w:pStyle w:val="TAL"/>
            </w:pPr>
            <w:r>
              <w:t>defaultValue: None</w:t>
            </w:r>
          </w:p>
          <w:p w14:paraId="41836D29" w14:textId="77777777" w:rsidR="00D93DD7" w:rsidRDefault="00D93DD7">
            <w:pPr>
              <w:pStyle w:val="TAL"/>
              <w:rPr>
                <w:lang w:val="en-US"/>
              </w:rPr>
            </w:pPr>
            <w:r>
              <w:t xml:space="preserve">isNullable: </w:t>
            </w:r>
            <w:r>
              <w:rPr>
                <w:lang w:val="en-US"/>
              </w:rPr>
              <w:t>False</w:t>
            </w:r>
          </w:p>
          <w:p w14:paraId="69FF91F6" w14:textId="77777777" w:rsidR="00D93DD7" w:rsidRDefault="00D93DD7">
            <w:pPr>
              <w:pStyle w:val="TAL"/>
              <w:keepNext w:val="0"/>
            </w:pPr>
          </w:p>
        </w:tc>
      </w:tr>
      <w:tr w:rsidR="00D93DD7" w14:paraId="58D0F01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EA1E6" w14:textId="77777777" w:rsidR="00D93DD7" w:rsidRDefault="00D93DD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78B5F2A8" w14:textId="77777777" w:rsidR="00D93DD7" w:rsidRDefault="00D93DD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72B0BD7" w14:textId="77777777" w:rsidR="00D93DD7" w:rsidRDefault="00D93DD7">
            <w:pPr>
              <w:pStyle w:val="TAL"/>
              <w:rPr>
                <w:lang w:eastAsia="zh-CN"/>
              </w:rPr>
            </w:pPr>
            <w:r>
              <w:t xml:space="preserve">type: </w:t>
            </w:r>
            <w:r>
              <w:rPr>
                <w:lang w:eastAsia="zh-CN"/>
              </w:rPr>
              <w:t>String</w:t>
            </w:r>
          </w:p>
          <w:p w14:paraId="49723E33" w14:textId="77777777" w:rsidR="00D93DD7" w:rsidRDefault="00D93DD7">
            <w:pPr>
              <w:pStyle w:val="TAL"/>
              <w:rPr>
                <w:lang w:eastAsia="zh-CN"/>
              </w:rPr>
            </w:pPr>
            <w:r>
              <w:t>multiplicity: 1</w:t>
            </w:r>
          </w:p>
          <w:p w14:paraId="3EC9178C" w14:textId="77777777" w:rsidR="00D93DD7" w:rsidRDefault="00D93DD7">
            <w:pPr>
              <w:pStyle w:val="TAL"/>
              <w:rPr>
                <w:lang w:eastAsia="en-US"/>
              </w:rPr>
            </w:pPr>
            <w:r>
              <w:t>isOrdered: N/A</w:t>
            </w:r>
          </w:p>
          <w:p w14:paraId="43993AB7" w14:textId="77777777" w:rsidR="00D93DD7" w:rsidRDefault="00D93DD7">
            <w:pPr>
              <w:pStyle w:val="TAL"/>
            </w:pPr>
            <w:r>
              <w:t>isUnique: N/A</w:t>
            </w:r>
          </w:p>
          <w:p w14:paraId="686E44B0" w14:textId="77777777" w:rsidR="00D93DD7" w:rsidRDefault="00D93DD7">
            <w:pPr>
              <w:pStyle w:val="TAL"/>
            </w:pPr>
            <w:r>
              <w:t>defaultValue: None</w:t>
            </w:r>
          </w:p>
          <w:p w14:paraId="694DF558" w14:textId="77777777" w:rsidR="00D93DD7" w:rsidRDefault="00D93DD7">
            <w:pPr>
              <w:pStyle w:val="TAL"/>
              <w:rPr>
                <w:lang w:val="en-US"/>
              </w:rPr>
            </w:pPr>
            <w:r>
              <w:t xml:space="preserve">isNullable: </w:t>
            </w:r>
            <w:r>
              <w:rPr>
                <w:lang w:val="en-US"/>
              </w:rPr>
              <w:t>False</w:t>
            </w:r>
          </w:p>
          <w:p w14:paraId="6ECA0FE6" w14:textId="77777777" w:rsidR="00D93DD7" w:rsidRDefault="00D93DD7">
            <w:pPr>
              <w:pStyle w:val="TAL"/>
              <w:keepNext w:val="0"/>
            </w:pPr>
          </w:p>
        </w:tc>
      </w:tr>
      <w:tr w:rsidR="00D93DD7" w14:paraId="42770F7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96FD1D" w14:textId="77777777" w:rsidR="00D93DD7" w:rsidRDefault="00D93DD7">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579372C" w14:textId="77777777" w:rsidR="00D93DD7" w:rsidRDefault="00D93DD7">
            <w:pPr>
              <w:pStyle w:val="TAL"/>
              <w:rPr>
                <w:rFonts w:cs="Arial"/>
                <w:szCs w:val="18"/>
              </w:rPr>
            </w:pPr>
            <w:r>
              <w:rPr>
                <w:rFonts w:cs="Arial"/>
                <w:szCs w:val="18"/>
              </w:rPr>
              <w:t>Type of the NFs allowed to access the NF instance.</w:t>
            </w:r>
          </w:p>
          <w:p w14:paraId="26467392" w14:textId="77777777" w:rsidR="00D93DD7" w:rsidRDefault="00D93DD7">
            <w:pPr>
              <w:pStyle w:val="TAL"/>
              <w:rPr>
                <w:rFonts w:cs="Arial"/>
                <w:szCs w:val="18"/>
              </w:rPr>
            </w:pPr>
            <w:r>
              <w:rPr>
                <w:rFonts w:cs="Arial"/>
                <w:szCs w:val="18"/>
              </w:rPr>
              <w:t>If not provided, any NF type is allowed to access the NF.</w:t>
            </w:r>
          </w:p>
          <w:p w14:paraId="77CC60AF" w14:textId="77777777" w:rsidR="00D93DD7" w:rsidRDefault="00D93DD7">
            <w:pPr>
              <w:pStyle w:val="TAL"/>
              <w:rPr>
                <w:lang w:eastAsia="zh-CN"/>
              </w:rPr>
            </w:pPr>
          </w:p>
          <w:p w14:paraId="76A5FFB3" w14:textId="77777777" w:rsidR="00D93DD7" w:rsidRDefault="00D93DD7">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94F660B" w14:textId="77777777" w:rsidR="00D93DD7" w:rsidRDefault="00D93DD7">
            <w:pPr>
              <w:pStyle w:val="TAL"/>
              <w:rPr>
                <w:lang w:eastAsia="en-US"/>
              </w:rPr>
            </w:pPr>
            <w:r>
              <w:t>type: ENUM</w:t>
            </w:r>
          </w:p>
          <w:p w14:paraId="560AA31D" w14:textId="77777777" w:rsidR="00D93DD7" w:rsidRDefault="00D93DD7">
            <w:pPr>
              <w:pStyle w:val="TAL"/>
            </w:pPr>
            <w:r>
              <w:t>multiplicity: *</w:t>
            </w:r>
          </w:p>
          <w:p w14:paraId="712077AF" w14:textId="77777777" w:rsidR="00D93DD7" w:rsidRDefault="00D93DD7">
            <w:pPr>
              <w:pStyle w:val="TAL"/>
            </w:pPr>
            <w:r>
              <w:t>isOrdered: False</w:t>
            </w:r>
          </w:p>
          <w:p w14:paraId="059C60D9" w14:textId="77777777" w:rsidR="00D93DD7" w:rsidRDefault="00D93DD7">
            <w:pPr>
              <w:pStyle w:val="TAL"/>
            </w:pPr>
            <w:r>
              <w:t>isUnique: True</w:t>
            </w:r>
          </w:p>
          <w:p w14:paraId="5B3C2A70" w14:textId="77777777" w:rsidR="00D93DD7" w:rsidRDefault="00D93DD7">
            <w:pPr>
              <w:pStyle w:val="TAL"/>
            </w:pPr>
            <w:r>
              <w:t>defaultValue: None</w:t>
            </w:r>
          </w:p>
          <w:p w14:paraId="2E350113" w14:textId="77777777" w:rsidR="00D93DD7" w:rsidRDefault="00D93DD7">
            <w:pPr>
              <w:pStyle w:val="TAL"/>
              <w:keepNext w:val="0"/>
            </w:pPr>
            <w:r>
              <w:t>isNullable: False</w:t>
            </w:r>
          </w:p>
        </w:tc>
      </w:tr>
      <w:tr w:rsidR="00D93DD7" w14:paraId="59678C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983E36" w14:textId="77777777" w:rsidR="00D93DD7" w:rsidRDefault="00D93DD7">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797877E" w14:textId="04BA1609" w:rsidR="00D93DD7" w:rsidRDefault="00D93DD7">
            <w:pPr>
              <w:pStyle w:val="TAL"/>
              <w:rPr>
                <w:rFonts w:cs="Arial"/>
                <w:szCs w:val="18"/>
              </w:rPr>
            </w:pPr>
            <w:r>
              <w:rPr>
                <w:rFonts w:cs="Arial"/>
                <w:szCs w:val="18"/>
              </w:rPr>
              <w:t>Pattern (regular expression according to the ECMA-262 dialect [</w:t>
            </w:r>
            <w:del w:id="87" w:author="Chenxiumin" w:date="2024-11-05T16:14:00Z">
              <w:r w:rsidDel="00D93DD7">
                <w:rPr>
                  <w:rFonts w:cs="Arial"/>
                  <w:szCs w:val="18"/>
                </w:rPr>
                <w:delText>72</w:delText>
              </w:r>
            </w:del>
            <w:ins w:id="88" w:author="Chenxiumin" w:date="2024-11-05T16:14:00Z">
              <w:r>
                <w:rPr>
                  <w:rFonts w:cs="Arial"/>
                  <w:szCs w:val="18"/>
                </w:rPr>
                <w:t>75</w:t>
              </w:r>
            </w:ins>
            <w:r>
              <w:rPr>
                <w:rFonts w:cs="Arial"/>
                <w:szCs w:val="18"/>
              </w:rPr>
              <w:t>]) representing the NF domain names within the PLMN of the NRF allowed to access the NF instance.</w:t>
            </w:r>
          </w:p>
          <w:p w14:paraId="7B35B992" w14:textId="77777777" w:rsidR="00D93DD7" w:rsidRDefault="00D93DD7">
            <w:pPr>
              <w:pStyle w:val="TAL"/>
              <w:rPr>
                <w:rFonts w:cs="Arial"/>
                <w:szCs w:val="18"/>
              </w:rPr>
            </w:pPr>
          </w:p>
          <w:p w14:paraId="571D1D35" w14:textId="77777777" w:rsidR="00D93DD7" w:rsidRDefault="00D93DD7">
            <w:pPr>
              <w:pStyle w:val="TAL"/>
              <w:rPr>
                <w:rFonts w:cs="Arial"/>
                <w:szCs w:val="18"/>
              </w:rPr>
            </w:pPr>
            <w:r>
              <w:rPr>
                <w:rFonts w:cs="Arial"/>
                <w:szCs w:val="18"/>
              </w:rPr>
              <w:t>If not provided, any NF domain is allowed to access the NF.</w:t>
            </w:r>
          </w:p>
          <w:p w14:paraId="12F66E2C"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2ED4163" w14:textId="77777777" w:rsidR="00D93DD7" w:rsidRDefault="00D93DD7">
            <w:pPr>
              <w:pStyle w:val="TAL"/>
              <w:rPr>
                <w:lang w:eastAsia="en-US"/>
              </w:rPr>
            </w:pPr>
            <w:r>
              <w:t>type: String</w:t>
            </w:r>
          </w:p>
          <w:p w14:paraId="32F23DAB" w14:textId="77777777" w:rsidR="00D93DD7" w:rsidRDefault="00D93DD7">
            <w:pPr>
              <w:pStyle w:val="TAL"/>
            </w:pPr>
            <w:r>
              <w:t>multiplicity: *</w:t>
            </w:r>
          </w:p>
          <w:p w14:paraId="1234A6A2" w14:textId="77777777" w:rsidR="00D93DD7" w:rsidRDefault="00D93DD7">
            <w:pPr>
              <w:pStyle w:val="TAL"/>
            </w:pPr>
            <w:r>
              <w:t>isOrdered: False</w:t>
            </w:r>
          </w:p>
          <w:p w14:paraId="08E962B5" w14:textId="77777777" w:rsidR="00D93DD7" w:rsidRDefault="00D93DD7">
            <w:pPr>
              <w:pStyle w:val="TAL"/>
            </w:pPr>
            <w:r>
              <w:t>isUnique: True</w:t>
            </w:r>
          </w:p>
          <w:p w14:paraId="7C7C62A9" w14:textId="77777777" w:rsidR="00D93DD7" w:rsidRDefault="00D93DD7">
            <w:pPr>
              <w:pStyle w:val="TAL"/>
            </w:pPr>
            <w:r>
              <w:t>defaultValue: None</w:t>
            </w:r>
          </w:p>
          <w:p w14:paraId="4AE1F457" w14:textId="77777777" w:rsidR="00D93DD7" w:rsidRDefault="00D93DD7">
            <w:pPr>
              <w:pStyle w:val="TAL"/>
              <w:keepNext w:val="0"/>
            </w:pPr>
            <w:r>
              <w:t>isNullable: False</w:t>
            </w:r>
          </w:p>
        </w:tc>
      </w:tr>
      <w:tr w:rsidR="00D93DD7" w14:paraId="46DDBD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D2908" w14:textId="77777777" w:rsidR="00D93DD7" w:rsidRDefault="00D93DD7">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66C03BA" w14:textId="77777777" w:rsidR="00D93DD7" w:rsidRDefault="00D93DD7">
            <w:pPr>
              <w:pStyle w:val="TAL"/>
              <w:rPr>
                <w:rFonts w:cs="Arial"/>
                <w:szCs w:val="18"/>
              </w:rPr>
            </w:pPr>
            <w:r>
              <w:rPr>
                <w:rFonts w:cs="Arial"/>
                <w:szCs w:val="18"/>
              </w:rPr>
              <w:t>S-NSSAI of the allowed slices to access the NF instance.</w:t>
            </w:r>
          </w:p>
          <w:p w14:paraId="58D7DF18" w14:textId="77777777" w:rsidR="00D93DD7" w:rsidRDefault="00D93DD7">
            <w:pPr>
              <w:pStyle w:val="TAL"/>
              <w:rPr>
                <w:rFonts w:cs="Arial"/>
                <w:szCs w:val="18"/>
              </w:rPr>
            </w:pPr>
          </w:p>
          <w:p w14:paraId="6C968477" w14:textId="77777777" w:rsidR="00D93DD7" w:rsidRDefault="00D93DD7">
            <w:pPr>
              <w:pStyle w:val="TAL"/>
              <w:rPr>
                <w:rFonts w:cs="Arial"/>
                <w:szCs w:val="18"/>
              </w:rPr>
            </w:pPr>
            <w:r>
              <w:rPr>
                <w:rFonts w:cs="Arial"/>
                <w:szCs w:val="18"/>
              </w:rPr>
              <w:t>If not provided, any slice is allowed to access the NF.</w:t>
            </w:r>
          </w:p>
          <w:p w14:paraId="6564C6E2"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2EBD77" w14:textId="77777777" w:rsidR="00D93DD7" w:rsidRDefault="00D93DD7">
            <w:pPr>
              <w:pStyle w:val="TAL"/>
              <w:rPr>
                <w:lang w:eastAsia="en-US"/>
              </w:rPr>
            </w:pPr>
            <w:r>
              <w:t xml:space="preserve">type: </w:t>
            </w:r>
            <w:r>
              <w:rPr>
                <w:rFonts w:cs="Arial"/>
                <w:szCs w:val="18"/>
              </w:rPr>
              <w:t>S-NSSAI</w:t>
            </w:r>
          </w:p>
          <w:p w14:paraId="2A27779E" w14:textId="77777777" w:rsidR="00D93DD7" w:rsidRDefault="00D93DD7">
            <w:pPr>
              <w:pStyle w:val="TAL"/>
            </w:pPr>
            <w:r>
              <w:t>multiplicity: *</w:t>
            </w:r>
          </w:p>
          <w:p w14:paraId="4724A5C4" w14:textId="77777777" w:rsidR="00D93DD7" w:rsidRDefault="00D93DD7">
            <w:pPr>
              <w:pStyle w:val="TAL"/>
            </w:pPr>
            <w:r>
              <w:t>isOrdered: False</w:t>
            </w:r>
          </w:p>
          <w:p w14:paraId="63F820F9" w14:textId="77777777" w:rsidR="00D93DD7" w:rsidRDefault="00D93DD7">
            <w:pPr>
              <w:pStyle w:val="TAL"/>
            </w:pPr>
            <w:r>
              <w:t>isUnique: True</w:t>
            </w:r>
          </w:p>
          <w:p w14:paraId="4115E951" w14:textId="77777777" w:rsidR="00D93DD7" w:rsidRDefault="00D93DD7">
            <w:pPr>
              <w:pStyle w:val="TAL"/>
            </w:pPr>
            <w:r>
              <w:t>defaultValue: None</w:t>
            </w:r>
          </w:p>
          <w:p w14:paraId="00A4A1BF" w14:textId="77777777" w:rsidR="00D93DD7" w:rsidRDefault="00D93DD7">
            <w:pPr>
              <w:pStyle w:val="TAL"/>
              <w:keepNext w:val="0"/>
            </w:pPr>
            <w:r>
              <w:t>isNullable: False</w:t>
            </w:r>
          </w:p>
        </w:tc>
      </w:tr>
      <w:tr w:rsidR="00D93DD7" w14:paraId="3A7097E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34308" w14:textId="77777777" w:rsidR="00D93DD7" w:rsidRDefault="00D93DD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F1F60F9" w14:textId="77777777" w:rsidR="00D93DD7" w:rsidRDefault="00D93DD7">
            <w:pPr>
              <w:pStyle w:val="TAL"/>
              <w:keepNext w:val="0"/>
              <w:rPr>
                <w:lang w:eastAsia="zh-CN"/>
              </w:rPr>
            </w:pPr>
            <w:r>
              <w:rPr>
                <w:lang w:eastAsia="zh-CN"/>
              </w:rPr>
              <w:t>The parameter defines information about the location of the NF instance (e.g. geographic location, data center) defined by operator (See TS 29.510[23]).</w:t>
            </w:r>
          </w:p>
          <w:p w14:paraId="01D80CD9" w14:textId="77777777" w:rsidR="00D93DD7" w:rsidRDefault="00D93DD7">
            <w:pPr>
              <w:pStyle w:val="TAL"/>
              <w:keepNext w:val="0"/>
              <w:rPr>
                <w:lang w:eastAsia="zh-CN"/>
              </w:rPr>
            </w:pPr>
          </w:p>
          <w:p w14:paraId="587192E2"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CCED5" w14:textId="77777777" w:rsidR="00D93DD7" w:rsidRDefault="00D93DD7">
            <w:pPr>
              <w:pStyle w:val="TAL"/>
              <w:keepNext w:val="0"/>
              <w:rPr>
                <w:lang w:eastAsia="en-US"/>
              </w:rPr>
            </w:pPr>
            <w:r>
              <w:t>type: String</w:t>
            </w:r>
          </w:p>
          <w:p w14:paraId="24378CFC" w14:textId="77777777" w:rsidR="00D93DD7" w:rsidRDefault="00D93DD7">
            <w:pPr>
              <w:pStyle w:val="TAL"/>
              <w:keepNext w:val="0"/>
            </w:pPr>
            <w:r>
              <w:t>multiplicity: 0..1</w:t>
            </w:r>
          </w:p>
          <w:p w14:paraId="02285D97" w14:textId="77777777" w:rsidR="00D93DD7" w:rsidRDefault="00D93DD7">
            <w:pPr>
              <w:pStyle w:val="TAL"/>
              <w:keepNext w:val="0"/>
            </w:pPr>
            <w:r>
              <w:t>isOrdered: N/A</w:t>
            </w:r>
          </w:p>
          <w:p w14:paraId="619B2C9D" w14:textId="77777777" w:rsidR="00D93DD7" w:rsidRDefault="00D93DD7">
            <w:pPr>
              <w:pStyle w:val="TAL"/>
              <w:keepNext w:val="0"/>
            </w:pPr>
            <w:r>
              <w:t>isUnique: N/A</w:t>
            </w:r>
          </w:p>
          <w:p w14:paraId="190B7D2C" w14:textId="77777777" w:rsidR="00D93DD7" w:rsidRDefault="00D93DD7">
            <w:pPr>
              <w:pStyle w:val="TAL"/>
              <w:keepNext w:val="0"/>
            </w:pPr>
            <w:r>
              <w:t>defaultValue: None</w:t>
            </w:r>
          </w:p>
          <w:p w14:paraId="68CDCE4F" w14:textId="77777777" w:rsidR="00D93DD7" w:rsidRDefault="00D93DD7">
            <w:pPr>
              <w:pStyle w:val="TAL"/>
              <w:keepNext w:val="0"/>
            </w:pPr>
            <w:r>
              <w:t>isNullable: False</w:t>
            </w:r>
          </w:p>
        </w:tc>
      </w:tr>
      <w:tr w:rsidR="00D93DD7" w14:paraId="32F820D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10FCE" w14:textId="77777777" w:rsidR="00D93DD7" w:rsidRDefault="00D93DD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4E4807DC" w14:textId="77777777" w:rsidR="00D93DD7" w:rsidRDefault="00D93DD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625B56" w14:textId="77777777" w:rsidR="00D93DD7" w:rsidRDefault="00D93DD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456D8F9" w14:textId="77777777" w:rsidR="00D93DD7" w:rsidRDefault="00D93DD7">
            <w:pPr>
              <w:pStyle w:val="TAL"/>
              <w:keepNext w:val="0"/>
              <w:rPr>
                <w:lang w:eastAsia="en-US"/>
              </w:rPr>
            </w:pPr>
            <w:r>
              <w:t>type: Integer</w:t>
            </w:r>
          </w:p>
          <w:p w14:paraId="32CE7D0F" w14:textId="77777777" w:rsidR="00D93DD7" w:rsidRDefault="00D93DD7">
            <w:pPr>
              <w:pStyle w:val="TAL"/>
              <w:keepNext w:val="0"/>
              <w:rPr>
                <w:lang w:eastAsia="zh-CN"/>
              </w:rPr>
            </w:pPr>
            <w:r>
              <w:t xml:space="preserve">multiplicity: </w:t>
            </w:r>
            <w:r>
              <w:rPr>
                <w:lang w:eastAsia="zh-CN"/>
              </w:rPr>
              <w:t>1</w:t>
            </w:r>
          </w:p>
          <w:p w14:paraId="36A06F8F" w14:textId="77777777" w:rsidR="00D93DD7" w:rsidRDefault="00D93DD7">
            <w:pPr>
              <w:pStyle w:val="TAL"/>
              <w:keepNext w:val="0"/>
              <w:rPr>
                <w:lang w:eastAsia="en-US"/>
              </w:rPr>
            </w:pPr>
            <w:r>
              <w:t>isOrdered: N/A</w:t>
            </w:r>
          </w:p>
          <w:p w14:paraId="43E482E3" w14:textId="77777777" w:rsidR="00D93DD7" w:rsidRDefault="00D93DD7">
            <w:pPr>
              <w:pStyle w:val="TAL"/>
              <w:keepNext w:val="0"/>
            </w:pPr>
            <w:r>
              <w:t>isUnique: N/A</w:t>
            </w:r>
          </w:p>
          <w:p w14:paraId="307E1250" w14:textId="77777777" w:rsidR="00D93DD7" w:rsidRDefault="00D93DD7">
            <w:pPr>
              <w:pStyle w:val="TAL"/>
              <w:keepNext w:val="0"/>
            </w:pPr>
            <w:r>
              <w:t>defaultValue: None</w:t>
            </w:r>
          </w:p>
          <w:p w14:paraId="6F91445A" w14:textId="77777777" w:rsidR="00D93DD7" w:rsidRDefault="00D93DD7">
            <w:pPr>
              <w:pStyle w:val="TAL"/>
              <w:keepNext w:val="0"/>
            </w:pPr>
            <w:r>
              <w:t>isNullable: False</w:t>
            </w:r>
          </w:p>
        </w:tc>
      </w:tr>
      <w:tr w:rsidR="00D93DD7" w14:paraId="43BE420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194F9" w14:textId="77777777" w:rsidR="00D93DD7" w:rsidRDefault="00D93DD7">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18D1ABA" w14:textId="77777777" w:rsidR="00D93DD7" w:rsidRDefault="00D93DD7">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7D473E96"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1390BB6" w14:textId="77777777" w:rsidR="00D93DD7" w:rsidRDefault="00D93DD7">
            <w:pPr>
              <w:pStyle w:val="TAL"/>
              <w:rPr>
                <w:rFonts w:cs="Arial"/>
                <w:szCs w:val="18"/>
                <w:lang w:eastAsia="zh-CN"/>
              </w:rPr>
            </w:pPr>
            <w:r>
              <w:t xml:space="preserve">type: </w:t>
            </w:r>
            <w:r>
              <w:rPr>
                <w:rFonts w:cs="Arial"/>
                <w:szCs w:val="18"/>
                <w:lang w:eastAsia="zh-CN"/>
              </w:rPr>
              <w:t>DateTime</w:t>
            </w:r>
          </w:p>
          <w:p w14:paraId="74830B79" w14:textId="77777777" w:rsidR="00D93DD7" w:rsidRDefault="00D93DD7">
            <w:pPr>
              <w:pStyle w:val="TAL"/>
              <w:rPr>
                <w:lang w:eastAsia="zh-CN"/>
              </w:rPr>
            </w:pPr>
            <w:r>
              <w:t>multiplicity: 0..</w:t>
            </w:r>
            <w:r>
              <w:rPr>
                <w:lang w:eastAsia="zh-CN"/>
              </w:rPr>
              <w:t>1</w:t>
            </w:r>
          </w:p>
          <w:p w14:paraId="625C104C" w14:textId="77777777" w:rsidR="00D93DD7" w:rsidRDefault="00D93DD7">
            <w:pPr>
              <w:pStyle w:val="TAL"/>
              <w:rPr>
                <w:lang w:eastAsia="en-US"/>
              </w:rPr>
            </w:pPr>
            <w:r>
              <w:t>isOrdered: N/A</w:t>
            </w:r>
          </w:p>
          <w:p w14:paraId="00EA30D2" w14:textId="77777777" w:rsidR="00D93DD7" w:rsidRDefault="00D93DD7">
            <w:pPr>
              <w:pStyle w:val="TAL"/>
            </w:pPr>
            <w:r>
              <w:t>isUnique: N/A</w:t>
            </w:r>
          </w:p>
          <w:p w14:paraId="335F8969" w14:textId="77777777" w:rsidR="00D93DD7" w:rsidRDefault="00D93DD7">
            <w:pPr>
              <w:pStyle w:val="TAL"/>
            </w:pPr>
            <w:r>
              <w:t>defaultValue: None</w:t>
            </w:r>
          </w:p>
          <w:p w14:paraId="73273F8F" w14:textId="77777777" w:rsidR="00D93DD7" w:rsidRDefault="00D93DD7">
            <w:pPr>
              <w:pStyle w:val="TAL"/>
              <w:keepNext w:val="0"/>
            </w:pPr>
            <w:r>
              <w:t>isNullable: False</w:t>
            </w:r>
          </w:p>
        </w:tc>
      </w:tr>
      <w:tr w:rsidR="00D93DD7" w14:paraId="5DFF7B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8E0EF" w14:textId="77777777" w:rsidR="00D93DD7" w:rsidRDefault="00D93DD7">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ADA2677" w14:textId="77777777" w:rsidR="00D93DD7" w:rsidRDefault="00D93DD7">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6E025D99"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BCDA387" w14:textId="77777777" w:rsidR="00D93DD7" w:rsidRDefault="00D93DD7">
            <w:pPr>
              <w:pStyle w:val="TAL"/>
              <w:rPr>
                <w:rFonts w:cs="Arial"/>
                <w:szCs w:val="18"/>
                <w:lang w:eastAsia="zh-CN"/>
              </w:rPr>
            </w:pPr>
            <w:r>
              <w:t xml:space="preserve">type: </w:t>
            </w:r>
            <w:r>
              <w:rPr>
                <w:rFonts w:cs="Arial"/>
                <w:szCs w:val="18"/>
                <w:lang w:eastAsia="zh-CN"/>
              </w:rPr>
              <w:t>Boolean</w:t>
            </w:r>
          </w:p>
          <w:p w14:paraId="4B075014" w14:textId="77777777" w:rsidR="00D93DD7" w:rsidRDefault="00D93DD7">
            <w:pPr>
              <w:pStyle w:val="TAL"/>
              <w:rPr>
                <w:lang w:eastAsia="zh-CN"/>
              </w:rPr>
            </w:pPr>
            <w:r>
              <w:t>multiplicity: 0..</w:t>
            </w:r>
            <w:r>
              <w:rPr>
                <w:lang w:eastAsia="zh-CN"/>
              </w:rPr>
              <w:t>1</w:t>
            </w:r>
          </w:p>
          <w:p w14:paraId="7297E79A" w14:textId="77777777" w:rsidR="00D93DD7" w:rsidRDefault="00D93DD7">
            <w:pPr>
              <w:pStyle w:val="TAL"/>
              <w:rPr>
                <w:lang w:eastAsia="en-US"/>
              </w:rPr>
            </w:pPr>
            <w:r>
              <w:t>isOrdered: N/A</w:t>
            </w:r>
          </w:p>
          <w:p w14:paraId="489D0511" w14:textId="77777777" w:rsidR="00D93DD7" w:rsidRDefault="00D93DD7">
            <w:pPr>
              <w:pStyle w:val="TAL"/>
            </w:pPr>
            <w:r>
              <w:t>isUnique: N/A</w:t>
            </w:r>
          </w:p>
          <w:p w14:paraId="4AD83C69" w14:textId="77777777" w:rsidR="00D93DD7" w:rsidRDefault="00D93DD7">
            <w:pPr>
              <w:pStyle w:val="TAL"/>
            </w:pPr>
            <w:r>
              <w:t>defaultValue: None</w:t>
            </w:r>
          </w:p>
          <w:p w14:paraId="64925CD0" w14:textId="77777777" w:rsidR="00D93DD7" w:rsidRDefault="00D93DD7">
            <w:pPr>
              <w:pStyle w:val="TAL"/>
              <w:keepNext w:val="0"/>
            </w:pPr>
            <w:r>
              <w:t xml:space="preserve">isNullable: False </w:t>
            </w:r>
          </w:p>
        </w:tc>
      </w:tr>
      <w:tr w:rsidR="00D93DD7" w14:paraId="39711E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3FD47" w14:textId="77777777" w:rsidR="00D93DD7" w:rsidRDefault="00D93DD7">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58B86788" w14:textId="77777777" w:rsidR="00D93DD7" w:rsidRDefault="00D93DD7">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568A4F9" w14:textId="77777777" w:rsidR="00D93DD7" w:rsidRDefault="00D93DD7">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0A8DB2C3" w14:textId="77777777" w:rsidR="00D93DD7" w:rsidRDefault="00D93DD7">
            <w:pPr>
              <w:pStyle w:val="B10"/>
              <w:rPr>
                <w:rFonts w:ascii="Arial" w:hAnsi="Arial" w:cs="Arial"/>
                <w:sz w:val="18"/>
                <w:szCs w:val="18"/>
              </w:rPr>
            </w:pPr>
            <w:r>
              <w:rPr>
                <w:rFonts w:ascii="Arial" w:hAnsi="Arial" w:cs="Arial"/>
                <w:sz w:val="18"/>
                <w:szCs w:val="18"/>
              </w:rPr>
              <w:t>set&lt;Set ID&gt;.&lt;nftype&gt;set.5gc.mnc&lt;MNC&gt;.mcc&lt;MCC&gt; for a NF Set in a PLMN, or</w:t>
            </w:r>
          </w:p>
          <w:p w14:paraId="790F8F32" w14:textId="77777777" w:rsidR="00D93DD7" w:rsidRDefault="00D93DD7">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64F55F62" w14:textId="77777777" w:rsidR="00D93DD7" w:rsidRDefault="00D93DD7">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345913EF" w14:textId="77777777" w:rsidR="00D93DD7" w:rsidRDefault="00D93DD7">
            <w:pPr>
              <w:pStyle w:val="TAL"/>
              <w:rPr>
                <w:rFonts w:cs="Arial"/>
                <w:szCs w:val="18"/>
                <w:lang w:eastAsia="zh-CN"/>
              </w:rPr>
            </w:pPr>
            <w:r>
              <w:t>type: String</w:t>
            </w:r>
          </w:p>
          <w:p w14:paraId="585E8FCA" w14:textId="77777777" w:rsidR="00D93DD7" w:rsidRDefault="00D93DD7">
            <w:pPr>
              <w:pStyle w:val="TAL"/>
              <w:rPr>
                <w:lang w:eastAsia="zh-CN"/>
              </w:rPr>
            </w:pPr>
            <w:r>
              <w:t>multiplicity: 1..*</w:t>
            </w:r>
          </w:p>
          <w:p w14:paraId="3EBF1BAA" w14:textId="77777777" w:rsidR="00D93DD7" w:rsidRDefault="00D93DD7">
            <w:pPr>
              <w:pStyle w:val="TAL"/>
              <w:rPr>
                <w:lang w:eastAsia="en-US"/>
              </w:rPr>
            </w:pPr>
            <w:r>
              <w:t>isOrdered: False</w:t>
            </w:r>
          </w:p>
          <w:p w14:paraId="44951615" w14:textId="77777777" w:rsidR="00D93DD7" w:rsidRDefault="00D93DD7">
            <w:pPr>
              <w:pStyle w:val="TAL"/>
            </w:pPr>
            <w:r>
              <w:t>isUnique: True</w:t>
            </w:r>
          </w:p>
          <w:p w14:paraId="267D0EDA" w14:textId="77777777" w:rsidR="00D93DD7" w:rsidRDefault="00D93DD7">
            <w:pPr>
              <w:pStyle w:val="TAL"/>
            </w:pPr>
            <w:r>
              <w:t>defaultValue: None</w:t>
            </w:r>
          </w:p>
          <w:p w14:paraId="26AF9844" w14:textId="77777777" w:rsidR="00D93DD7" w:rsidRDefault="00D93DD7">
            <w:pPr>
              <w:pStyle w:val="TAL"/>
              <w:keepNext w:val="0"/>
            </w:pPr>
            <w:r>
              <w:t>isNullable: False</w:t>
            </w:r>
          </w:p>
        </w:tc>
      </w:tr>
      <w:tr w:rsidR="00D93DD7" w14:paraId="6E8B92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49DFC" w14:textId="77777777" w:rsidR="00D93DD7" w:rsidRDefault="00D93DD7">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31DB347" w14:textId="77777777" w:rsidR="00D93DD7" w:rsidRDefault="00D93DD7">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25735F65" w14:textId="77777777" w:rsidR="00D93DD7" w:rsidRDefault="00D93DD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1F6CCD" w14:textId="77777777" w:rsidR="00D93DD7" w:rsidRDefault="00D93DD7">
            <w:pPr>
              <w:pStyle w:val="TAL"/>
              <w:rPr>
                <w:rFonts w:cs="Arial"/>
                <w:szCs w:val="18"/>
                <w:lang w:eastAsia="zh-CN"/>
              </w:rPr>
            </w:pPr>
            <w:r>
              <w:t xml:space="preserve">type: </w:t>
            </w:r>
            <w:r>
              <w:rPr>
                <w:rFonts w:cs="Arial"/>
                <w:szCs w:val="18"/>
                <w:lang w:eastAsia="zh-CN"/>
              </w:rPr>
              <w:t>Boolean</w:t>
            </w:r>
          </w:p>
          <w:p w14:paraId="0E9DCD6A" w14:textId="77777777" w:rsidR="00D93DD7" w:rsidRDefault="00D93DD7">
            <w:pPr>
              <w:pStyle w:val="TAL"/>
              <w:rPr>
                <w:lang w:eastAsia="zh-CN"/>
              </w:rPr>
            </w:pPr>
            <w:r>
              <w:t>multiplicity: 0..</w:t>
            </w:r>
            <w:r>
              <w:rPr>
                <w:lang w:eastAsia="zh-CN"/>
              </w:rPr>
              <w:t>1</w:t>
            </w:r>
          </w:p>
          <w:p w14:paraId="56DE2649" w14:textId="77777777" w:rsidR="00D93DD7" w:rsidRDefault="00D93DD7">
            <w:pPr>
              <w:pStyle w:val="TAL"/>
              <w:rPr>
                <w:lang w:eastAsia="en-US"/>
              </w:rPr>
            </w:pPr>
            <w:r>
              <w:t>isOrdered: N/A</w:t>
            </w:r>
          </w:p>
          <w:p w14:paraId="236FA300" w14:textId="77777777" w:rsidR="00D93DD7" w:rsidRDefault="00D93DD7">
            <w:pPr>
              <w:pStyle w:val="TAL"/>
            </w:pPr>
            <w:r>
              <w:t>isUnique: N/A</w:t>
            </w:r>
          </w:p>
          <w:p w14:paraId="0CCD00BC" w14:textId="77777777" w:rsidR="00D93DD7" w:rsidRDefault="00D93DD7">
            <w:pPr>
              <w:pStyle w:val="TAL"/>
            </w:pPr>
            <w:r>
              <w:t>defaultValue: None</w:t>
            </w:r>
          </w:p>
          <w:p w14:paraId="2FA1D595" w14:textId="77777777" w:rsidR="00D93DD7" w:rsidRDefault="00D93DD7">
            <w:pPr>
              <w:pStyle w:val="TAL"/>
            </w:pPr>
            <w:r>
              <w:t>isNullable: False</w:t>
            </w:r>
          </w:p>
        </w:tc>
      </w:tr>
      <w:tr w:rsidR="00D93DD7" w14:paraId="2C33F15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742C34" w14:textId="77777777" w:rsidR="00D93DD7" w:rsidRDefault="00D93DD7">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2D0AEF8" w14:textId="77777777" w:rsidR="00D93DD7" w:rsidRDefault="00D93DD7">
            <w:pPr>
              <w:pStyle w:val="TAL"/>
            </w:pPr>
            <w:r>
              <w:t>Notification endpoints for different notification types.</w:t>
            </w:r>
          </w:p>
          <w:p w14:paraId="0AD51F1D" w14:textId="77777777" w:rsidR="00D93DD7" w:rsidRDefault="00D93DD7">
            <w:pPr>
              <w:pStyle w:val="TAL"/>
            </w:pPr>
          </w:p>
          <w:p w14:paraId="2D1745CC" w14:textId="77777777" w:rsidR="00D93DD7" w:rsidRDefault="00D93DD7">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70DD67AB" w14:textId="77777777" w:rsidR="00D93DD7" w:rsidRDefault="00D93DD7">
            <w:pPr>
              <w:pStyle w:val="TAL"/>
              <w:rPr>
                <w:rFonts w:cs="Arial"/>
                <w:szCs w:val="18"/>
                <w:lang w:eastAsia="zh-CN"/>
              </w:rPr>
            </w:pPr>
            <w:r>
              <w:t>type: DefaultNotificationSubscription</w:t>
            </w:r>
          </w:p>
          <w:p w14:paraId="78DEECAD" w14:textId="77777777" w:rsidR="00D93DD7" w:rsidRDefault="00D93DD7">
            <w:pPr>
              <w:pStyle w:val="TAL"/>
              <w:rPr>
                <w:lang w:eastAsia="zh-CN"/>
              </w:rPr>
            </w:pPr>
            <w:r>
              <w:t>multiplicity: 1..*</w:t>
            </w:r>
          </w:p>
          <w:p w14:paraId="1B2A95DF" w14:textId="77777777" w:rsidR="00D93DD7" w:rsidRDefault="00D93DD7">
            <w:pPr>
              <w:pStyle w:val="TAL"/>
              <w:rPr>
                <w:lang w:eastAsia="en-US"/>
              </w:rPr>
            </w:pPr>
            <w:r>
              <w:t>isOrdered: False</w:t>
            </w:r>
          </w:p>
          <w:p w14:paraId="4BC44A94" w14:textId="77777777" w:rsidR="00D93DD7" w:rsidRDefault="00D93DD7">
            <w:pPr>
              <w:pStyle w:val="TAL"/>
            </w:pPr>
            <w:r>
              <w:t>isUnique: True</w:t>
            </w:r>
          </w:p>
          <w:p w14:paraId="446DDCF1" w14:textId="77777777" w:rsidR="00D93DD7" w:rsidRDefault="00D93DD7">
            <w:pPr>
              <w:pStyle w:val="TAL"/>
            </w:pPr>
            <w:r>
              <w:t>defaultValue: None</w:t>
            </w:r>
          </w:p>
          <w:p w14:paraId="45C1E6D6" w14:textId="77777777" w:rsidR="00D93DD7" w:rsidRDefault="00D93DD7">
            <w:pPr>
              <w:pStyle w:val="TAL"/>
            </w:pPr>
            <w:r>
              <w:t>allowedValues: N/A</w:t>
            </w:r>
          </w:p>
          <w:p w14:paraId="3AC17F0D" w14:textId="77777777" w:rsidR="00D93DD7" w:rsidRDefault="00D93DD7">
            <w:pPr>
              <w:pStyle w:val="TAL"/>
            </w:pPr>
            <w:r>
              <w:t>isNullable: False</w:t>
            </w:r>
          </w:p>
        </w:tc>
      </w:tr>
      <w:tr w:rsidR="00D93DD7" w14:paraId="1BF746F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BF35E1" w14:textId="77777777" w:rsidR="00D93DD7" w:rsidRDefault="00D93DD7">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582E250" w14:textId="77777777" w:rsidR="00D93DD7" w:rsidRDefault="00D93DD7">
            <w:pPr>
              <w:pStyle w:val="TAL"/>
              <w:rPr>
                <w:lang w:eastAsia="zh-CN"/>
              </w:rPr>
            </w:pPr>
            <w:r>
              <w:rPr>
                <w:lang w:eastAsia="zh-CN"/>
              </w:rPr>
              <w:t>This parameter indicates the t</w:t>
            </w:r>
            <w:r>
              <w:t>ypes of notifications used in Default Notification URIs in the NF Profile of an NF Instance.</w:t>
            </w:r>
          </w:p>
          <w:p w14:paraId="4930EE47" w14:textId="77777777" w:rsidR="00D93DD7" w:rsidRDefault="00D93DD7">
            <w:pPr>
              <w:pStyle w:val="TAL"/>
              <w:rPr>
                <w:lang w:eastAsia="zh-CN"/>
              </w:rPr>
            </w:pPr>
          </w:p>
          <w:p w14:paraId="7532041D" w14:textId="77777777" w:rsidR="00D93DD7" w:rsidRDefault="00D93DD7">
            <w:pPr>
              <w:pStyle w:val="TAL"/>
              <w:rPr>
                <w:lang w:eastAsia="zh-CN"/>
              </w:rPr>
            </w:pPr>
            <w:r>
              <w:rPr>
                <w:lang w:eastAsia="zh-CN"/>
              </w:rPr>
              <w:t xml:space="preserve">allowedValues: </w:t>
            </w:r>
          </w:p>
          <w:p w14:paraId="1AD4C313" w14:textId="77777777" w:rsidR="00D93DD7" w:rsidRDefault="00D93DD7">
            <w:pPr>
              <w:pStyle w:val="TAL"/>
              <w:rPr>
                <w:lang w:eastAsia="en-US"/>
              </w:rPr>
            </w:pPr>
            <w:r>
              <w:t xml:space="preserve">"N1_MESSAGES", </w:t>
            </w:r>
          </w:p>
          <w:p w14:paraId="6F4C712A" w14:textId="77777777" w:rsidR="00D93DD7" w:rsidRDefault="00D93DD7">
            <w:pPr>
              <w:pStyle w:val="TAL"/>
            </w:pPr>
            <w:r>
              <w:t xml:space="preserve">"N2_INFORMATION", </w:t>
            </w:r>
          </w:p>
          <w:p w14:paraId="629E3A1D" w14:textId="77777777" w:rsidR="00D93DD7" w:rsidRDefault="00D93DD7">
            <w:pPr>
              <w:pStyle w:val="TAL"/>
            </w:pPr>
            <w:r>
              <w:t>"LOCATION_NOTIFICATION",</w:t>
            </w:r>
          </w:p>
          <w:p w14:paraId="6B284D10" w14:textId="77777777" w:rsidR="00D93DD7" w:rsidRDefault="00D93DD7">
            <w:pPr>
              <w:pStyle w:val="TAL"/>
            </w:pPr>
            <w:r>
              <w:t>”DATA_REMOVAL_NOTIFICATION”,</w:t>
            </w:r>
          </w:p>
          <w:p w14:paraId="0421598D" w14:textId="77777777" w:rsidR="00D93DD7" w:rsidRDefault="00D93DD7">
            <w:pPr>
              <w:pStyle w:val="TAL"/>
            </w:pPr>
            <w:r>
              <w:rPr>
                <w:lang w:val="en-US"/>
              </w:rPr>
              <w:t>"DATA_CHANGE_NOTIFICATION",</w:t>
            </w:r>
          </w:p>
          <w:p w14:paraId="0E7517B8" w14:textId="77777777" w:rsidR="00D93DD7" w:rsidRDefault="00D93DD7">
            <w:pPr>
              <w:pStyle w:val="TAL"/>
            </w:pPr>
            <w:r>
              <w:t>"</w:t>
            </w:r>
            <w:r>
              <w:rPr>
                <w:lang w:val="en-US"/>
              </w:rPr>
              <w:t>LOCATION_UPDATE_NOTIFICATION",</w:t>
            </w:r>
          </w:p>
          <w:p w14:paraId="3D1BA8BD" w14:textId="77777777" w:rsidR="00D93DD7" w:rsidRDefault="00D93DD7">
            <w:pPr>
              <w:pStyle w:val="TAL"/>
            </w:pPr>
            <w:r>
              <w:t>"NSSAA_REAUTH_NOTIFICATION",</w:t>
            </w:r>
          </w:p>
          <w:p w14:paraId="69252BA8" w14:textId="77777777" w:rsidR="00D93DD7" w:rsidRDefault="00D93DD7">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5208B36E" w14:textId="77777777" w:rsidR="00D93DD7" w:rsidRDefault="00D93DD7">
            <w:pPr>
              <w:pStyle w:val="TAL"/>
              <w:rPr>
                <w:rFonts w:cs="Arial"/>
                <w:szCs w:val="18"/>
                <w:lang w:eastAsia="zh-CN"/>
              </w:rPr>
            </w:pPr>
            <w:r>
              <w:t>type: ENUM</w:t>
            </w:r>
          </w:p>
          <w:p w14:paraId="32D87647" w14:textId="77777777" w:rsidR="00D93DD7" w:rsidRDefault="00D93DD7">
            <w:pPr>
              <w:pStyle w:val="TAL"/>
              <w:rPr>
                <w:lang w:eastAsia="zh-CN"/>
              </w:rPr>
            </w:pPr>
            <w:r>
              <w:t>multiplicity: 1</w:t>
            </w:r>
          </w:p>
          <w:p w14:paraId="353E4A2D" w14:textId="77777777" w:rsidR="00D93DD7" w:rsidRDefault="00D93DD7">
            <w:pPr>
              <w:pStyle w:val="TAL"/>
              <w:rPr>
                <w:lang w:eastAsia="en-US"/>
              </w:rPr>
            </w:pPr>
            <w:r>
              <w:t>isOrdered: N/A</w:t>
            </w:r>
          </w:p>
          <w:p w14:paraId="31B065A8" w14:textId="77777777" w:rsidR="00D93DD7" w:rsidRDefault="00D93DD7">
            <w:pPr>
              <w:pStyle w:val="TAL"/>
            </w:pPr>
            <w:r>
              <w:t>isUnique: N/A</w:t>
            </w:r>
          </w:p>
          <w:p w14:paraId="5738B88B" w14:textId="77777777" w:rsidR="00D93DD7" w:rsidRDefault="00D93DD7">
            <w:pPr>
              <w:pStyle w:val="TAL"/>
            </w:pPr>
            <w:r>
              <w:t>defaultValue: None</w:t>
            </w:r>
          </w:p>
          <w:p w14:paraId="360C9685" w14:textId="77777777" w:rsidR="00D93DD7" w:rsidRDefault="00D93DD7">
            <w:pPr>
              <w:pStyle w:val="TAL"/>
            </w:pPr>
            <w:r>
              <w:t>isNullable: False</w:t>
            </w:r>
          </w:p>
        </w:tc>
      </w:tr>
      <w:tr w:rsidR="00D93DD7" w14:paraId="3BAFFF4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ADCC7"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36A4B714" w14:textId="77777777" w:rsidR="00D93DD7" w:rsidRDefault="00D93DD7">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68104C9C" w14:textId="77777777" w:rsidR="00D93DD7" w:rsidRDefault="00D93DD7">
            <w:pPr>
              <w:pStyle w:val="TAL"/>
              <w:rPr>
                <w:rFonts w:cs="Arial"/>
                <w:szCs w:val="18"/>
                <w:lang w:eastAsia="zh-CN"/>
              </w:rPr>
            </w:pPr>
            <w:r>
              <w:t>type: String</w:t>
            </w:r>
          </w:p>
          <w:p w14:paraId="5457EE69" w14:textId="77777777" w:rsidR="00D93DD7" w:rsidRDefault="00D93DD7">
            <w:pPr>
              <w:pStyle w:val="TAL"/>
              <w:rPr>
                <w:lang w:eastAsia="zh-CN"/>
              </w:rPr>
            </w:pPr>
            <w:r>
              <w:t>multiplicity: 1</w:t>
            </w:r>
          </w:p>
          <w:p w14:paraId="4C622802" w14:textId="77777777" w:rsidR="00D93DD7" w:rsidRDefault="00D93DD7">
            <w:pPr>
              <w:pStyle w:val="TAL"/>
              <w:rPr>
                <w:lang w:eastAsia="en-US"/>
              </w:rPr>
            </w:pPr>
            <w:r>
              <w:t>isOrdered: N/A</w:t>
            </w:r>
          </w:p>
          <w:p w14:paraId="6CA5A3D9" w14:textId="77777777" w:rsidR="00D93DD7" w:rsidRDefault="00D93DD7">
            <w:pPr>
              <w:pStyle w:val="TAL"/>
            </w:pPr>
            <w:r>
              <w:t>isUnique: N/A</w:t>
            </w:r>
          </w:p>
          <w:p w14:paraId="298BB4D8" w14:textId="77777777" w:rsidR="00D93DD7" w:rsidRDefault="00D93DD7">
            <w:pPr>
              <w:pStyle w:val="TAL"/>
            </w:pPr>
            <w:r>
              <w:t>defaultValue: None</w:t>
            </w:r>
          </w:p>
          <w:p w14:paraId="6FA5836E" w14:textId="77777777" w:rsidR="00D93DD7" w:rsidRDefault="00D93DD7">
            <w:pPr>
              <w:pStyle w:val="TAL"/>
            </w:pPr>
            <w:r>
              <w:t>isNullable: False</w:t>
            </w:r>
          </w:p>
        </w:tc>
      </w:tr>
      <w:tr w:rsidR="00D93DD7" w14:paraId="148C7B6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E24659"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8B1BD91" w14:textId="77777777" w:rsidR="00D93DD7" w:rsidRDefault="00D93DD7">
            <w:pPr>
              <w:pStyle w:val="TAL"/>
              <w:rPr>
                <w:lang w:eastAsia="zh-CN"/>
              </w:rPr>
            </w:pPr>
            <w:r>
              <w:t xml:space="preserve">This attribute (if it is present) identifies that class of N1 messages shall be notified as per </w:t>
            </w:r>
            <w:r>
              <w:rPr>
                <w:lang w:eastAsia="zh-CN"/>
              </w:rPr>
              <w:t xml:space="preserve">TS 29.518 [80].  </w:t>
            </w:r>
          </w:p>
          <w:p w14:paraId="45C23978" w14:textId="77777777" w:rsidR="00D93DD7" w:rsidRDefault="00D93DD7">
            <w:pPr>
              <w:pStyle w:val="TAL"/>
              <w:rPr>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723899C" w14:textId="77777777" w:rsidR="00D93DD7" w:rsidRDefault="00D93DD7">
            <w:pPr>
              <w:pStyle w:val="TAL"/>
              <w:rPr>
                <w:rFonts w:cs="Arial"/>
                <w:szCs w:val="18"/>
                <w:lang w:eastAsia="zh-CN"/>
              </w:rPr>
            </w:pPr>
            <w:r>
              <w:t xml:space="preserve">type: </w:t>
            </w:r>
            <w:r>
              <w:rPr>
                <w:rFonts w:cs="Arial"/>
                <w:szCs w:val="18"/>
                <w:lang w:eastAsia="zh-CN"/>
              </w:rPr>
              <w:t>Boolean</w:t>
            </w:r>
          </w:p>
          <w:p w14:paraId="3962F76B" w14:textId="77777777" w:rsidR="00D93DD7" w:rsidRDefault="00D93DD7">
            <w:pPr>
              <w:pStyle w:val="TAL"/>
              <w:rPr>
                <w:lang w:eastAsia="zh-CN"/>
              </w:rPr>
            </w:pPr>
            <w:r>
              <w:t>multiplicity: 0..1</w:t>
            </w:r>
          </w:p>
          <w:p w14:paraId="24BAA43B" w14:textId="77777777" w:rsidR="00D93DD7" w:rsidRDefault="00D93DD7">
            <w:pPr>
              <w:pStyle w:val="TAL"/>
              <w:rPr>
                <w:lang w:eastAsia="en-US"/>
              </w:rPr>
            </w:pPr>
            <w:r>
              <w:t>isOrdered: N/A</w:t>
            </w:r>
          </w:p>
          <w:p w14:paraId="273B358A" w14:textId="77777777" w:rsidR="00D93DD7" w:rsidRDefault="00D93DD7">
            <w:pPr>
              <w:pStyle w:val="TAL"/>
            </w:pPr>
            <w:r>
              <w:t>isUnique: N/A</w:t>
            </w:r>
          </w:p>
          <w:p w14:paraId="2581BB43" w14:textId="77777777" w:rsidR="00D93DD7" w:rsidRDefault="00D93DD7">
            <w:pPr>
              <w:pStyle w:val="TAL"/>
            </w:pPr>
            <w:r>
              <w:t>defaultValue: None</w:t>
            </w:r>
          </w:p>
          <w:p w14:paraId="7CF9C1CB" w14:textId="77777777" w:rsidR="00D93DD7" w:rsidRDefault="00D93DD7">
            <w:pPr>
              <w:pStyle w:val="TAL"/>
            </w:pPr>
            <w:r>
              <w:t>isNullable: False</w:t>
            </w:r>
          </w:p>
        </w:tc>
      </w:tr>
      <w:tr w:rsidR="00D93DD7" w14:paraId="5C1724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65B81"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DD15C33" w14:textId="77777777" w:rsidR="00D93DD7" w:rsidRDefault="00D93DD7">
            <w:pPr>
              <w:pStyle w:val="TAL"/>
              <w:rPr>
                <w:lang w:eastAsia="zh-CN"/>
              </w:rPr>
            </w:pPr>
            <w:r>
              <w:t xml:space="preserve">This attribute (if it is present) identifies that class of N2 messages shall be notified as per </w:t>
            </w:r>
            <w:r>
              <w:rPr>
                <w:lang w:eastAsia="zh-CN"/>
              </w:rPr>
              <w:t xml:space="preserve">TS 29.518 [80].  </w:t>
            </w:r>
          </w:p>
          <w:p w14:paraId="53CADF93" w14:textId="77777777" w:rsidR="00D93DD7" w:rsidRDefault="00D93DD7">
            <w:pPr>
              <w:pStyle w:val="TAL"/>
              <w:rPr>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8EFFC72" w14:textId="77777777" w:rsidR="00D93DD7" w:rsidRDefault="00D93DD7">
            <w:pPr>
              <w:pStyle w:val="TAL"/>
              <w:rPr>
                <w:rFonts w:cs="Arial"/>
                <w:szCs w:val="18"/>
                <w:lang w:eastAsia="zh-CN"/>
              </w:rPr>
            </w:pPr>
            <w:r>
              <w:t xml:space="preserve">type: </w:t>
            </w:r>
            <w:r>
              <w:rPr>
                <w:rFonts w:cs="Arial"/>
                <w:szCs w:val="18"/>
                <w:lang w:eastAsia="zh-CN"/>
              </w:rPr>
              <w:t>Boolean</w:t>
            </w:r>
          </w:p>
          <w:p w14:paraId="19B4666D" w14:textId="77777777" w:rsidR="00D93DD7" w:rsidRDefault="00D93DD7">
            <w:pPr>
              <w:pStyle w:val="TAL"/>
              <w:rPr>
                <w:lang w:eastAsia="zh-CN"/>
              </w:rPr>
            </w:pPr>
            <w:r>
              <w:t>multiplicity: 0..1</w:t>
            </w:r>
          </w:p>
          <w:p w14:paraId="38CA223D" w14:textId="77777777" w:rsidR="00D93DD7" w:rsidRDefault="00D93DD7">
            <w:pPr>
              <w:pStyle w:val="TAL"/>
              <w:rPr>
                <w:lang w:eastAsia="en-US"/>
              </w:rPr>
            </w:pPr>
            <w:r>
              <w:t>isOrdered: N/A</w:t>
            </w:r>
          </w:p>
          <w:p w14:paraId="3D90524E" w14:textId="77777777" w:rsidR="00D93DD7" w:rsidRDefault="00D93DD7">
            <w:pPr>
              <w:pStyle w:val="TAL"/>
            </w:pPr>
            <w:r>
              <w:t>isUnique: N/A</w:t>
            </w:r>
          </w:p>
          <w:p w14:paraId="64B25380" w14:textId="77777777" w:rsidR="00D93DD7" w:rsidRDefault="00D93DD7">
            <w:pPr>
              <w:pStyle w:val="TAL"/>
            </w:pPr>
            <w:r>
              <w:t>defaultValue: None</w:t>
            </w:r>
          </w:p>
          <w:p w14:paraId="283A352F" w14:textId="77777777" w:rsidR="00D93DD7" w:rsidRDefault="00D93DD7">
            <w:pPr>
              <w:pStyle w:val="TAL"/>
            </w:pPr>
            <w:r>
              <w:t>isNullable: False</w:t>
            </w:r>
          </w:p>
        </w:tc>
      </w:tr>
      <w:tr w:rsidR="00D93DD7" w14:paraId="4BE6E94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436A7"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E41901E" w14:textId="77777777" w:rsidR="00D93DD7" w:rsidRDefault="00D93DD7">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44294A9" w14:textId="77777777" w:rsidR="00D93DD7" w:rsidRDefault="00D93DD7">
            <w:pPr>
              <w:pStyle w:val="TAL"/>
              <w:rPr>
                <w:rFonts w:cs="Arial"/>
                <w:szCs w:val="18"/>
                <w:lang w:eastAsia="zh-CN"/>
              </w:rPr>
            </w:pPr>
            <w:r>
              <w:t>type: String</w:t>
            </w:r>
          </w:p>
          <w:p w14:paraId="294DCEFE" w14:textId="77777777" w:rsidR="00D93DD7" w:rsidRDefault="00D93DD7">
            <w:pPr>
              <w:pStyle w:val="TAL"/>
              <w:rPr>
                <w:lang w:eastAsia="zh-CN"/>
              </w:rPr>
            </w:pPr>
            <w:r>
              <w:t>multiplicity: 1..*</w:t>
            </w:r>
          </w:p>
          <w:p w14:paraId="290AB793" w14:textId="77777777" w:rsidR="00D93DD7" w:rsidRDefault="00D93DD7">
            <w:pPr>
              <w:pStyle w:val="TAL"/>
              <w:rPr>
                <w:lang w:eastAsia="en-US"/>
              </w:rPr>
            </w:pPr>
            <w:r>
              <w:t>isOrdered: False</w:t>
            </w:r>
          </w:p>
          <w:p w14:paraId="1B3138F4" w14:textId="77777777" w:rsidR="00D93DD7" w:rsidRDefault="00D93DD7">
            <w:pPr>
              <w:pStyle w:val="TAL"/>
            </w:pPr>
            <w:r>
              <w:t>isUnique: True</w:t>
            </w:r>
          </w:p>
          <w:p w14:paraId="4A62A51C" w14:textId="77777777" w:rsidR="00D93DD7" w:rsidRDefault="00D93DD7">
            <w:pPr>
              <w:pStyle w:val="TAL"/>
            </w:pPr>
            <w:r>
              <w:t>defaultValue: None</w:t>
            </w:r>
          </w:p>
          <w:p w14:paraId="4564ED0D" w14:textId="77777777" w:rsidR="00D93DD7" w:rsidRDefault="00D93DD7">
            <w:pPr>
              <w:pStyle w:val="TAL"/>
            </w:pPr>
            <w:r>
              <w:t>isNullable: False</w:t>
            </w:r>
          </w:p>
        </w:tc>
      </w:tr>
      <w:tr w:rsidR="00D93DD7" w14:paraId="6B5C9BE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915084"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05CAC979" w14:textId="77777777" w:rsidR="00D93DD7" w:rsidRDefault="00D93DD7">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4F9FE1A0" w14:textId="77777777" w:rsidR="00D93DD7" w:rsidRDefault="00D93DD7">
            <w:pPr>
              <w:pStyle w:val="TAL"/>
              <w:rPr>
                <w:rFonts w:cs="Arial"/>
                <w:szCs w:val="18"/>
                <w:lang w:eastAsia="zh-CN"/>
              </w:rPr>
            </w:pPr>
            <w:r>
              <w:t>type: String</w:t>
            </w:r>
          </w:p>
          <w:p w14:paraId="439F9995" w14:textId="77777777" w:rsidR="00D93DD7" w:rsidRDefault="00D93DD7">
            <w:pPr>
              <w:pStyle w:val="TAL"/>
              <w:rPr>
                <w:lang w:eastAsia="zh-CN"/>
              </w:rPr>
            </w:pPr>
            <w:r>
              <w:t>multiplicity: 1</w:t>
            </w:r>
          </w:p>
          <w:p w14:paraId="5CD3B687" w14:textId="77777777" w:rsidR="00D93DD7" w:rsidRDefault="00D93DD7">
            <w:pPr>
              <w:pStyle w:val="TAL"/>
              <w:rPr>
                <w:lang w:eastAsia="en-US"/>
              </w:rPr>
            </w:pPr>
            <w:r>
              <w:t>isOrdered: N/A</w:t>
            </w:r>
          </w:p>
          <w:p w14:paraId="410E4B3C" w14:textId="77777777" w:rsidR="00D93DD7" w:rsidRDefault="00D93DD7">
            <w:pPr>
              <w:pStyle w:val="TAL"/>
            </w:pPr>
            <w:r>
              <w:t>isUnique: N/A</w:t>
            </w:r>
          </w:p>
          <w:p w14:paraId="5C690FBE" w14:textId="77777777" w:rsidR="00D93DD7" w:rsidRDefault="00D93DD7">
            <w:pPr>
              <w:pStyle w:val="TAL"/>
            </w:pPr>
            <w:r>
              <w:t>defaultValue: None</w:t>
            </w:r>
          </w:p>
          <w:p w14:paraId="458DC8C9" w14:textId="77777777" w:rsidR="00D93DD7" w:rsidRDefault="00D93DD7">
            <w:pPr>
              <w:pStyle w:val="TAL"/>
            </w:pPr>
            <w:r>
              <w:t>isNullable: False</w:t>
            </w:r>
          </w:p>
        </w:tc>
      </w:tr>
      <w:tr w:rsidR="00D93DD7" w14:paraId="7DB526A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D63221" w14:textId="77777777" w:rsidR="00D93DD7" w:rsidRDefault="00D93DD7">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4DF8D3" w14:textId="77777777" w:rsidR="00D93DD7" w:rsidRDefault="00D93DD7">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584F9283"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B49FF3" w14:textId="77777777" w:rsidR="00D93DD7" w:rsidRDefault="00D93DD7">
            <w:pPr>
              <w:pStyle w:val="TAL"/>
              <w:rPr>
                <w:rFonts w:cs="Arial"/>
                <w:szCs w:val="18"/>
                <w:lang w:eastAsia="zh-CN"/>
              </w:rPr>
            </w:pPr>
            <w:r>
              <w:t>type: String</w:t>
            </w:r>
          </w:p>
          <w:p w14:paraId="4F6930DA" w14:textId="77777777" w:rsidR="00D93DD7" w:rsidRDefault="00D93DD7">
            <w:pPr>
              <w:pStyle w:val="TAL"/>
              <w:rPr>
                <w:lang w:eastAsia="zh-CN"/>
              </w:rPr>
            </w:pPr>
            <w:r>
              <w:t>multiplicity: 1..*</w:t>
            </w:r>
          </w:p>
          <w:p w14:paraId="1183F38A" w14:textId="77777777" w:rsidR="00D93DD7" w:rsidRDefault="00D93DD7">
            <w:pPr>
              <w:pStyle w:val="TAL"/>
              <w:rPr>
                <w:lang w:eastAsia="en-US"/>
              </w:rPr>
            </w:pPr>
            <w:r>
              <w:t>isOrdered: False</w:t>
            </w:r>
          </w:p>
          <w:p w14:paraId="0E22AE88" w14:textId="77777777" w:rsidR="00D93DD7" w:rsidRDefault="00D93DD7">
            <w:pPr>
              <w:pStyle w:val="TAL"/>
            </w:pPr>
            <w:r>
              <w:t>isUnique: True</w:t>
            </w:r>
          </w:p>
          <w:p w14:paraId="638E5020" w14:textId="77777777" w:rsidR="00D93DD7" w:rsidRDefault="00D93DD7">
            <w:pPr>
              <w:pStyle w:val="TAL"/>
            </w:pPr>
            <w:r>
              <w:t>defaultValue: None</w:t>
            </w:r>
          </w:p>
          <w:p w14:paraId="65A4C8B8" w14:textId="77777777" w:rsidR="00D93DD7" w:rsidRDefault="00D93DD7">
            <w:pPr>
              <w:pStyle w:val="TAL"/>
            </w:pPr>
            <w:r>
              <w:t>isNullable: False</w:t>
            </w:r>
          </w:p>
        </w:tc>
      </w:tr>
      <w:tr w:rsidR="00D93DD7" w14:paraId="1679A0F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93036"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4DB432F" w14:textId="77777777" w:rsidR="00D93DD7" w:rsidRDefault="00D93DD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AAD4B6D"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5335710" w14:textId="77777777" w:rsidR="00D93DD7" w:rsidRDefault="00D93DD7">
            <w:pPr>
              <w:pStyle w:val="TAL"/>
              <w:rPr>
                <w:rFonts w:cs="Arial"/>
                <w:szCs w:val="18"/>
                <w:lang w:eastAsia="zh-CN"/>
              </w:rPr>
            </w:pPr>
            <w:r>
              <w:t xml:space="preserve">type: </w:t>
            </w:r>
            <w:r>
              <w:rPr>
                <w:rFonts w:cs="Arial"/>
                <w:szCs w:val="18"/>
                <w:lang w:eastAsia="zh-CN"/>
              </w:rPr>
              <w:t>Boolean</w:t>
            </w:r>
          </w:p>
          <w:p w14:paraId="1D9FB8B6" w14:textId="77777777" w:rsidR="00D93DD7" w:rsidRDefault="00D93DD7">
            <w:pPr>
              <w:pStyle w:val="TAL"/>
              <w:rPr>
                <w:lang w:eastAsia="zh-CN"/>
              </w:rPr>
            </w:pPr>
            <w:r>
              <w:t>multiplicity: 0..</w:t>
            </w:r>
            <w:r>
              <w:rPr>
                <w:lang w:eastAsia="zh-CN"/>
              </w:rPr>
              <w:t>1</w:t>
            </w:r>
          </w:p>
          <w:p w14:paraId="137DE4ED" w14:textId="77777777" w:rsidR="00D93DD7" w:rsidRDefault="00D93DD7">
            <w:pPr>
              <w:pStyle w:val="TAL"/>
              <w:rPr>
                <w:lang w:eastAsia="en-US"/>
              </w:rPr>
            </w:pPr>
            <w:r>
              <w:t>isOrdered: N/A</w:t>
            </w:r>
          </w:p>
          <w:p w14:paraId="5FC42486" w14:textId="77777777" w:rsidR="00D93DD7" w:rsidRDefault="00D93DD7">
            <w:pPr>
              <w:pStyle w:val="TAL"/>
            </w:pPr>
            <w:r>
              <w:t>isUnique: N/A</w:t>
            </w:r>
          </w:p>
          <w:p w14:paraId="02BA0D03" w14:textId="77777777" w:rsidR="00D93DD7" w:rsidRDefault="00D93DD7">
            <w:pPr>
              <w:pStyle w:val="TAL"/>
            </w:pPr>
            <w:r>
              <w:t>defaultValue: False</w:t>
            </w:r>
          </w:p>
          <w:p w14:paraId="3691E7E2" w14:textId="77777777" w:rsidR="00D93DD7" w:rsidRDefault="00D93DD7">
            <w:pPr>
              <w:pStyle w:val="TAL"/>
            </w:pPr>
            <w:r>
              <w:t xml:space="preserve">isNullable: False </w:t>
            </w:r>
          </w:p>
        </w:tc>
      </w:tr>
      <w:tr w:rsidR="00D93DD7" w14:paraId="15A90E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222396"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FBC203C" w14:textId="77777777" w:rsidR="00D93DD7" w:rsidRDefault="00D93DD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D8978"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FF9B1C" w14:textId="77777777" w:rsidR="00D93DD7" w:rsidRDefault="00D93DD7">
            <w:pPr>
              <w:pStyle w:val="TAL"/>
              <w:rPr>
                <w:rFonts w:cs="Arial"/>
                <w:szCs w:val="18"/>
                <w:lang w:eastAsia="zh-CN"/>
              </w:rPr>
            </w:pPr>
            <w:r>
              <w:t xml:space="preserve">type: </w:t>
            </w:r>
            <w:r>
              <w:rPr>
                <w:rFonts w:cs="Arial"/>
                <w:szCs w:val="18"/>
                <w:lang w:eastAsia="zh-CN"/>
              </w:rPr>
              <w:t>Boolean</w:t>
            </w:r>
          </w:p>
          <w:p w14:paraId="08EE44D6" w14:textId="77777777" w:rsidR="00D93DD7" w:rsidRDefault="00D93DD7">
            <w:pPr>
              <w:pStyle w:val="TAL"/>
              <w:rPr>
                <w:lang w:eastAsia="zh-CN"/>
              </w:rPr>
            </w:pPr>
            <w:r>
              <w:t>multiplicity: 0..</w:t>
            </w:r>
            <w:r>
              <w:rPr>
                <w:lang w:eastAsia="zh-CN"/>
              </w:rPr>
              <w:t>1</w:t>
            </w:r>
          </w:p>
          <w:p w14:paraId="37D37A0B" w14:textId="77777777" w:rsidR="00D93DD7" w:rsidRDefault="00D93DD7">
            <w:pPr>
              <w:pStyle w:val="TAL"/>
              <w:rPr>
                <w:lang w:eastAsia="en-US"/>
              </w:rPr>
            </w:pPr>
            <w:r>
              <w:t>isOrdered: N/A</w:t>
            </w:r>
          </w:p>
          <w:p w14:paraId="46FDC998" w14:textId="77777777" w:rsidR="00D93DD7" w:rsidRDefault="00D93DD7">
            <w:pPr>
              <w:pStyle w:val="TAL"/>
            </w:pPr>
            <w:r>
              <w:t>isUnique: N/A</w:t>
            </w:r>
          </w:p>
          <w:p w14:paraId="112B9EA5" w14:textId="77777777" w:rsidR="00D93DD7" w:rsidRDefault="00D93DD7">
            <w:pPr>
              <w:pStyle w:val="TAL"/>
            </w:pPr>
            <w:r>
              <w:t>defaultValue: False</w:t>
            </w:r>
          </w:p>
          <w:p w14:paraId="5171CBEC" w14:textId="77777777" w:rsidR="00D93DD7" w:rsidRDefault="00D93DD7">
            <w:pPr>
              <w:pStyle w:val="TAL"/>
            </w:pPr>
            <w:r>
              <w:t xml:space="preserve">isNullable: False </w:t>
            </w:r>
          </w:p>
        </w:tc>
      </w:tr>
      <w:tr w:rsidR="00D93DD7" w14:paraId="0DB21C3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9D2DD3" w14:textId="77777777" w:rsidR="00D93DD7" w:rsidRDefault="00D93DD7">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5F3A06A" w14:textId="77777777" w:rsidR="00D93DD7" w:rsidRDefault="00D93DD7">
            <w:pPr>
              <w:pStyle w:val="TAL"/>
            </w:pPr>
            <w:r>
              <w:rPr>
                <w:lang w:eastAsia="zh-CN"/>
              </w:rPr>
              <w:t xml:space="preserve">This parameter contains </w:t>
            </w:r>
            <w:r>
              <w:t>the recovery time of NF Set(s) indicated by the NfSetId, where the NF instance belongs.</w:t>
            </w:r>
          </w:p>
          <w:p w14:paraId="7E5DD526"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C7206B" w14:textId="77777777" w:rsidR="00D93DD7" w:rsidRDefault="00D93DD7">
            <w:pPr>
              <w:pStyle w:val="TAL"/>
              <w:rPr>
                <w:rFonts w:cs="Arial"/>
                <w:szCs w:val="18"/>
                <w:lang w:eastAsia="zh-CN"/>
              </w:rPr>
            </w:pPr>
            <w:r>
              <w:t xml:space="preserve">type: </w:t>
            </w:r>
            <w:r>
              <w:rPr>
                <w:rFonts w:cs="Arial"/>
                <w:szCs w:val="18"/>
                <w:lang w:eastAsia="zh-CN"/>
              </w:rPr>
              <w:t>DateTime</w:t>
            </w:r>
          </w:p>
          <w:p w14:paraId="22338E67" w14:textId="77777777" w:rsidR="00D93DD7" w:rsidRDefault="00D93DD7">
            <w:pPr>
              <w:pStyle w:val="TAL"/>
              <w:rPr>
                <w:lang w:eastAsia="zh-CN"/>
              </w:rPr>
            </w:pPr>
            <w:r>
              <w:t>multiplicity: 1..*</w:t>
            </w:r>
          </w:p>
          <w:p w14:paraId="2EEABDB1" w14:textId="77777777" w:rsidR="00D93DD7" w:rsidRDefault="00D93DD7">
            <w:pPr>
              <w:pStyle w:val="TAL"/>
              <w:rPr>
                <w:lang w:eastAsia="en-US"/>
              </w:rPr>
            </w:pPr>
            <w:r>
              <w:t>isOrdered: False</w:t>
            </w:r>
          </w:p>
          <w:p w14:paraId="7E7BF295" w14:textId="77777777" w:rsidR="00D93DD7" w:rsidRDefault="00D93DD7">
            <w:pPr>
              <w:pStyle w:val="TAL"/>
            </w:pPr>
            <w:r>
              <w:t>isUnique: True</w:t>
            </w:r>
          </w:p>
          <w:p w14:paraId="741642AD" w14:textId="77777777" w:rsidR="00D93DD7" w:rsidRDefault="00D93DD7">
            <w:pPr>
              <w:pStyle w:val="TAL"/>
            </w:pPr>
            <w:r>
              <w:t>defaultValue: None</w:t>
            </w:r>
          </w:p>
          <w:p w14:paraId="1508CD21" w14:textId="77777777" w:rsidR="00D93DD7" w:rsidRDefault="00D93DD7">
            <w:pPr>
              <w:pStyle w:val="TAL"/>
            </w:pPr>
            <w:r>
              <w:t>isNullable: False</w:t>
            </w:r>
          </w:p>
        </w:tc>
      </w:tr>
      <w:tr w:rsidR="00D93DD7" w14:paraId="79D0042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F150C9" w14:textId="77777777" w:rsidR="00D93DD7" w:rsidRDefault="00D93DD7">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8B4EA97" w14:textId="77777777" w:rsidR="00D93DD7" w:rsidRDefault="00D93DD7">
            <w:pPr>
              <w:pStyle w:val="TAL"/>
            </w:pPr>
            <w:r>
              <w:rPr>
                <w:lang w:eastAsia="zh-CN"/>
              </w:rPr>
              <w:t xml:space="preserve">This parameter contains </w:t>
            </w:r>
            <w:r>
              <w:t>the recovery time of NF Service Set(s) configured in the NF instance, which are indicated by the NfServiceSetId.</w:t>
            </w:r>
          </w:p>
          <w:p w14:paraId="0F9865D8"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487D1C7" w14:textId="77777777" w:rsidR="00D93DD7" w:rsidRDefault="00D93DD7">
            <w:pPr>
              <w:pStyle w:val="TAL"/>
              <w:rPr>
                <w:lang w:eastAsia="en-US"/>
              </w:rPr>
            </w:pPr>
            <w:r>
              <w:t>type: DateTime</w:t>
            </w:r>
          </w:p>
          <w:p w14:paraId="4987B5FB" w14:textId="77777777" w:rsidR="00D93DD7" w:rsidRDefault="00D93DD7">
            <w:pPr>
              <w:pStyle w:val="TAL"/>
            </w:pPr>
            <w:r>
              <w:t>multiplicity: 1..*</w:t>
            </w:r>
          </w:p>
          <w:p w14:paraId="765D2D3B" w14:textId="77777777" w:rsidR="00D93DD7" w:rsidRDefault="00D93DD7">
            <w:pPr>
              <w:pStyle w:val="TAL"/>
            </w:pPr>
            <w:r>
              <w:t>isOrdered: False</w:t>
            </w:r>
          </w:p>
          <w:p w14:paraId="6F9D2279" w14:textId="77777777" w:rsidR="00D93DD7" w:rsidRDefault="00D93DD7">
            <w:pPr>
              <w:pStyle w:val="TAL"/>
            </w:pPr>
            <w:r>
              <w:t>isUnique: True</w:t>
            </w:r>
          </w:p>
          <w:p w14:paraId="7A40677A" w14:textId="77777777" w:rsidR="00D93DD7" w:rsidRDefault="00D93DD7">
            <w:pPr>
              <w:pStyle w:val="TAL"/>
            </w:pPr>
            <w:r>
              <w:t>defaultValue: None</w:t>
            </w:r>
          </w:p>
          <w:p w14:paraId="13CEA657" w14:textId="77777777" w:rsidR="00D93DD7" w:rsidRDefault="00D93DD7">
            <w:pPr>
              <w:pStyle w:val="TAL"/>
              <w:rPr>
                <w:rFonts w:cs="Arial"/>
              </w:rPr>
            </w:pPr>
            <w:r>
              <w:t>isNullable: False</w:t>
            </w:r>
          </w:p>
        </w:tc>
      </w:tr>
      <w:tr w:rsidR="00D93DD7" w14:paraId="7F3A94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D8233" w14:textId="77777777" w:rsidR="00D93DD7" w:rsidRDefault="00D93DD7">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1EB8B393" w14:textId="77777777" w:rsidR="00D93DD7" w:rsidRDefault="00D93DD7">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2ECDC819" w14:textId="77777777" w:rsidR="00D93DD7" w:rsidRDefault="00D93DD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27823BAE" w14:textId="77777777" w:rsidR="00D93DD7" w:rsidRDefault="00D93DD7">
            <w:pPr>
              <w:pStyle w:val="TAL"/>
              <w:rPr>
                <w:rFonts w:cs="Arial"/>
                <w:szCs w:val="18"/>
                <w:lang w:eastAsia="zh-CN"/>
              </w:rPr>
            </w:pPr>
            <w:r>
              <w:t>type: String</w:t>
            </w:r>
          </w:p>
          <w:p w14:paraId="4A383875" w14:textId="77777777" w:rsidR="00D93DD7" w:rsidRDefault="00D93DD7">
            <w:pPr>
              <w:pStyle w:val="TAL"/>
              <w:rPr>
                <w:lang w:eastAsia="zh-CN"/>
              </w:rPr>
            </w:pPr>
            <w:r>
              <w:t>multiplicity: 1..*</w:t>
            </w:r>
          </w:p>
          <w:p w14:paraId="69DACDD2" w14:textId="77777777" w:rsidR="00D93DD7" w:rsidRDefault="00D93DD7">
            <w:pPr>
              <w:pStyle w:val="TAL"/>
              <w:rPr>
                <w:lang w:eastAsia="en-US"/>
              </w:rPr>
            </w:pPr>
            <w:r>
              <w:t>isOrdered: False</w:t>
            </w:r>
          </w:p>
          <w:p w14:paraId="0A16F205" w14:textId="77777777" w:rsidR="00D93DD7" w:rsidRDefault="00D93DD7">
            <w:pPr>
              <w:pStyle w:val="TAL"/>
            </w:pPr>
            <w:r>
              <w:t>isUnique: True</w:t>
            </w:r>
          </w:p>
          <w:p w14:paraId="2D4F5F8B" w14:textId="77777777" w:rsidR="00D93DD7" w:rsidRDefault="00D93DD7">
            <w:pPr>
              <w:pStyle w:val="TAL"/>
            </w:pPr>
            <w:r>
              <w:t>defaultValue: None</w:t>
            </w:r>
          </w:p>
          <w:p w14:paraId="59111409" w14:textId="77777777" w:rsidR="00D93DD7" w:rsidRDefault="00D93DD7">
            <w:pPr>
              <w:pStyle w:val="TAL"/>
              <w:keepNext w:val="0"/>
            </w:pPr>
            <w:r>
              <w:t>isNullable: False</w:t>
            </w:r>
          </w:p>
        </w:tc>
      </w:tr>
      <w:tr w:rsidR="00D93DD7" w14:paraId="7A9C10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5F0C27" w14:textId="77777777" w:rsidR="00D93DD7" w:rsidRDefault="00D93DD7">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A61E326" w14:textId="77777777" w:rsidR="00D93DD7" w:rsidRDefault="00D93DD7">
            <w:pPr>
              <w:pStyle w:val="TAL"/>
              <w:rPr>
                <w:rFonts w:cs="Arial"/>
                <w:szCs w:val="18"/>
              </w:rPr>
            </w:pPr>
            <w:r>
              <w:rPr>
                <w:rFonts w:cs="Arial"/>
                <w:szCs w:val="18"/>
              </w:rPr>
              <w:t>Vendor ID of the NF instance, according to the IANA-assigned "SMI Network Management Private Enterprise Codes" [77].</w:t>
            </w:r>
          </w:p>
          <w:p w14:paraId="0853FE60" w14:textId="77777777" w:rsidR="00D93DD7" w:rsidRDefault="00D93DD7">
            <w:pPr>
              <w:pStyle w:val="TAL"/>
              <w:rPr>
                <w:rFonts w:cs="Arial"/>
                <w:szCs w:val="18"/>
              </w:rPr>
            </w:pPr>
          </w:p>
          <w:p w14:paraId="19526CFD" w14:textId="77777777" w:rsidR="00D93DD7" w:rsidRDefault="00D93DD7">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0A2BDDA9"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FE35544" w14:textId="77777777" w:rsidR="00D93DD7" w:rsidRDefault="00D93DD7">
            <w:pPr>
              <w:pStyle w:val="TAL"/>
              <w:rPr>
                <w:rFonts w:cs="Arial"/>
                <w:szCs w:val="18"/>
                <w:lang w:eastAsia="zh-CN"/>
              </w:rPr>
            </w:pPr>
            <w:r>
              <w:t>type: String</w:t>
            </w:r>
          </w:p>
          <w:p w14:paraId="5F4AE65F" w14:textId="77777777" w:rsidR="00D93DD7" w:rsidRDefault="00D93DD7">
            <w:pPr>
              <w:pStyle w:val="TAL"/>
              <w:rPr>
                <w:lang w:eastAsia="zh-CN"/>
              </w:rPr>
            </w:pPr>
            <w:r>
              <w:t>multiplicity: 0..1</w:t>
            </w:r>
          </w:p>
          <w:p w14:paraId="5774AE17" w14:textId="77777777" w:rsidR="00D93DD7" w:rsidRDefault="00D93DD7">
            <w:pPr>
              <w:pStyle w:val="TAL"/>
              <w:rPr>
                <w:lang w:eastAsia="en-US"/>
              </w:rPr>
            </w:pPr>
            <w:r>
              <w:t>isOrdered: N/A</w:t>
            </w:r>
          </w:p>
          <w:p w14:paraId="3247918E" w14:textId="77777777" w:rsidR="00D93DD7" w:rsidRDefault="00D93DD7">
            <w:pPr>
              <w:pStyle w:val="TAL"/>
            </w:pPr>
            <w:r>
              <w:t>isUnique: N/A</w:t>
            </w:r>
          </w:p>
          <w:p w14:paraId="7EA7CF52" w14:textId="77777777" w:rsidR="00D93DD7" w:rsidRDefault="00D93DD7">
            <w:pPr>
              <w:pStyle w:val="TAL"/>
            </w:pPr>
            <w:r>
              <w:t>defaultValue: None</w:t>
            </w:r>
          </w:p>
          <w:p w14:paraId="06C97BB9" w14:textId="77777777" w:rsidR="00D93DD7" w:rsidRDefault="00D93DD7">
            <w:pPr>
              <w:pStyle w:val="TAL"/>
              <w:keepNext w:val="0"/>
            </w:pPr>
            <w:r>
              <w:t>isNullable: False</w:t>
            </w:r>
          </w:p>
        </w:tc>
      </w:tr>
      <w:tr w:rsidR="00D93DD7" w14:paraId="09B9F1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29EDE7" w14:textId="77777777" w:rsidR="00D93DD7" w:rsidRDefault="00D93DD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3989D0B" w14:textId="77777777" w:rsidR="00D93DD7" w:rsidRDefault="00D93DD7">
            <w:pPr>
              <w:pStyle w:val="TAL"/>
              <w:keepNext w:val="0"/>
              <w:rPr>
                <w:lang w:eastAsia="zh-CN"/>
              </w:rPr>
            </w:pPr>
            <w:r>
              <w:rPr>
                <w:lang w:eastAsia="zh-CN"/>
              </w:rPr>
              <w:t>This parameter defines host address of a NF</w:t>
            </w:r>
          </w:p>
          <w:p w14:paraId="40CD9EF0" w14:textId="77777777" w:rsidR="00D93DD7" w:rsidRDefault="00D93DD7">
            <w:pPr>
              <w:pStyle w:val="TAL"/>
              <w:keepNext w:val="0"/>
              <w:rPr>
                <w:lang w:eastAsia="zh-CN"/>
              </w:rPr>
            </w:pPr>
          </w:p>
          <w:p w14:paraId="2B57456A" w14:textId="77777777" w:rsidR="00D93DD7" w:rsidRDefault="00D93DD7">
            <w:pPr>
              <w:pStyle w:val="TAL"/>
              <w:keepNext w:val="0"/>
              <w:rPr>
                <w:lang w:eastAsia="zh-CN"/>
              </w:rPr>
            </w:pPr>
          </w:p>
          <w:p w14:paraId="4E0EC062"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F75761" w14:textId="77777777" w:rsidR="00D93DD7" w:rsidRDefault="00D93DD7">
            <w:pPr>
              <w:pStyle w:val="TAL"/>
              <w:keepNext w:val="0"/>
              <w:rPr>
                <w:lang w:eastAsia="en-US"/>
              </w:rPr>
            </w:pPr>
            <w:r>
              <w:t>type: HostAddr</w:t>
            </w:r>
          </w:p>
          <w:p w14:paraId="79DFEDAA" w14:textId="77777777" w:rsidR="00D93DD7" w:rsidRDefault="00D93DD7">
            <w:pPr>
              <w:pStyle w:val="TAL"/>
              <w:keepNext w:val="0"/>
              <w:rPr>
                <w:lang w:eastAsia="zh-CN"/>
              </w:rPr>
            </w:pPr>
            <w:r>
              <w:t xml:space="preserve">multiplicity: </w:t>
            </w:r>
            <w:r>
              <w:rPr>
                <w:lang w:eastAsia="zh-CN"/>
              </w:rPr>
              <w:t>1</w:t>
            </w:r>
          </w:p>
          <w:p w14:paraId="1EAD9343" w14:textId="77777777" w:rsidR="00D93DD7" w:rsidRDefault="00D93DD7">
            <w:pPr>
              <w:pStyle w:val="TAL"/>
              <w:keepNext w:val="0"/>
              <w:rPr>
                <w:lang w:eastAsia="en-US"/>
              </w:rPr>
            </w:pPr>
            <w:r>
              <w:t>isOrdered: N/A</w:t>
            </w:r>
          </w:p>
          <w:p w14:paraId="03F7389A" w14:textId="77777777" w:rsidR="00D93DD7" w:rsidRDefault="00D93DD7">
            <w:pPr>
              <w:pStyle w:val="TAL"/>
              <w:keepNext w:val="0"/>
            </w:pPr>
            <w:r>
              <w:t>isUnique: N/A</w:t>
            </w:r>
          </w:p>
          <w:p w14:paraId="3E431575" w14:textId="77777777" w:rsidR="00D93DD7" w:rsidRDefault="00D93DD7">
            <w:pPr>
              <w:pStyle w:val="TAL"/>
              <w:keepNext w:val="0"/>
            </w:pPr>
            <w:r>
              <w:t>defaultValue: None</w:t>
            </w:r>
          </w:p>
          <w:p w14:paraId="2E9AF51C" w14:textId="77777777" w:rsidR="00D93DD7" w:rsidRDefault="00D93DD7">
            <w:pPr>
              <w:pStyle w:val="TAL"/>
              <w:keepNext w:val="0"/>
            </w:pPr>
            <w:r>
              <w:t>isNullable: False</w:t>
            </w:r>
          </w:p>
        </w:tc>
      </w:tr>
      <w:tr w:rsidR="00D93DD7" w14:paraId="3E82251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678DBE" w14:textId="77777777" w:rsidR="00D93DD7" w:rsidRDefault="00D93DD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8B585CB" w14:textId="77777777" w:rsidR="00D93DD7" w:rsidRDefault="00D93DD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6DA996E" w14:textId="77777777" w:rsidR="00D93DD7" w:rsidRDefault="00D93DD7">
            <w:pPr>
              <w:pStyle w:val="TAL"/>
              <w:keepNext w:val="0"/>
              <w:rPr>
                <w:lang w:eastAsia="zh-CN"/>
              </w:rPr>
            </w:pPr>
          </w:p>
          <w:p w14:paraId="3B3D0540" w14:textId="77777777" w:rsidR="00D93DD7" w:rsidRDefault="00D93DD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EFF3E7E" w14:textId="77777777" w:rsidR="00D93DD7" w:rsidRDefault="00D93DD7">
            <w:pPr>
              <w:pStyle w:val="TAL"/>
              <w:keepNext w:val="0"/>
              <w:rPr>
                <w:lang w:eastAsia="en-US"/>
              </w:rPr>
            </w:pPr>
            <w:r>
              <w:t>type: Integer</w:t>
            </w:r>
          </w:p>
          <w:p w14:paraId="110D443D" w14:textId="77777777" w:rsidR="00D93DD7" w:rsidRDefault="00D93DD7">
            <w:pPr>
              <w:pStyle w:val="TAL"/>
              <w:keepNext w:val="0"/>
              <w:rPr>
                <w:lang w:eastAsia="zh-CN"/>
              </w:rPr>
            </w:pPr>
            <w:r>
              <w:t xml:space="preserve">multiplicity: </w:t>
            </w:r>
            <w:r>
              <w:rPr>
                <w:lang w:eastAsia="zh-CN"/>
              </w:rPr>
              <w:t>1</w:t>
            </w:r>
          </w:p>
          <w:p w14:paraId="44FF912E" w14:textId="77777777" w:rsidR="00D93DD7" w:rsidRDefault="00D93DD7">
            <w:pPr>
              <w:pStyle w:val="TAL"/>
              <w:keepNext w:val="0"/>
              <w:rPr>
                <w:lang w:eastAsia="en-US"/>
              </w:rPr>
            </w:pPr>
            <w:r>
              <w:t>isOrdered: N/A</w:t>
            </w:r>
          </w:p>
          <w:p w14:paraId="1B717452" w14:textId="77777777" w:rsidR="00D93DD7" w:rsidRDefault="00D93DD7">
            <w:pPr>
              <w:pStyle w:val="TAL"/>
              <w:keepNext w:val="0"/>
            </w:pPr>
            <w:r>
              <w:t>isUnique: N/A</w:t>
            </w:r>
          </w:p>
          <w:p w14:paraId="6A8822C3" w14:textId="77777777" w:rsidR="00D93DD7" w:rsidRDefault="00D93DD7">
            <w:pPr>
              <w:pStyle w:val="TAL"/>
              <w:keepNext w:val="0"/>
            </w:pPr>
            <w:r>
              <w:t>defaultValue: None</w:t>
            </w:r>
          </w:p>
          <w:p w14:paraId="03AA7CCB" w14:textId="77777777" w:rsidR="00D93DD7" w:rsidRDefault="00D93DD7">
            <w:pPr>
              <w:pStyle w:val="TAL"/>
              <w:keepNext w:val="0"/>
            </w:pPr>
            <w:r>
              <w:t>isNullable: False</w:t>
            </w:r>
          </w:p>
        </w:tc>
      </w:tr>
      <w:tr w:rsidR="00D93DD7" w14:paraId="11D7420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D545FC" w14:textId="77777777" w:rsidR="00D93DD7" w:rsidRDefault="00D93DD7">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DEAA699" w14:textId="77777777" w:rsidR="00D93DD7" w:rsidRDefault="00D93DD7">
            <w:pPr>
              <w:pStyle w:val="TAL"/>
              <w:keepNext w:val="0"/>
              <w:rPr>
                <w:lang w:eastAsia="zh-CN"/>
              </w:rPr>
            </w:pPr>
            <w:r>
              <w:rPr>
                <w:lang w:eastAsia="zh-CN"/>
              </w:rPr>
              <w:t>This parameter defines list of supported data sets in the UDR instance (See TS 29.510[23]).</w:t>
            </w:r>
          </w:p>
          <w:p w14:paraId="7E05EB15" w14:textId="77777777" w:rsidR="00D93DD7" w:rsidRDefault="00D93DD7">
            <w:pPr>
              <w:pStyle w:val="TAL"/>
              <w:keepNext w:val="0"/>
              <w:rPr>
                <w:lang w:eastAsia="zh-CN"/>
              </w:rPr>
            </w:pPr>
          </w:p>
          <w:p w14:paraId="44188AFA" w14:textId="77777777" w:rsidR="00D93DD7" w:rsidRDefault="00D93DD7">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7C986685" w14:textId="77777777" w:rsidR="00D93DD7" w:rsidRDefault="00D93DD7">
            <w:pPr>
              <w:pStyle w:val="TAL"/>
              <w:keepNext w:val="0"/>
              <w:rPr>
                <w:lang w:eastAsia="en-US"/>
              </w:rPr>
            </w:pPr>
            <w:r>
              <w:t>type: ENUM</w:t>
            </w:r>
          </w:p>
          <w:p w14:paraId="7DA1E404" w14:textId="77777777" w:rsidR="00D93DD7" w:rsidRDefault="00D93DD7">
            <w:pPr>
              <w:pStyle w:val="TAL"/>
              <w:keepNext w:val="0"/>
            </w:pPr>
            <w:r>
              <w:t>multiplicity: 1..*</w:t>
            </w:r>
          </w:p>
          <w:p w14:paraId="46B55647" w14:textId="77777777" w:rsidR="00D93DD7" w:rsidRDefault="00D93DD7">
            <w:pPr>
              <w:pStyle w:val="TAL"/>
              <w:keepNext w:val="0"/>
            </w:pPr>
            <w:r>
              <w:t>isOrdered: False</w:t>
            </w:r>
          </w:p>
          <w:p w14:paraId="35BBC021" w14:textId="77777777" w:rsidR="00D93DD7" w:rsidRDefault="00D93DD7">
            <w:pPr>
              <w:pStyle w:val="TAL"/>
              <w:keepNext w:val="0"/>
            </w:pPr>
            <w:r>
              <w:t>isUnique: False</w:t>
            </w:r>
          </w:p>
          <w:p w14:paraId="7EC67FC3" w14:textId="77777777" w:rsidR="00D93DD7" w:rsidRDefault="00D93DD7">
            <w:pPr>
              <w:pStyle w:val="TAL"/>
              <w:keepNext w:val="0"/>
            </w:pPr>
            <w:r>
              <w:t>defaultValue: None</w:t>
            </w:r>
          </w:p>
          <w:p w14:paraId="20204A83" w14:textId="77777777" w:rsidR="00D93DD7" w:rsidRDefault="00D93DD7">
            <w:pPr>
              <w:pStyle w:val="TAL"/>
              <w:keepNext w:val="0"/>
            </w:pPr>
            <w:r>
              <w:t>isNullable: False</w:t>
            </w:r>
          </w:p>
        </w:tc>
      </w:tr>
      <w:tr w:rsidR="00D93DD7" w14:paraId="260AB38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C05F8" w14:textId="77777777" w:rsidR="00D93DD7" w:rsidRDefault="00D93DD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A4DBA43" w14:textId="77777777" w:rsidR="00D93DD7" w:rsidRDefault="00D93DD7">
            <w:pPr>
              <w:pStyle w:val="TAL"/>
              <w:keepNext w:val="0"/>
              <w:rPr>
                <w:lang w:eastAsia="zh-CN"/>
              </w:rPr>
            </w:pPr>
            <w:r>
              <w:rPr>
                <w:lang w:eastAsia="zh-CN"/>
              </w:rPr>
              <w:t>This parameter defines identity of the group that is served by the NF instance (See TS 29.510[23]).</w:t>
            </w:r>
          </w:p>
          <w:p w14:paraId="62EF5489" w14:textId="77777777" w:rsidR="00D93DD7" w:rsidRDefault="00D93DD7">
            <w:pPr>
              <w:pStyle w:val="TAL"/>
              <w:keepNext w:val="0"/>
              <w:rPr>
                <w:lang w:eastAsia="zh-CN"/>
              </w:rPr>
            </w:pPr>
          </w:p>
          <w:p w14:paraId="128AEE74"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EA9415" w14:textId="77777777" w:rsidR="00D93DD7" w:rsidRDefault="00D93DD7">
            <w:pPr>
              <w:pStyle w:val="TAL"/>
              <w:keepNext w:val="0"/>
              <w:rPr>
                <w:lang w:eastAsia="en-US"/>
              </w:rPr>
            </w:pPr>
            <w:r>
              <w:t>type: String</w:t>
            </w:r>
          </w:p>
          <w:p w14:paraId="203FCF75" w14:textId="77777777" w:rsidR="00D93DD7" w:rsidRDefault="00D93DD7">
            <w:pPr>
              <w:pStyle w:val="TAL"/>
              <w:keepNext w:val="0"/>
            </w:pPr>
            <w:r>
              <w:t>multiplicity: 1</w:t>
            </w:r>
          </w:p>
          <w:p w14:paraId="4B068FA6" w14:textId="77777777" w:rsidR="00D93DD7" w:rsidRDefault="00D93DD7">
            <w:pPr>
              <w:pStyle w:val="TAL"/>
              <w:keepNext w:val="0"/>
            </w:pPr>
            <w:r>
              <w:t>isOrdered: N/A</w:t>
            </w:r>
          </w:p>
          <w:p w14:paraId="55C1AC78" w14:textId="77777777" w:rsidR="00D93DD7" w:rsidRDefault="00D93DD7">
            <w:pPr>
              <w:pStyle w:val="TAL"/>
              <w:keepNext w:val="0"/>
            </w:pPr>
            <w:r>
              <w:t>isUnique: N/A</w:t>
            </w:r>
          </w:p>
          <w:p w14:paraId="02025748" w14:textId="77777777" w:rsidR="00D93DD7" w:rsidRDefault="00D93DD7">
            <w:pPr>
              <w:pStyle w:val="TAL"/>
              <w:keepNext w:val="0"/>
            </w:pPr>
            <w:r>
              <w:t>defaultValue: None</w:t>
            </w:r>
          </w:p>
          <w:p w14:paraId="2EDB16E9" w14:textId="77777777" w:rsidR="00D93DD7" w:rsidRDefault="00D93DD7">
            <w:pPr>
              <w:pStyle w:val="TAL"/>
              <w:keepNext w:val="0"/>
            </w:pPr>
            <w:r>
              <w:t>isNullable: False</w:t>
            </w:r>
          </w:p>
        </w:tc>
      </w:tr>
      <w:tr w:rsidR="00D93DD7" w14:paraId="7F6E9B5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951197" w14:textId="77777777" w:rsidR="00D93DD7" w:rsidRDefault="00D93DD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8D08A67" w14:textId="77777777" w:rsidR="00D93DD7" w:rsidRDefault="00D93DD7">
            <w:pPr>
              <w:pStyle w:val="TAL"/>
              <w:keepNext w:val="0"/>
              <w:rPr>
                <w:lang w:eastAsia="zh-CN"/>
              </w:rPr>
            </w:pPr>
            <w:r>
              <w:rPr>
                <w:lang w:eastAsia="zh-CN"/>
              </w:rPr>
              <w:t>This parameter defines the SMF service area(s) the UPF can serve (See TS 29.510[23]). If not provided, the UPF can serve any SMF service area.</w:t>
            </w:r>
          </w:p>
          <w:p w14:paraId="435A3BE7" w14:textId="77777777" w:rsidR="00D93DD7" w:rsidRDefault="00D93DD7">
            <w:pPr>
              <w:pStyle w:val="TAL"/>
              <w:keepNext w:val="0"/>
              <w:rPr>
                <w:lang w:eastAsia="zh-CN"/>
              </w:rPr>
            </w:pPr>
          </w:p>
          <w:p w14:paraId="77B8E661"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6B12CC" w14:textId="77777777" w:rsidR="00D93DD7" w:rsidRDefault="00D93DD7">
            <w:pPr>
              <w:pStyle w:val="TAL"/>
              <w:keepNext w:val="0"/>
              <w:rPr>
                <w:lang w:eastAsia="en-US"/>
              </w:rPr>
            </w:pPr>
            <w:r>
              <w:t>type: String</w:t>
            </w:r>
          </w:p>
          <w:p w14:paraId="25BCE3D1" w14:textId="77777777" w:rsidR="00D93DD7" w:rsidRDefault="00D93DD7">
            <w:pPr>
              <w:pStyle w:val="TAL"/>
              <w:keepNext w:val="0"/>
            </w:pPr>
            <w:r>
              <w:t>multiplicity: 1..*</w:t>
            </w:r>
          </w:p>
          <w:p w14:paraId="5A7C9C3F" w14:textId="77777777" w:rsidR="00D93DD7" w:rsidRDefault="00D93DD7">
            <w:pPr>
              <w:pStyle w:val="TAL"/>
              <w:keepNext w:val="0"/>
            </w:pPr>
            <w:r>
              <w:t>isOrdered: False</w:t>
            </w:r>
          </w:p>
          <w:p w14:paraId="7982F620" w14:textId="77777777" w:rsidR="00D93DD7" w:rsidRDefault="00D93DD7">
            <w:pPr>
              <w:pStyle w:val="TAL"/>
              <w:keepNext w:val="0"/>
            </w:pPr>
            <w:r>
              <w:t>isUnique: True</w:t>
            </w:r>
          </w:p>
          <w:p w14:paraId="30291047" w14:textId="77777777" w:rsidR="00D93DD7" w:rsidRDefault="00D93DD7">
            <w:pPr>
              <w:pStyle w:val="TAL"/>
              <w:keepNext w:val="0"/>
            </w:pPr>
            <w:r>
              <w:t>defaultValue: None</w:t>
            </w:r>
          </w:p>
          <w:p w14:paraId="326247F0" w14:textId="77777777" w:rsidR="00D93DD7" w:rsidRDefault="00D93DD7">
            <w:pPr>
              <w:pStyle w:val="TAL"/>
              <w:keepNext w:val="0"/>
            </w:pPr>
            <w:r>
              <w:t>isNullable: False</w:t>
            </w:r>
          </w:p>
        </w:tc>
      </w:tr>
      <w:tr w:rsidR="00D93DD7" w14:paraId="64A728B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4AAB61" w14:textId="77777777" w:rsidR="00D93DD7" w:rsidRDefault="00D93DD7">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389D806E" w14:textId="77777777" w:rsidR="00D93DD7" w:rsidRDefault="00D93DD7">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0D54CDC9" w14:textId="77777777" w:rsidR="00D93DD7" w:rsidRDefault="00D93DD7">
            <w:pPr>
              <w:pStyle w:val="TAL"/>
              <w:keepNext w:val="0"/>
              <w:rPr>
                <w:lang w:eastAsia="en-US"/>
              </w:rPr>
            </w:pPr>
            <w:r>
              <w:t xml:space="preserve">type: </w:t>
            </w:r>
            <w:r>
              <w:rPr>
                <w:lang w:eastAsia="zh-CN"/>
              </w:rPr>
              <w:t>InterfaceUpfInfoItem</w:t>
            </w:r>
          </w:p>
          <w:p w14:paraId="096758FC" w14:textId="77777777" w:rsidR="00D93DD7" w:rsidRDefault="00D93DD7">
            <w:pPr>
              <w:pStyle w:val="TAL"/>
              <w:keepNext w:val="0"/>
            </w:pPr>
            <w:r>
              <w:t>multiplicity: 1..*</w:t>
            </w:r>
          </w:p>
          <w:p w14:paraId="5CCD8187" w14:textId="77777777" w:rsidR="00D93DD7" w:rsidRDefault="00D93DD7">
            <w:pPr>
              <w:pStyle w:val="TAL"/>
              <w:keepNext w:val="0"/>
            </w:pPr>
            <w:r>
              <w:t>isOrdered: False</w:t>
            </w:r>
          </w:p>
          <w:p w14:paraId="52EF0AE8" w14:textId="77777777" w:rsidR="00D93DD7" w:rsidRDefault="00D93DD7">
            <w:pPr>
              <w:pStyle w:val="TAL"/>
              <w:keepNext w:val="0"/>
            </w:pPr>
            <w:r>
              <w:t>isUnique: True</w:t>
            </w:r>
          </w:p>
          <w:p w14:paraId="37825194" w14:textId="77777777" w:rsidR="00D93DD7" w:rsidRDefault="00D93DD7">
            <w:pPr>
              <w:pStyle w:val="TAL"/>
              <w:keepNext w:val="0"/>
            </w:pPr>
            <w:r>
              <w:t>defaultValue: None</w:t>
            </w:r>
          </w:p>
          <w:p w14:paraId="1D8078CE" w14:textId="77777777" w:rsidR="00D93DD7" w:rsidRDefault="00D93DD7">
            <w:pPr>
              <w:pStyle w:val="TAL"/>
              <w:keepNext w:val="0"/>
            </w:pPr>
            <w:r>
              <w:t>isNullable: False</w:t>
            </w:r>
          </w:p>
        </w:tc>
      </w:tr>
      <w:tr w:rsidR="00D93DD7" w14:paraId="2BB5F51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D2B372" w14:textId="77777777" w:rsidR="00D93DD7" w:rsidRDefault="00D93DD7">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D3B25FB" w14:textId="77777777" w:rsidR="00D93DD7" w:rsidRDefault="00D93DD7">
            <w:pPr>
              <w:pStyle w:val="TAL"/>
              <w:keepNext w:val="0"/>
              <w:rPr>
                <w:lang w:eastAsia="zh-CN"/>
              </w:rPr>
            </w:pPr>
            <w:r>
              <w:rPr>
                <w:lang w:eastAsia="zh-CN"/>
              </w:rPr>
              <w:t xml:space="preserve">This parameter defines the type of User Plane (UP) interface. </w:t>
            </w:r>
          </w:p>
          <w:p w14:paraId="412CFAE8" w14:textId="77777777" w:rsidR="00D93DD7" w:rsidRDefault="00D93DD7">
            <w:pPr>
              <w:pStyle w:val="TAL"/>
              <w:keepNext w:val="0"/>
              <w:rPr>
                <w:rFonts w:cs="Arial"/>
                <w:szCs w:val="18"/>
                <w:lang w:eastAsia="en-US"/>
              </w:rPr>
            </w:pPr>
          </w:p>
          <w:p w14:paraId="75A25F42" w14:textId="77777777" w:rsidR="00D93DD7" w:rsidRDefault="00D93DD7">
            <w:pPr>
              <w:pStyle w:val="TAL"/>
              <w:rPr>
                <w:rFonts w:cs="Arial"/>
                <w:szCs w:val="18"/>
              </w:rPr>
            </w:pPr>
            <w:r>
              <w:rPr>
                <w:lang w:eastAsia="zh-CN"/>
              </w:rPr>
              <w:t>allowedValues:</w:t>
            </w:r>
          </w:p>
          <w:p w14:paraId="712D6407" w14:textId="77777777" w:rsidR="00D93DD7" w:rsidRDefault="00D93DD7">
            <w:pPr>
              <w:pStyle w:val="TAL"/>
              <w:keepNext w:val="0"/>
            </w:pPr>
            <w:r>
              <w:t>"N3"</w:t>
            </w:r>
          </w:p>
          <w:p w14:paraId="756366E3" w14:textId="77777777" w:rsidR="00D93DD7" w:rsidRDefault="00D93DD7">
            <w:pPr>
              <w:pStyle w:val="TAL"/>
              <w:keepNext w:val="0"/>
            </w:pPr>
            <w:r>
              <w:t>"N6"</w:t>
            </w:r>
          </w:p>
          <w:p w14:paraId="016F0688" w14:textId="77777777" w:rsidR="00D93DD7" w:rsidRDefault="00D93DD7">
            <w:pPr>
              <w:pStyle w:val="TAL"/>
              <w:keepNext w:val="0"/>
            </w:pPr>
            <w:r>
              <w:t>"N9"</w:t>
            </w:r>
          </w:p>
          <w:p w14:paraId="1B5A50D2" w14:textId="77777777" w:rsidR="00D93DD7" w:rsidRDefault="00D93DD7">
            <w:pPr>
              <w:pStyle w:val="TAL"/>
              <w:keepNext w:val="0"/>
            </w:pPr>
            <w:r>
              <w:t>"DATA_FORWARDING"</w:t>
            </w:r>
          </w:p>
          <w:p w14:paraId="72DB51B8" w14:textId="77777777" w:rsidR="00D93DD7" w:rsidRDefault="00D93DD7">
            <w:pPr>
              <w:pStyle w:val="TAL"/>
              <w:keepNext w:val="0"/>
            </w:pPr>
            <w:r>
              <w:t>"N6MB"</w:t>
            </w:r>
          </w:p>
          <w:p w14:paraId="62DAE57B" w14:textId="77777777" w:rsidR="00D93DD7" w:rsidRDefault="00D93DD7">
            <w:pPr>
              <w:pStyle w:val="TAL"/>
              <w:keepNext w:val="0"/>
            </w:pPr>
            <w:r>
              <w:t>"N19MB"</w:t>
            </w:r>
          </w:p>
          <w:p w14:paraId="02A29BFE" w14:textId="77777777" w:rsidR="00D93DD7" w:rsidRDefault="00D93DD7">
            <w:pPr>
              <w:pStyle w:val="TAL"/>
              <w:keepNext w:val="0"/>
            </w:pPr>
            <w:r>
              <w:t>"N3MB"</w:t>
            </w:r>
          </w:p>
          <w:p w14:paraId="33471FDD" w14:textId="77777777" w:rsidR="00D93DD7" w:rsidRDefault="00D93DD7">
            <w:pPr>
              <w:pStyle w:val="TAL"/>
              <w:keepNext w:val="0"/>
              <w:rPr>
                <w:rFonts w:cs="Arial"/>
                <w:szCs w:val="18"/>
              </w:rPr>
            </w:pPr>
            <w:r>
              <w:t>"NMB9"</w:t>
            </w:r>
          </w:p>
          <w:p w14:paraId="4A9E2ACB"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0DC7F7E" w14:textId="77777777" w:rsidR="00D93DD7" w:rsidRDefault="00D93DD7">
            <w:pPr>
              <w:pStyle w:val="TAL"/>
              <w:keepNext w:val="0"/>
              <w:rPr>
                <w:lang w:eastAsia="en-US"/>
              </w:rPr>
            </w:pPr>
            <w:r>
              <w:t>type: ENUM</w:t>
            </w:r>
          </w:p>
          <w:p w14:paraId="1613E522" w14:textId="77777777" w:rsidR="00D93DD7" w:rsidRDefault="00D93DD7">
            <w:pPr>
              <w:pStyle w:val="TAL"/>
              <w:keepNext w:val="0"/>
            </w:pPr>
            <w:r>
              <w:t>multiplicity: 1</w:t>
            </w:r>
          </w:p>
          <w:p w14:paraId="144A1375" w14:textId="77777777" w:rsidR="00D93DD7" w:rsidRDefault="00D93DD7">
            <w:pPr>
              <w:pStyle w:val="TAL"/>
              <w:keepNext w:val="0"/>
            </w:pPr>
            <w:r>
              <w:t>isOrdered: N/A</w:t>
            </w:r>
          </w:p>
          <w:p w14:paraId="78D93BA1" w14:textId="77777777" w:rsidR="00D93DD7" w:rsidRDefault="00D93DD7">
            <w:pPr>
              <w:pStyle w:val="TAL"/>
              <w:keepNext w:val="0"/>
            </w:pPr>
            <w:r>
              <w:t>isUnique: N/A</w:t>
            </w:r>
          </w:p>
          <w:p w14:paraId="40D17E4F" w14:textId="77777777" w:rsidR="00D93DD7" w:rsidRDefault="00D93DD7">
            <w:pPr>
              <w:pStyle w:val="TAL"/>
              <w:keepNext w:val="0"/>
            </w:pPr>
            <w:r>
              <w:t>defaultValue: None</w:t>
            </w:r>
          </w:p>
          <w:p w14:paraId="3FE7690D" w14:textId="77777777" w:rsidR="00D93DD7" w:rsidRDefault="00D93DD7">
            <w:pPr>
              <w:pStyle w:val="TAL"/>
              <w:keepNext w:val="0"/>
            </w:pPr>
            <w:r>
              <w:t>isNullable: False</w:t>
            </w:r>
          </w:p>
        </w:tc>
      </w:tr>
      <w:tr w:rsidR="00D93DD7" w14:paraId="3FED52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880CE7" w14:textId="77777777" w:rsidR="00D93DD7" w:rsidRDefault="00D93DD7">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4463F7CC" w14:textId="77777777" w:rsidR="00D93DD7" w:rsidRDefault="00D93DD7">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A262CF1" w14:textId="77777777" w:rsidR="00D93DD7" w:rsidRDefault="00D93DD7">
            <w:pPr>
              <w:pStyle w:val="TAL"/>
              <w:keepNext w:val="0"/>
              <w:rPr>
                <w:lang w:eastAsia="en-US"/>
              </w:rPr>
            </w:pPr>
            <w:r>
              <w:t>type: Ipv4Addr</w:t>
            </w:r>
          </w:p>
          <w:p w14:paraId="3596FF9B" w14:textId="77777777" w:rsidR="00D93DD7" w:rsidRDefault="00D93DD7">
            <w:pPr>
              <w:pStyle w:val="TAL"/>
              <w:keepNext w:val="0"/>
            </w:pPr>
            <w:r>
              <w:t>multiplicity: *</w:t>
            </w:r>
          </w:p>
          <w:p w14:paraId="7CD89FEB" w14:textId="77777777" w:rsidR="00D93DD7" w:rsidRDefault="00D93DD7">
            <w:pPr>
              <w:pStyle w:val="TAL"/>
              <w:keepNext w:val="0"/>
            </w:pPr>
            <w:r>
              <w:t>isOrdered: False</w:t>
            </w:r>
          </w:p>
          <w:p w14:paraId="1D7BE692" w14:textId="77777777" w:rsidR="00D93DD7" w:rsidRDefault="00D93DD7">
            <w:pPr>
              <w:pStyle w:val="TAL"/>
              <w:keepNext w:val="0"/>
            </w:pPr>
            <w:r>
              <w:t>isUnique: True</w:t>
            </w:r>
          </w:p>
          <w:p w14:paraId="35492D9B" w14:textId="77777777" w:rsidR="00D93DD7" w:rsidRDefault="00D93DD7">
            <w:pPr>
              <w:pStyle w:val="TAL"/>
              <w:keepNext w:val="0"/>
            </w:pPr>
            <w:r>
              <w:t>defaultValue: None</w:t>
            </w:r>
          </w:p>
          <w:p w14:paraId="5367607C" w14:textId="77777777" w:rsidR="00D93DD7" w:rsidRDefault="00D93DD7">
            <w:pPr>
              <w:pStyle w:val="TAL"/>
              <w:keepNext w:val="0"/>
            </w:pPr>
            <w:r>
              <w:t>isNullable: False</w:t>
            </w:r>
          </w:p>
        </w:tc>
      </w:tr>
      <w:tr w:rsidR="00D93DD7" w14:paraId="56545F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7C6631" w14:textId="77777777" w:rsidR="00D93DD7" w:rsidRDefault="00D93DD7">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55691B13" w14:textId="77777777" w:rsidR="00D93DD7" w:rsidRDefault="00D93DD7">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C40875D" w14:textId="77777777" w:rsidR="00D93DD7" w:rsidRDefault="00D93DD7">
            <w:pPr>
              <w:pStyle w:val="TAL"/>
              <w:keepNext w:val="0"/>
              <w:rPr>
                <w:lang w:eastAsia="en-US"/>
              </w:rPr>
            </w:pPr>
            <w:r>
              <w:t>type: Ipv6Addr</w:t>
            </w:r>
          </w:p>
          <w:p w14:paraId="1295BE00" w14:textId="77777777" w:rsidR="00D93DD7" w:rsidRDefault="00D93DD7">
            <w:pPr>
              <w:pStyle w:val="TAL"/>
              <w:keepNext w:val="0"/>
            </w:pPr>
            <w:r>
              <w:t>multiplicity: *</w:t>
            </w:r>
          </w:p>
          <w:p w14:paraId="15A6B6DB" w14:textId="77777777" w:rsidR="00D93DD7" w:rsidRDefault="00D93DD7">
            <w:pPr>
              <w:pStyle w:val="TAL"/>
              <w:keepNext w:val="0"/>
            </w:pPr>
            <w:r>
              <w:t>isOrdered: False</w:t>
            </w:r>
          </w:p>
          <w:p w14:paraId="37C1B385" w14:textId="77777777" w:rsidR="00D93DD7" w:rsidRDefault="00D93DD7">
            <w:pPr>
              <w:pStyle w:val="TAL"/>
              <w:keepNext w:val="0"/>
            </w:pPr>
            <w:r>
              <w:t>isUnique: True</w:t>
            </w:r>
          </w:p>
          <w:p w14:paraId="1D10C57E" w14:textId="77777777" w:rsidR="00D93DD7" w:rsidRDefault="00D93DD7">
            <w:pPr>
              <w:pStyle w:val="TAL"/>
              <w:keepNext w:val="0"/>
            </w:pPr>
            <w:r>
              <w:t>defaultValue: None</w:t>
            </w:r>
          </w:p>
          <w:p w14:paraId="277533E3" w14:textId="77777777" w:rsidR="00D93DD7" w:rsidRDefault="00D93DD7">
            <w:pPr>
              <w:pStyle w:val="TAL"/>
              <w:keepNext w:val="0"/>
            </w:pPr>
            <w:r>
              <w:t>isNullable: False</w:t>
            </w:r>
          </w:p>
        </w:tc>
      </w:tr>
      <w:tr w:rsidR="00D93DD7" w14:paraId="4FBC68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DC1D39" w14:textId="77777777" w:rsidR="00D93DD7" w:rsidRDefault="00D93DD7">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059FFC2" w14:textId="77777777" w:rsidR="00D93DD7" w:rsidRDefault="00D93DD7">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17B56642" w14:textId="77777777" w:rsidR="00D93DD7" w:rsidRDefault="00D93DD7">
            <w:pPr>
              <w:pStyle w:val="TAL"/>
              <w:keepNext w:val="0"/>
              <w:rPr>
                <w:lang w:eastAsia="en-US"/>
              </w:rPr>
            </w:pPr>
            <w:r>
              <w:t>type: String</w:t>
            </w:r>
          </w:p>
          <w:p w14:paraId="2520AEF9" w14:textId="77777777" w:rsidR="00D93DD7" w:rsidRDefault="00D93DD7">
            <w:pPr>
              <w:pStyle w:val="TAL"/>
              <w:keepNext w:val="0"/>
            </w:pPr>
            <w:r>
              <w:t>multiplicity: 1</w:t>
            </w:r>
          </w:p>
          <w:p w14:paraId="71E542C1" w14:textId="77777777" w:rsidR="00D93DD7" w:rsidRDefault="00D93DD7">
            <w:pPr>
              <w:pStyle w:val="TAL"/>
              <w:keepNext w:val="0"/>
            </w:pPr>
            <w:r>
              <w:t>isOrdered: N/A</w:t>
            </w:r>
          </w:p>
          <w:p w14:paraId="033ED04A" w14:textId="77777777" w:rsidR="00D93DD7" w:rsidRDefault="00D93DD7">
            <w:pPr>
              <w:pStyle w:val="TAL"/>
              <w:keepNext w:val="0"/>
            </w:pPr>
            <w:r>
              <w:t>isUnique: N/A</w:t>
            </w:r>
          </w:p>
          <w:p w14:paraId="1BC96932" w14:textId="77777777" w:rsidR="00D93DD7" w:rsidRDefault="00D93DD7">
            <w:pPr>
              <w:pStyle w:val="TAL"/>
              <w:keepNext w:val="0"/>
            </w:pPr>
            <w:r>
              <w:t>defaultValue: None</w:t>
            </w:r>
          </w:p>
          <w:p w14:paraId="18D5737E" w14:textId="77777777" w:rsidR="00D93DD7" w:rsidRDefault="00D93DD7">
            <w:pPr>
              <w:pStyle w:val="TAL"/>
              <w:keepNext w:val="0"/>
            </w:pPr>
            <w:r>
              <w:t>isNullable: False</w:t>
            </w:r>
          </w:p>
        </w:tc>
      </w:tr>
      <w:tr w:rsidR="00D93DD7" w14:paraId="7527469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05FD8" w14:textId="77777777" w:rsidR="00D93DD7" w:rsidRDefault="00D93DD7">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B69A74D" w14:textId="77777777" w:rsidR="00D93DD7" w:rsidRDefault="00D93DD7">
            <w:pPr>
              <w:pStyle w:val="TAL"/>
              <w:rPr>
                <w:rFonts w:cs="Arial"/>
                <w:szCs w:val="18"/>
              </w:rPr>
            </w:pPr>
            <w:r>
              <w:rPr>
                <w:rFonts w:cs="Arial"/>
                <w:szCs w:val="18"/>
              </w:rPr>
              <w:t>Indicates whether interworking with EPS is supported by the UPF.</w:t>
            </w:r>
          </w:p>
          <w:p w14:paraId="2F4419E7" w14:textId="77777777" w:rsidR="00D93DD7" w:rsidRDefault="00D93DD7">
            <w:pPr>
              <w:pStyle w:val="TAL"/>
              <w:rPr>
                <w:rFonts w:cs="Arial"/>
                <w:szCs w:val="18"/>
              </w:rPr>
            </w:pPr>
          </w:p>
          <w:p w14:paraId="62A28018" w14:textId="77777777" w:rsidR="00D93DD7" w:rsidRDefault="00D93DD7">
            <w:pPr>
              <w:pStyle w:val="TAL"/>
              <w:rPr>
                <w:rFonts w:cs="Arial"/>
                <w:szCs w:val="18"/>
              </w:rPr>
            </w:pPr>
            <w:r>
              <w:rPr>
                <w:lang w:eastAsia="zh-CN"/>
              </w:rPr>
              <w:t>allowedValues:</w:t>
            </w:r>
          </w:p>
          <w:p w14:paraId="0F18F602" w14:textId="77777777" w:rsidR="00D93DD7" w:rsidRDefault="00D93DD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BA263AC" w14:textId="77777777" w:rsidR="00D93DD7" w:rsidRDefault="00D93DD7">
            <w:pPr>
              <w:pStyle w:val="TAL"/>
              <w:keepNext w:val="0"/>
              <w:rPr>
                <w:lang w:eastAsia="en-US"/>
              </w:rPr>
            </w:pPr>
            <w:r>
              <w:t xml:space="preserve">type: </w:t>
            </w:r>
            <w:r>
              <w:rPr>
                <w:rFonts w:cs="Arial"/>
                <w:szCs w:val="18"/>
              </w:rPr>
              <w:t>Boolean</w:t>
            </w:r>
          </w:p>
          <w:p w14:paraId="2FD6991F" w14:textId="77777777" w:rsidR="00D93DD7" w:rsidRDefault="00D93DD7">
            <w:pPr>
              <w:pStyle w:val="TAL"/>
              <w:keepNext w:val="0"/>
            </w:pPr>
            <w:r>
              <w:t>multiplicity: 1</w:t>
            </w:r>
          </w:p>
          <w:p w14:paraId="56BD19B8" w14:textId="77777777" w:rsidR="00D93DD7" w:rsidRDefault="00D93DD7">
            <w:pPr>
              <w:pStyle w:val="TAL"/>
              <w:keepNext w:val="0"/>
            </w:pPr>
            <w:r>
              <w:t>isOrdered: N/A</w:t>
            </w:r>
          </w:p>
          <w:p w14:paraId="2F90916B" w14:textId="77777777" w:rsidR="00D93DD7" w:rsidRDefault="00D93DD7">
            <w:pPr>
              <w:pStyle w:val="TAL"/>
              <w:keepNext w:val="0"/>
            </w:pPr>
            <w:r>
              <w:t>isUnique: N/A</w:t>
            </w:r>
          </w:p>
          <w:p w14:paraId="58278D16" w14:textId="77777777" w:rsidR="00D93DD7" w:rsidRDefault="00D93DD7">
            <w:pPr>
              <w:pStyle w:val="TAL"/>
              <w:keepNext w:val="0"/>
            </w:pPr>
            <w:r>
              <w:t>defaultValue: False</w:t>
            </w:r>
          </w:p>
          <w:p w14:paraId="005C6F52" w14:textId="77777777" w:rsidR="00D93DD7" w:rsidRDefault="00D93DD7">
            <w:pPr>
              <w:pStyle w:val="TAL"/>
              <w:keepNext w:val="0"/>
            </w:pPr>
            <w:r>
              <w:t>isNullable: False</w:t>
            </w:r>
          </w:p>
        </w:tc>
      </w:tr>
      <w:tr w:rsidR="00D93DD7" w14:paraId="727E91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CC430E" w14:textId="77777777" w:rsidR="00D93DD7" w:rsidRDefault="00D93DD7">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7D3578D4" w14:textId="77777777" w:rsidR="00D93DD7" w:rsidRDefault="00D93DD7">
            <w:pPr>
              <w:rPr>
                <w:rFonts w:ascii="Arial" w:hAnsi="Arial" w:cs="Arial"/>
                <w:sz w:val="18"/>
                <w:szCs w:val="18"/>
              </w:rPr>
            </w:pPr>
            <w:r>
              <w:rPr>
                <w:rFonts w:ascii="Arial" w:hAnsi="Arial" w:cs="Arial"/>
                <w:sz w:val="18"/>
                <w:szCs w:val="18"/>
              </w:rPr>
              <w:t xml:space="preserve">Indicates the type(s) of a PDU session. </w:t>
            </w:r>
          </w:p>
          <w:p w14:paraId="076949E4" w14:textId="77777777" w:rsidR="00D93DD7" w:rsidRDefault="00D93DD7">
            <w:pPr>
              <w:pStyle w:val="TAL"/>
              <w:rPr>
                <w:rFonts w:cs="Arial"/>
                <w:szCs w:val="18"/>
              </w:rPr>
            </w:pPr>
            <w:r>
              <w:rPr>
                <w:rFonts w:cs="Arial"/>
                <w:szCs w:val="18"/>
              </w:rPr>
              <w:t>allowedValues:</w:t>
            </w:r>
          </w:p>
          <w:p w14:paraId="6D446074" w14:textId="77777777" w:rsidR="00D93DD7" w:rsidRDefault="00D93DD7">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3353DEB" w14:textId="77777777" w:rsidR="00D93DD7" w:rsidRDefault="00D93DD7">
            <w:pPr>
              <w:pStyle w:val="TAL"/>
              <w:keepNext w:val="0"/>
              <w:rPr>
                <w:lang w:eastAsia="en-US"/>
              </w:rPr>
            </w:pPr>
            <w:r>
              <w:t>type: ENUM</w:t>
            </w:r>
          </w:p>
          <w:p w14:paraId="5C956345" w14:textId="77777777" w:rsidR="00D93DD7" w:rsidRDefault="00D93DD7">
            <w:pPr>
              <w:pStyle w:val="TAL"/>
              <w:keepNext w:val="0"/>
            </w:pPr>
            <w:r>
              <w:t>multiplicity: 1..*</w:t>
            </w:r>
          </w:p>
          <w:p w14:paraId="6A0E347E" w14:textId="77777777" w:rsidR="00D93DD7" w:rsidRDefault="00D93DD7">
            <w:pPr>
              <w:pStyle w:val="TAL"/>
              <w:keepNext w:val="0"/>
            </w:pPr>
            <w:r>
              <w:t>isOrdered: False</w:t>
            </w:r>
          </w:p>
          <w:p w14:paraId="3E00AB3A" w14:textId="77777777" w:rsidR="00D93DD7" w:rsidRDefault="00D93DD7">
            <w:pPr>
              <w:pStyle w:val="TAL"/>
              <w:keepNext w:val="0"/>
            </w:pPr>
            <w:r>
              <w:t>isUnique: True</w:t>
            </w:r>
          </w:p>
          <w:p w14:paraId="3AB5A7AA" w14:textId="77777777" w:rsidR="00D93DD7" w:rsidRDefault="00D93DD7">
            <w:pPr>
              <w:pStyle w:val="TAL"/>
              <w:keepNext w:val="0"/>
            </w:pPr>
            <w:r>
              <w:t>defaultValue: None</w:t>
            </w:r>
          </w:p>
          <w:p w14:paraId="65EDE532" w14:textId="77777777" w:rsidR="00D93DD7" w:rsidRDefault="00D93DD7">
            <w:pPr>
              <w:pStyle w:val="TAL"/>
              <w:keepNext w:val="0"/>
            </w:pPr>
            <w:r>
              <w:t>isNullable: False</w:t>
            </w:r>
          </w:p>
        </w:tc>
      </w:tr>
      <w:tr w:rsidR="00D93DD7" w14:paraId="03A0748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12F11" w14:textId="77777777" w:rsidR="00D93DD7" w:rsidRDefault="00D93DD7">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8C78800" w14:textId="77777777" w:rsidR="00D93DD7" w:rsidRDefault="00D93DD7">
            <w:pPr>
              <w:pStyle w:val="TAL"/>
              <w:rPr>
                <w:rFonts w:cs="Arial"/>
                <w:szCs w:val="18"/>
                <w:lang w:eastAsia="zh-CN"/>
              </w:rPr>
            </w:pPr>
            <w:r>
              <w:rPr>
                <w:rFonts w:cs="Arial"/>
                <w:szCs w:val="18"/>
                <w:lang w:eastAsia="zh-CN"/>
              </w:rPr>
              <w:t>Indicate the ATSSS capability of the UPF.</w:t>
            </w:r>
          </w:p>
          <w:p w14:paraId="49B94656"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CC1F04" w14:textId="77777777" w:rsidR="00D93DD7" w:rsidRDefault="00D93DD7">
            <w:pPr>
              <w:pStyle w:val="TAL"/>
              <w:keepNext w:val="0"/>
              <w:rPr>
                <w:lang w:eastAsia="en-US"/>
              </w:rPr>
            </w:pPr>
            <w:r>
              <w:t xml:space="preserve">type: </w:t>
            </w:r>
            <w:r>
              <w:rPr>
                <w:lang w:eastAsia="zh-CN"/>
              </w:rPr>
              <w:t>AtsssCapability</w:t>
            </w:r>
          </w:p>
          <w:p w14:paraId="28CECB20" w14:textId="77777777" w:rsidR="00D93DD7" w:rsidRDefault="00D93DD7">
            <w:pPr>
              <w:pStyle w:val="TAL"/>
              <w:keepNext w:val="0"/>
            </w:pPr>
            <w:r>
              <w:t>multiplicity: 1</w:t>
            </w:r>
          </w:p>
          <w:p w14:paraId="205348F8" w14:textId="77777777" w:rsidR="00D93DD7" w:rsidRDefault="00D93DD7">
            <w:pPr>
              <w:pStyle w:val="TAL"/>
              <w:keepNext w:val="0"/>
            </w:pPr>
            <w:r>
              <w:t>isOrdered: N/A</w:t>
            </w:r>
          </w:p>
          <w:p w14:paraId="36230A5E" w14:textId="77777777" w:rsidR="00D93DD7" w:rsidRDefault="00D93DD7">
            <w:pPr>
              <w:pStyle w:val="TAL"/>
              <w:keepNext w:val="0"/>
            </w:pPr>
            <w:r>
              <w:t>isUnique: N/A</w:t>
            </w:r>
          </w:p>
          <w:p w14:paraId="79517B6E" w14:textId="77777777" w:rsidR="00D93DD7" w:rsidRDefault="00D93DD7">
            <w:pPr>
              <w:pStyle w:val="TAL"/>
              <w:keepNext w:val="0"/>
            </w:pPr>
            <w:r>
              <w:t>defaultValue: None</w:t>
            </w:r>
          </w:p>
          <w:p w14:paraId="45F92F82" w14:textId="77777777" w:rsidR="00D93DD7" w:rsidRDefault="00D93DD7">
            <w:pPr>
              <w:pStyle w:val="TAL"/>
              <w:keepNext w:val="0"/>
            </w:pPr>
            <w:r>
              <w:t>isNullable: False</w:t>
            </w:r>
          </w:p>
        </w:tc>
      </w:tr>
      <w:tr w:rsidR="00D93DD7" w14:paraId="52BCF3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A25061" w14:textId="77777777" w:rsidR="00D93DD7" w:rsidRDefault="00D93DD7">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6F27913" w14:textId="77777777" w:rsidR="00D93DD7" w:rsidRDefault="00D93DD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F1B8D97" w14:textId="77777777" w:rsidR="00D93DD7" w:rsidRDefault="00D93DD7">
            <w:pPr>
              <w:pStyle w:val="TAL"/>
              <w:rPr>
                <w:rFonts w:cs="Arial"/>
                <w:szCs w:val="18"/>
                <w:lang w:val="en-US" w:eastAsia="zh-CN"/>
              </w:rPr>
            </w:pPr>
          </w:p>
          <w:p w14:paraId="0F13C2D5" w14:textId="77777777" w:rsidR="00D93DD7" w:rsidRDefault="00D93DD7">
            <w:pPr>
              <w:pStyle w:val="TAL"/>
              <w:rPr>
                <w:rFonts w:cs="Arial"/>
                <w:szCs w:val="18"/>
                <w:lang w:eastAsia="en-US"/>
              </w:rPr>
            </w:pPr>
            <w:r>
              <w:rPr>
                <w:lang w:eastAsia="zh-CN"/>
              </w:rPr>
              <w:t>allowedValues:</w:t>
            </w:r>
          </w:p>
          <w:p w14:paraId="04262B4A" w14:textId="77777777" w:rsidR="00D93DD7" w:rsidRDefault="00D93DD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7577B6B" w14:textId="77777777" w:rsidR="00D93DD7" w:rsidRDefault="00D93DD7">
            <w:pPr>
              <w:pStyle w:val="TAL"/>
              <w:keepNext w:val="0"/>
              <w:rPr>
                <w:lang w:eastAsia="en-US"/>
              </w:rPr>
            </w:pPr>
            <w:r>
              <w:t xml:space="preserve">type: </w:t>
            </w:r>
            <w:r>
              <w:rPr>
                <w:lang w:val="en-US" w:eastAsia="zh-CN"/>
              </w:rPr>
              <w:t>Boolean</w:t>
            </w:r>
          </w:p>
          <w:p w14:paraId="022680EE" w14:textId="77777777" w:rsidR="00D93DD7" w:rsidRDefault="00D93DD7">
            <w:pPr>
              <w:pStyle w:val="TAL"/>
              <w:keepNext w:val="0"/>
            </w:pPr>
            <w:r>
              <w:t>multiplicity: 1</w:t>
            </w:r>
          </w:p>
          <w:p w14:paraId="1A2CE1C3" w14:textId="77777777" w:rsidR="00D93DD7" w:rsidRDefault="00D93DD7">
            <w:pPr>
              <w:pStyle w:val="TAL"/>
              <w:keepNext w:val="0"/>
            </w:pPr>
            <w:r>
              <w:t>isOrdered: N/A</w:t>
            </w:r>
          </w:p>
          <w:p w14:paraId="46DDAB44" w14:textId="77777777" w:rsidR="00D93DD7" w:rsidRDefault="00D93DD7">
            <w:pPr>
              <w:pStyle w:val="TAL"/>
              <w:keepNext w:val="0"/>
            </w:pPr>
            <w:r>
              <w:t>isUnique: N/A</w:t>
            </w:r>
          </w:p>
          <w:p w14:paraId="41002DBD" w14:textId="77777777" w:rsidR="00D93DD7" w:rsidRDefault="00D93DD7">
            <w:pPr>
              <w:pStyle w:val="TAL"/>
              <w:keepNext w:val="0"/>
            </w:pPr>
            <w:r>
              <w:t>defaultValue: False</w:t>
            </w:r>
          </w:p>
          <w:p w14:paraId="3EE783ED" w14:textId="77777777" w:rsidR="00D93DD7" w:rsidRDefault="00D93DD7">
            <w:pPr>
              <w:pStyle w:val="TAL"/>
              <w:keepNext w:val="0"/>
            </w:pPr>
            <w:r>
              <w:t>isNullable: False</w:t>
            </w:r>
          </w:p>
        </w:tc>
      </w:tr>
      <w:tr w:rsidR="00D93DD7" w14:paraId="5577F6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52EAC" w14:textId="77777777" w:rsidR="00D93DD7" w:rsidRDefault="00D93DD7">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43C42D8" w14:textId="77777777" w:rsidR="00D93DD7" w:rsidRDefault="00D93DD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6DD2174" w14:textId="77777777" w:rsidR="00D93DD7" w:rsidRDefault="00D93DD7">
            <w:pPr>
              <w:pStyle w:val="TAL"/>
              <w:rPr>
                <w:rFonts w:cs="Arial"/>
                <w:szCs w:val="18"/>
                <w:lang w:val="en-US" w:eastAsia="zh-CN"/>
              </w:rPr>
            </w:pPr>
          </w:p>
          <w:p w14:paraId="6C590F78" w14:textId="77777777" w:rsidR="00D93DD7" w:rsidRDefault="00D93DD7">
            <w:pPr>
              <w:pStyle w:val="TAL"/>
              <w:rPr>
                <w:rFonts w:cs="Arial"/>
                <w:szCs w:val="18"/>
                <w:lang w:eastAsia="en-US"/>
              </w:rPr>
            </w:pPr>
            <w:r>
              <w:rPr>
                <w:lang w:eastAsia="zh-CN"/>
              </w:rPr>
              <w:t>allowedValues:</w:t>
            </w:r>
          </w:p>
          <w:p w14:paraId="2FB34E81" w14:textId="77777777" w:rsidR="00D93DD7" w:rsidRDefault="00D93DD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CD77186" w14:textId="77777777" w:rsidR="00D93DD7" w:rsidRDefault="00D93DD7">
            <w:pPr>
              <w:pStyle w:val="TAL"/>
              <w:keepNext w:val="0"/>
              <w:rPr>
                <w:lang w:eastAsia="en-US"/>
              </w:rPr>
            </w:pPr>
            <w:r>
              <w:t xml:space="preserve">type: </w:t>
            </w:r>
            <w:r>
              <w:rPr>
                <w:lang w:val="en-US" w:eastAsia="zh-CN"/>
              </w:rPr>
              <w:t>Boolean</w:t>
            </w:r>
          </w:p>
          <w:p w14:paraId="402AE02C" w14:textId="77777777" w:rsidR="00D93DD7" w:rsidRDefault="00D93DD7">
            <w:pPr>
              <w:pStyle w:val="TAL"/>
              <w:keepNext w:val="0"/>
            </w:pPr>
            <w:r>
              <w:t>multiplicity: 1</w:t>
            </w:r>
          </w:p>
          <w:p w14:paraId="47E6BE31" w14:textId="77777777" w:rsidR="00D93DD7" w:rsidRDefault="00D93DD7">
            <w:pPr>
              <w:pStyle w:val="TAL"/>
              <w:keepNext w:val="0"/>
            </w:pPr>
            <w:r>
              <w:t>isOrdered: N/A</w:t>
            </w:r>
          </w:p>
          <w:p w14:paraId="7A1B3F34" w14:textId="77777777" w:rsidR="00D93DD7" w:rsidRDefault="00D93DD7">
            <w:pPr>
              <w:pStyle w:val="TAL"/>
              <w:keepNext w:val="0"/>
            </w:pPr>
            <w:r>
              <w:t>isUnique: N/A</w:t>
            </w:r>
          </w:p>
          <w:p w14:paraId="0254B331" w14:textId="77777777" w:rsidR="00D93DD7" w:rsidRDefault="00D93DD7">
            <w:pPr>
              <w:pStyle w:val="TAL"/>
              <w:keepNext w:val="0"/>
            </w:pPr>
            <w:r>
              <w:t>defaultValue: False</w:t>
            </w:r>
          </w:p>
          <w:p w14:paraId="066B17AD" w14:textId="77777777" w:rsidR="00D93DD7" w:rsidRDefault="00D93DD7">
            <w:pPr>
              <w:pStyle w:val="TAL"/>
              <w:keepNext w:val="0"/>
            </w:pPr>
            <w:r>
              <w:t>isNullable: False</w:t>
            </w:r>
          </w:p>
        </w:tc>
      </w:tr>
      <w:tr w:rsidR="00D93DD7" w14:paraId="279BE1F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B30BD" w14:textId="77777777" w:rsidR="00D93DD7" w:rsidRDefault="00D93DD7">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1F9B9DE" w14:textId="77777777" w:rsidR="00D93DD7" w:rsidRDefault="00D93DD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45C798E" w14:textId="77777777" w:rsidR="00D93DD7" w:rsidRDefault="00D93DD7">
            <w:pPr>
              <w:pStyle w:val="TAL"/>
              <w:rPr>
                <w:rFonts w:cs="Arial"/>
                <w:szCs w:val="18"/>
                <w:lang w:val="en-US" w:eastAsia="zh-CN"/>
              </w:rPr>
            </w:pPr>
          </w:p>
          <w:p w14:paraId="3AAFF276" w14:textId="77777777" w:rsidR="00D93DD7" w:rsidRDefault="00D93DD7">
            <w:pPr>
              <w:pStyle w:val="TAL"/>
              <w:rPr>
                <w:rFonts w:cs="Arial"/>
                <w:szCs w:val="18"/>
                <w:lang w:eastAsia="en-US"/>
              </w:rPr>
            </w:pPr>
            <w:r>
              <w:rPr>
                <w:lang w:eastAsia="zh-CN"/>
              </w:rPr>
              <w:t>allowedValues:</w:t>
            </w:r>
          </w:p>
          <w:p w14:paraId="0AF56359" w14:textId="77777777" w:rsidR="00D93DD7" w:rsidRDefault="00D93DD7">
            <w:pPr>
              <w:pStyle w:val="TAL"/>
              <w:rPr>
                <w:rFonts w:cs="Arial"/>
                <w:szCs w:val="18"/>
                <w:lang w:val="en-US" w:eastAsia="zh-CN"/>
              </w:rPr>
            </w:pPr>
            <w:r>
              <w:rPr>
                <w:rFonts w:cs="Arial"/>
                <w:szCs w:val="18"/>
                <w:lang w:val="en-US" w:eastAsia="zh-CN"/>
              </w:rPr>
              <w:t>True: Supported</w:t>
            </w:r>
          </w:p>
          <w:p w14:paraId="02F115F1" w14:textId="77777777" w:rsidR="00D93DD7" w:rsidRDefault="00D93DD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5E37266" w14:textId="77777777" w:rsidR="00D93DD7" w:rsidRDefault="00D93DD7">
            <w:pPr>
              <w:pStyle w:val="TAL"/>
              <w:keepNext w:val="0"/>
              <w:rPr>
                <w:lang w:eastAsia="en-US"/>
              </w:rPr>
            </w:pPr>
            <w:r>
              <w:t xml:space="preserve">type: </w:t>
            </w:r>
            <w:r>
              <w:rPr>
                <w:lang w:val="en-US" w:eastAsia="zh-CN"/>
              </w:rPr>
              <w:t>Boolean</w:t>
            </w:r>
          </w:p>
          <w:p w14:paraId="31A8A792" w14:textId="77777777" w:rsidR="00D93DD7" w:rsidRDefault="00D93DD7">
            <w:pPr>
              <w:pStyle w:val="TAL"/>
              <w:keepNext w:val="0"/>
            </w:pPr>
            <w:r>
              <w:t>multiplicity: 1</w:t>
            </w:r>
          </w:p>
          <w:p w14:paraId="2E3167D4" w14:textId="77777777" w:rsidR="00D93DD7" w:rsidRDefault="00D93DD7">
            <w:pPr>
              <w:pStyle w:val="TAL"/>
              <w:keepNext w:val="0"/>
            </w:pPr>
            <w:r>
              <w:t>isOrdered: N/A</w:t>
            </w:r>
          </w:p>
          <w:p w14:paraId="3868F70C" w14:textId="77777777" w:rsidR="00D93DD7" w:rsidRDefault="00D93DD7">
            <w:pPr>
              <w:pStyle w:val="TAL"/>
              <w:keepNext w:val="0"/>
            </w:pPr>
            <w:r>
              <w:t>isUnique: N/A</w:t>
            </w:r>
          </w:p>
          <w:p w14:paraId="2DDA68B1" w14:textId="77777777" w:rsidR="00D93DD7" w:rsidRDefault="00D93DD7">
            <w:pPr>
              <w:pStyle w:val="TAL"/>
              <w:keepNext w:val="0"/>
            </w:pPr>
            <w:r>
              <w:t>defaultValue: False</w:t>
            </w:r>
          </w:p>
          <w:p w14:paraId="2EEF2645" w14:textId="77777777" w:rsidR="00D93DD7" w:rsidRDefault="00D93DD7">
            <w:pPr>
              <w:pStyle w:val="TAL"/>
              <w:keepNext w:val="0"/>
            </w:pPr>
            <w:r>
              <w:t>isNullable: False</w:t>
            </w:r>
          </w:p>
        </w:tc>
      </w:tr>
      <w:tr w:rsidR="00D93DD7" w14:paraId="13B41BD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94DE0" w14:textId="77777777" w:rsidR="00D93DD7" w:rsidRDefault="00D93DD7">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B6D4F3D" w14:textId="77777777" w:rsidR="00D93DD7" w:rsidRDefault="00D93DD7">
            <w:pPr>
              <w:pStyle w:val="TAL"/>
              <w:rPr>
                <w:rFonts w:cs="Arial"/>
                <w:szCs w:val="18"/>
              </w:rPr>
            </w:pPr>
            <w:r>
              <w:rPr>
                <w:rFonts w:cs="Arial"/>
                <w:szCs w:val="18"/>
              </w:rPr>
              <w:t>Indicates whether the UPF supports allocating UE IP addresses/prefixes.</w:t>
            </w:r>
          </w:p>
          <w:p w14:paraId="7B8587DC" w14:textId="77777777" w:rsidR="00D93DD7" w:rsidRDefault="00D93DD7">
            <w:pPr>
              <w:pStyle w:val="TAL"/>
              <w:rPr>
                <w:rFonts w:cs="Arial"/>
                <w:szCs w:val="18"/>
              </w:rPr>
            </w:pPr>
          </w:p>
          <w:p w14:paraId="4CBA05AC" w14:textId="77777777" w:rsidR="00D93DD7" w:rsidRDefault="00D93DD7">
            <w:pPr>
              <w:pStyle w:val="TAL"/>
              <w:rPr>
                <w:rFonts w:cs="Arial"/>
                <w:szCs w:val="18"/>
              </w:rPr>
            </w:pPr>
            <w:r>
              <w:rPr>
                <w:lang w:eastAsia="zh-CN"/>
              </w:rPr>
              <w:t>allowedValues:</w:t>
            </w:r>
          </w:p>
          <w:p w14:paraId="17786FFA" w14:textId="77777777" w:rsidR="00D93DD7" w:rsidRDefault="00D93DD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26C9128" w14:textId="77777777" w:rsidR="00D93DD7" w:rsidRDefault="00D93DD7">
            <w:pPr>
              <w:pStyle w:val="TAL"/>
              <w:keepNext w:val="0"/>
              <w:rPr>
                <w:lang w:eastAsia="en-US"/>
              </w:rPr>
            </w:pPr>
            <w:r>
              <w:t xml:space="preserve">type: </w:t>
            </w:r>
            <w:r>
              <w:rPr>
                <w:rFonts w:cs="Arial"/>
                <w:szCs w:val="18"/>
              </w:rPr>
              <w:t>Boolean</w:t>
            </w:r>
          </w:p>
          <w:p w14:paraId="1A095C03" w14:textId="77777777" w:rsidR="00D93DD7" w:rsidRDefault="00D93DD7">
            <w:pPr>
              <w:pStyle w:val="TAL"/>
              <w:keepNext w:val="0"/>
            </w:pPr>
            <w:r>
              <w:t>multiplicity: 1</w:t>
            </w:r>
          </w:p>
          <w:p w14:paraId="741BA692" w14:textId="77777777" w:rsidR="00D93DD7" w:rsidRDefault="00D93DD7">
            <w:pPr>
              <w:pStyle w:val="TAL"/>
              <w:keepNext w:val="0"/>
            </w:pPr>
            <w:r>
              <w:t>isOrdered: N/A</w:t>
            </w:r>
          </w:p>
          <w:p w14:paraId="63D22AD2" w14:textId="77777777" w:rsidR="00D93DD7" w:rsidRDefault="00D93DD7">
            <w:pPr>
              <w:pStyle w:val="TAL"/>
              <w:keepNext w:val="0"/>
            </w:pPr>
            <w:r>
              <w:t>isUnique: N/A</w:t>
            </w:r>
          </w:p>
          <w:p w14:paraId="10C196D4" w14:textId="77777777" w:rsidR="00D93DD7" w:rsidRDefault="00D93DD7">
            <w:pPr>
              <w:pStyle w:val="TAL"/>
              <w:keepNext w:val="0"/>
            </w:pPr>
            <w:r>
              <w:t>defaultValue: False</w:t>
            </w:r>
          </w:p>
          <w:p w14:paraId="6DC40300" w14:textId="77777777" w:rsidR="00D93DD7" w:rsidRDefault="00D93DD7">
            <w:pPr>
              <w:pStyle w:val="TAL"/>
              <w:keepNext w:val="0"/>
            </w:pPr>
            <w:r>
              <w:t>isNullable: False</w:t>
            </w:r>
          </w:p>
        </w:tc>
      </w:tr>
      <w:tr w:rsidR="00D93DD7" w14:paraId="7CA8FF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D2F9E" w14:textId="77777777" w:rsidR="00D93DD7" w:rsidRDefault="00D93DD7">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4C38ADCB" w14:textId="77777777" w:rsidR="00D93DD7" w:rsidRDefault="00D93DD7">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35702614" w14:textId="77777777" w:rsidR="00D93DD7" w:rsidRDefault="00D93DD7">
            <w:pPr>
              <w:pStyle w:val="TAL"/>
              <w:keepNext w:val="0"/>
              <w:rPr>
                <w:lang w:eastAsia="en-US"/>
              </w:rPr>
            </w:pPr>
            <w:r>
              <w:t xml:space="preserve">type: </w:t>
            </w:r>
            <w:r>
              <w:rPr>
                <w:lang w:eastAsia="zh-CN"/>
              </w:rPr>
              <w:t>IpInterface</w:t>
            </w:r>
          </w:p>
          <w:p w14:paraId="2A71A53C" w14:textId="77777777" w:rsidR="00D93DD7" w:rsidRDefault="00D93DD7">
            <w:pPr>
              <w:pStyle w:val="TAL"/>
              <w:keepNext w:val="0"/>
            </w:pPr>
            <w:r>
              <w:t>multiplicity: 1</w:t>
            </w:r>
          </w:p>
          <w:p w14:paraId="64DCABB6" w14:textId="77777777" w:rsidR="00D93DD7" w:rsidRDefault="00D93DD7">
            <w:pPr>
              <w:pStyle w:val="TAL"/>
              <w:keepNext w:val="0"/>
            </w:pPr>
            <w:r>
              <w:t>isOrdered: N/A</w:t>
            </w:r>
          </w:p>
          <w:p w14:paraId="00B458D0" w14:textId="77777777" w:rsidR="00D93DD7" w:rsidRDefault="00D93DD7">
            <w:pPr>
              <w:pStyle w:val="TAL"/>
              <w:keepNext w:val="0"/>
            </w:pPr>
            <w:r>
              <w:t>isUnique: N/A</w:t>
            </w:r>
          </w:p>
          <w:p w14:paraId="21BFC20F" w14:textId="77777777" w:rsidR="00D93DD7" w:rsidRDefault="00D93DD7">
            <w:pPr>
              <w:pStyle w:val="TAL"/>
              <w:keepNext w:val="0"/>
            </w:pPr>
            <w:r>
              <w:t>defaultValue: None</w:t>
            </w:r>
          </w:p>
          <w:p w14:paraId="54849084" w14:textId="77777777" w:rsidR="00D93DD7" w:rsidRDefault="00D93DD7">
            <w:pPr>
              <w:pStyle w:val="TAL"/>
              <w:keepNext w:val="0"/>
            </w:pPr>
            <w:r>
              <w:t>isNullable: False</w:t>
            </w:r>
          </w:p>
        </w:tc>
      </w:tr>
      <w:tr w:rsidR="00D93DD7" w14:paraId="632711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6BC234" w14:textId="77777777" w:rsidR="00D93DD7" w:rsidRDefault="00D93DD7">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130642B3" w14:textId="77777777" w:rsidR="00D93DD7" w:rsidRDefault="00D93DD7">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72397F9A" w14:textId="77777777" w:rsidR="00D93DD7" w:rsidRDefault="00D93DD7">
            <w:pPr>
              <w:pStyle w:val="TAL"/>
              <w:keepNext w:val="0"/>
              <w:rPr>
                <w:lang w:eastAsia="en-US"/>
              </w:rPr>
            </w:pPr>
            <w:r>
              <w:t xml:space="preserve">type: </w:t>
            </w:r>
            <w:r>
              <w:rPr>
                <w:lang w:eastAsia="zh-CN"/>
              </w:rPr>
              <w:t>IpInterface</w:t>
            </w:r>
          </w:p>
          <w:p w14:paraId="22E12817" w14:textId="77777777" w:rsidR="00D93DD7" w:rsidRDefault="00D93DD7">
            <w:pPr>
              <w:pStyle w:val="TAL"/>
              <w:keepNext w:val="0"/>
            </w:pPr>
            <w:r>
              <w:t>multiplicity: 1</w:t>
            </w:r>
          </w:p>
          <w:p w14:paraId="32CBB89F" w14:textId="77777777" w:rsidR="00D93DD7" w:rsidRDefault="00D93DD7">
            <w:pPr>
              <w:pStyle w:val="TAL"/>
              <w:keepNext w:val="0"/>
            </w:pPr>
            <w:r>
              <w:t>isOrdered: N/A</w:t>
            </w:r>
          </w:p>
          <w:p w14:paraId="4C76836D" w14:textId="77777777" w:rsidR="00D93DD7" w:rsidRDefault="00D93DD7">
            <w:pPr>
              <w:pStyle w:val="TAL"/>
              <w:keepNext w:val="0"/>
            </w:pPr>
            <w:r>
              <w:t>isUnique: N/A</w:t>
            </w:r>
          </w:p>
          <w:p w14:paraId="799CDA5D" w14:textId="77777777" w:rsidR="00D93DD7" w:rsidRDefault="00D93DD7">
            <w:pPr>
              <w:pStyle w:val="TAL"/>
              <w:keepNext w:val="0"/>
            </w:pPr>
            <w:r>
              <w:t>defaultValue: None</w:t>
            </w:r>
          </w:p>
          <w:p w14:paraId="117225F6" w14:textId="77777777" w:rsidR="00D93DD7" w:rsidRDefault="00D93DD7">
            <w:pPr>
              <w:pStyle w:val="TAL"/>
              <w:keepNext w:val="0"/>
            </w:pPr>
            <w:r>
              <w:t>isNullable: False</w:t>
            </w:r>
          </w:p>
        </w:tc>
      </w:tr>
      <w:tr w:rsidR="00D93DD7" w14:paraId="7CA490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DFF1B9" w14:textId="77777777" w:rsidR="00D93DD7" w:rsidRDefault="00D93DD7">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66492849" w14:textId="77777777" w:rsidR="00D93DD7" w:rsidRDefault="00D93DD7">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1F9B6FE2" w14:textId="77777777" w:rsidR="00D93DD7" w:rsidRDefault="00D93DD7">
            <w:pPr>
              <w:pStyle w:val="TAL"/>
              <w:keepNext w:val="0"/>
              <w:rPr>
                <w:lang w:eastAsia="en-US"/>
              </w:rPr>
            </w:pPr>
            <w:r>
              <w:t xml:space="preserve">type: </w:t>
            </w:r>
            <w:r>
              <w:rPr>
                <w:lang w:eastAsia="zh-CN"/>
              </w:rPr>
              <w:t>IpInterface</w:t>
            </w:r>
          </w:p>
          <w:p w14:paraId="291FF224" w14:textId="77777777" w:rsidR="00D93DD7" w:rsidRDefault="00D93DD7">
            <w:pPr>
              <w:pStyle w:val="TAL"/>
              <w:keepNext w:val="0"/>
            </w:pPr>
            <w:r>
              <w:t>multiplicity: 1</w:t>
            </w:r>
          </w:p>
          <w:p w14:paraId="49991C07" w14:textId="77777777" w:rsidR="00D93DD7" w:rsidRDefault="00D93DD7">
            <w:pPr>
              <w:pStyle w:val="TAL"/>
              <w:keepNext w:val="0"/>
            </w:pPr>
            <w:r>
              <w:t>isOrdered: N/A</w:t>
            </w:r>
          </w:p>
          <w:p w14:paraId="11D5274A" w14:textId="77777777" w:rsidR="00D93DD7" w:rsidRDefault="00D93DD7">
            <w:pPr>
              <w:pStyle w:val="TAL"/>
              <w:keepNext w:val="0"/>
            </w:pPr>
            <w:r>
              <w:t>isUnique: N/A</w:t>
            </w:r>
          </w:p>
          <w:p w14:paraId="39510731" w14:textId="77777777" w:rsidR="00D93DD7" w:rsidRDefault="00D93DD7">
            <w:pPr>
              <w:pStyle w:val="TAL"/>
              <w:keepNext w:val="0"/>
            </w:pPr>
            <w:r>
              <w:t>defaultValue: None</w:t>
            </w:r>
          </w:p>
          <w:p w14:paraId="748DBD50" w14:textId="77777777" w:rsidR="00D93DD7" w:rsidRDefault="00D93DD7">
            <w:pPr>
              <w:pStyle w:val="TAL"/>
              <w:keepNext w:val="0"/>
            </w:pPr>
            <w:r>
              <w:t>isNullable: False</w:t>
            </w:r>
          </w:p>
        </w:tc>
      </w:tr>
      <w:tr w:rsidR="00D93DD7" w14:paraId="0EB582F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876BB" w14:textId="77777777" w:rsidR="00D93DD7" w:rsidRDefault="00D93DD7">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12FBC93" w14:textId="77777777" w:rsidR="00D93DD7" w:rsidRDefault="00D93DD7">
            <w:pPr>
              <w:pStyle w:val="TAL"/>
              <w:rPr>
                <w:rFonts w:cs="Arial"/>
                <w:szCs w:val="18"/>
              </w:rPr>
            </w:pPr>
            <w:r>
              <w:rPr>
                <w:rFonts w:cs="Arial"/>
                <w:szCs w:val="18"/>
              </w:rPr>
              <w:t>Indicates whether the UPF supports redundant GTP-U path.</w:t>
            </w:r>
          </w:p>
          <w:p w14:paraId="3F6228AC" w14:textId="77777777" w:rsidR="00D93DD7" w:rsidRDefault="00D93DD7">
            <w:pPr>
              <w:pStyle w:val="TAL"/>
              <w:rPr>
                <w:rFonts w:cs="Arial"/>
                <w:szCs w:val="18"/>
              </w:rPr>
            </w:pPr>
          </w:p>
          <w:p w14:paraId="33BF1D16" w14:textId="77777777" w:rsidR="00D93DD7" w:rsidRDefault="00D93DD7">
            <w:pPr>
              <w:pStyle w:val="TAL"/>
              <w:rPr>
                <w:rFonts w:cs="Arial"/>
                <w:szCs w:val="18"/>
              </w:rPr>
            </w:pPr>
            <w:r>
              <w:rPr>
                <w:lang w:eastAsia="zh-CN"/>
              </w:rPr>
              <w:t>allowedValues:</w:t>
            </w:r>
          </w:p>
          <w:p w14:paraId="45CB9D39" w14:textId="77777777" w:rsidR="00D93DD7" w:rsidRDefault="00D93DD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F5B7172" w14:textId="77777777" w:rsidR="00D93DD7" w:rsidRDefault="00D93DD7">
            <w:pPr>
              <w:pStyle w:val="TAL"/>
              <w:keepNext w:val="0"/>
              <w:rPr>
                <w:lang w:eastAsia="en-US"/>
              </w:rPr>
            </w:pPr>
            <w:r>
              <w:t xml:space="preserve">type: </w:t>
            </w:r>
            <w:r>
              <w:rPr>
                <w:rFonts w:cs="Arial"/>
                <w:szCs w:val="18"/>
              </w:rPr>
              <w:t>Boolean</w:t>
            </w:r>
          </w:p>
          <w:p w14:paraId="621BDECE" w14:textId="77777777" w:rsidR="00D93DD7" w:rsidRDefault="00D93DD7">
            <w:pPr>
              <w:pStyle w:val="TAL"/>
              <w:keepNext w:val="0"/>
            </w:pPr>
            <w:r>
              <w:t>multiplicity: 1</w:t>
            </w:r>
          </w:p>
          <w:p w14:paraId="623F6E1C" w14:textId="77777777" w:rsidR="00D93DD7" w:rsidRDefault="00D93DD7">
            <w:pPr>
              <w:pStyle w:val="TAL"/>
              <w:keepNext w:val="0"/>
            </w:pPr>
            <w:r>
              <w:t>isOrdered: N/A</w:t>
            </w:r>
          </w:p>
          <w:p w14:paraId="367009E1" w14:textId="77777777" w:rsidR="00D93DD7" w:rsidRDefault="00D93DD7">
            <w:pPr>
              <w:pStyle w:val="TAL"/>
              <w:keepNext w:val="0"/>
            </w:pPr>
            <w:r>
              <w:t>isUnique: N/A</w:t>
            </w:r>
          </w:p>
          <w:p w14:paraId="0337D130" w14:textId="77777777" w:rsidR="00D93DD7" w:rsidRDefault="00D93DD7">
            <w:pPr>
              <w:pStyle w:val="TAL"/>
              <w:keepNext w:val="0"/>
            </w:pPr>
            <w:r>
              <w:t>defaultValue: False</w:t>
            </w:r>
          </w:p>
          <w:p w14:paraId="0F60C6C1" w14:textId="77777777" w:rsidR="00D93DD7" w:rsidRDefault="00D93DD7">
            <w:pPr>
              <w:pStyle w:val="TAL"/>
              <w:keepNext w:val="0"/>
            </w:pPr>
            <w:r>
              <w:t>isNullable: False</w:t>
            </w:r>
          </w:p>
        </w:tc>
      </w:tr>
      <w:tr w:rsidR="00D93DD7" w14:paraId="00FF0B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6D94E5" w14:textId="77777777" w:rsidR="00D93DD7" w:rsidRDefault="00D93DD7">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AF5EF41" w14:textId="77777777" w:rsidR="00D93DD7" w:rsidRDefault="00D93DD7">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27E87731" w14:textId="77777777" w:rsidR="00D93DD7" w:rsidRDefault="00D93DD7">
            <w:pPr>
              <w:pStyle w:val="TAL"/>
            </w:pPr>
          </w:p>
          <w:p w14:paraId="1C315FD4" w14:textId="77777777" w:rsidR="00D93DD7" w:rsidRDefault="00D93DD7">
            <w:pPr>
              <w:pStyle w:val="TAL"/>
              <w:rPr>
                <w:rFonts w:cs="Arial"/>
                <w:szCs w:val="18"/>
              </w:rPr>
            </w:pPr>
            <w:r>
              <w:rPr>
                <w:lang w:eastAsia="zh-CN"/>
              </w:rPr>
              <w:t>allowedValues:</w:t>
            </w:r>
          </w:p>
          <w:p w14:paraId="2D36175E" w14:textId="77777777" w:rsidR="00D93DD7" w:rsidRDefault="00D93DD7">
            <w:pPr>
              <w:pStyle w:val="TAL"/>
            </w:pPr>
            <w:r>
              <w:t>True: The UPF is configured for IPUPS.</w:t>
            </w:r>
          </w:p>
          <w:p w14:paraId="0F2B3257" w14:textId="77777777" w:rsidR="00D93DD7" w:rsidRDefault="00D93DD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0736E822" w14:textId="77777777" w:rsidR="00D93DD7" w:rsidRDefault="00D93DD7">
            <w:pPr>
              <w:pStyle w:val="TAL"/>
              <w:keepNext w:val="0"/>
              <w:rPr>
                <w:lang w:eastAsia="en-US"/>
              </w:rPr>
            </w:pPr>
            <w:r>
              <w:t xml:space="preserve">type: </w:t>
            </w:r>
            <w:r>
              <w:rPr>
                <w:rFonts w:cs="Arial"/>
                <w:szCs w:val="18"/>
              </w:rPr>
              <w:t>Boolean</w:t>
            </w:r>
          </w:p>
          <w:p w14:paraId="6074207D" w14:textId="77777777" w:rsidR="00D93DD7" w:rsidRDefault="00D93DD7">
            <w:pPr>
              <w:pStyle w:val="TAL"/>
              <w:keepNext w:val="0"/>
            </w:pPr>
            <w:r>
              <w:t>multiplicity: 1</w:t>
            </w:r>
          </w:p>
          <w:p w14:paraId="620F47D4" w14:textId="77777777" w:rsidR="00D93DD7" w:rsidRDefault="00D93DD7">
            <w:pPr>
              <w:pStyle w:val="TAL"/>
              <w:keepNext w:val="0"/>
            </w:pPr>
            <w:r>
              <w:t>isOrdered: N/A</w:t>
            </w:r>
          </w:p>
          <w:p w14:paraId="7F4389D8" w14:textId="77777777" w:rsidR="00D93DD7" w:rsidRDefault="00D93DD7">
            <w:pPr>
              <w:pStyle w:val="TAL"/>
              <w:keepNext w:val="0"/>
            </w:pPr>
            <w:r>
              <w:t>isUnique: N/A</w:t>
            </w:r>
          </w:p>
          <w:p w14:paraId="5D0C3102" w14:textId="77777777" w:rsidR="00D93DD7" w:rsidRDefault="00D93DD7">
            <w:pPr>
              <w:pStyle w:val="TAL"/>
              <w:keepNext w:val="0"/>
            </w:pPr>
            <w:r>
              <w:t>defaultValue: False</w:t>
            </w:r>
          </w:p>
          <w:p w14:paraId="37C0F836" w14:textId="77777777" w:rsidR="00D93DD7" w:rsidRDefault="00D93DD7">
            <w:pPr>
              <w:pStyle w:val="TAL"/>
              <w:keepNext w:val="0"/>
            </w:pPr>
            <w:r>
              <w:t>isNullable: False</w:t>
            </w:r>
          </w:p>
        </w:tc>
      </w:tr>
      <w:tr w:rsidR="00D93DD7" w14:paraId="52D899F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627BF1" w14:textId="77777777" w:rsidR="00D93DD7" w:rsidRDefault="00D93DD7">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439B202" w14:textId="77777777" w:rsidR="00D93DD7" w:rsidRDefault="00D93DD7">
            <w:pPr>
              <w:pStyle w:val="TAL"/>
              <w:rPr>
                <w:rFonts w:cs="Arial"/>
                <w:szCs w:val="18"/>
              </w:rPr>
            </w:pPr>
            <w:r>
              <w:rPr>
                <w:rFonts w:cs="Arial"/>
                <w:szCs w:val="18"/>
              </w:rPr>
              <w:t xml:space="preserve">Indicates whether the UPF is configured for data forwarding. </w:t>
            </w:r>
          </w:p>
          <w:p w14:paraId="346EB36B" w14:textId="77777777" w:rsidR="00D93DD7" w:rsidRDefault="00D93DD7">
            <w:pPr>
              <w:pStyle w:val="TAL"/>
              <w:rPr>
                <w:rFonts w:cs="Arial"/>
                <w:szCs w:val="18"/>
              </w:rPr>
            </w:pPr>
          </w:p>
          <w:p w14:paraId="15E5EEA9" w14:textId="77777777" w:rsidR="00D93DD7" w:rsidRDefault="00D93DD7">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31017441" w14:textId="77777777" w:rsidR="00D93DD7" w:rsidRDefault="00D93DD7">
            <w:pPr>
              <w:pStyle w:val="TAL"/>
              <w:rPr>
                <w:rFonts w:cs="Arial"/>
                <w:szCs w:val="18"/>
              </w:rPr>
            </w:pPr>
          </w:p>
          <w:p w14:paraId="1FD5B78F" w14:textId="77777777" w:rsidR="00D93DD7" w:rsidRDefault="00D93DD7">
            <w:pPr>
              <w:pStyle w:val="TAL"/>
              <w:rPr>
                <w:rFonts w:cs="Arial"/>
                <w:szCs w:val="18"/>
              </w:rPr>
            </w:pPr>
            <w:r>
              <w:rPr>
                <w:lang w:eastAsia="zh-CN"/>
              </w:rPr>
              <w:t>allowedValues:</w:t>
            </w:r>
          </w:p>
          <w:p w14:paraId="64EFA989" w14:textId="77777777" w:rsidR="00D93DD7" w:rsidRDefault="00D93DD7">
            <w:pPr>
              <w:pStyle w:val="TAL"/>
              <w:rPr>
                <w:rFonts w:cs="Arial"/>
                <w:szCs w:val="18"/>
              </w:rPr>
            </w:pPr>
            <w:r>
              <w:rPr>
                <w:rFonts w:cs="Arial"/>
                <w:szCs w:val="18"/>
              </w:rPr>
              <w:t>True: the UPF is configured for data forwarding</w:t>
            </w:r>
          </w:p>
          <w:p w14:paraId="5947DCA3" w14:textId="77777777" w:rsidR="00D93DD7" w:rsidRDefault="00D93DD7">
            <w:pPr>
              <w:pStyle w:val="TAL"/>
              <w:rPr>
                <w:rFonts w:cs="Arial"/>
                <w:szCs w:val="18"/>
              </w:rPr>
            </w:pPr>
            <w:r>
              <w:rPr>
                <w:rFonts w:cs="Arial"/>
                <w:szCs w:val="18"/>
              </w:rPr>
              <w:t>False: the UPF is not configured for data forwarding</w:t>
            </w:r>
          </w:p>
          <w:p w14:paraId="34E83A53" w14:textId="77777777" w:rsidR="00D93DD7" w:rsidRDefault="00D93DD7">
            <w:pPr>
              <w:pStyle w:val="TAL"/>
              <w:rPr>
                <w:rFonts w:cs="Arial"/>
                <w:szCs w:val="18"/>
              </w:rPr>
            </w:pPr>
          </w:p>
          <w:p w14:paraId="4C124536" w14:textId="77777777" w:rsidR="00D93DD7" w:rsidRDefault="00D93DD7">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73F61842" w14:textId="77777777" w:rsidR="00D93DD7" w:rsidRDefault="00D93DD7">
            <w:pPr>
              <w:pStyle w:val="TAL"/>
              <w:keepNext w:val="0"/>
              <w:rPr>
                <w:lang w:eastAsia="en-US"/>
              </w:rPr>
            </w:pPr>
            <w:r>
              <w:t xml:space="preserve">type: </w:t>
            </w:r>
            <w:r>
              <w:rPr>
                <w:rFonts w:cs="Arial"/>
                <w:szCs w:val="18"/>
              </w:rPr>
              <w:t>Boolean</w:t>
            </w:r>
          </w:p>
          <w:p w14:paraId="430D8E8B" w14:textId="77777777" w:rsidR="00D93DD7" w:rsidRDefault="00D93DD7">
            <w:pPr>
              <w:pStyle w:val="TAL"/>
              <w:keepNext w:val="0"/>
            </w:pPr>
            <w:r>
              <w:t>multiplicity: 1</w:t>
            </w:r>
          </w:p>
          <w:p w14:paraId="7A2239FE" w14:textId="77777777" w:rsidR="00D93DD7" w:rsidRDefault="00D93DD7">
            <w:pPr>
              <w:pStyle w:val="TAL"/>
              <w:keepNext w:val="0"/>
            </w:pPr>
            <w:r>
              <w:t>isOrdered: N/A</w:t>
            </w:r>
          </w:p>
          <w:p w14:paraId="0E17BAC4" w14:textId="77777777" w:rsidR="00D93DD7" w:rsidRDefault="00D93DD7">
            <w:pPr>
              <w:pStyle w:val="TAL"/>
              <w:keepNext w:val="0"/>
            </w:pPr>
            <w:r>
              <w:t>isUnique: N/A</w:t>
            </w:r>
          </w:p>
          <w:p w14:paraId="3F649D7C" w14:textId="77777777" w:rsidR="00D93DD7" w:rsidRDefault="00D93DD7">
            <w:pPr>
              <w:pStyle w:val="TAL"/>
              <w:keepNext w:val="0"/>
            </w:pPr>
            <w:r>
              <w:t>defaultValue: False</w:t>
            </w:r>
          </w:p>
          <w:p w14:paraId="11FA854D" w14:textId="77777777" w:rsidR="00D93DD7" w:rsidRDefault="00D93DD7">
            <w:pPr>
              <w:pStyle w:val="TAL"/>
              <w:keepNext w:val="0"/>
            </w:pPr>
            <w:r>
              <w:t>isNullable: False</w:t>
            </w:r>
          </w:p>
        </w:tc>
      </w:tr>
      <w:tr w:rsidR="00D93DD7" w14:paraId="0B4DF4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984F88" w14:textId="77777777" w:rsidR="00D93DD7" w:rsidRDefault="00D93DD7">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02FFF55" w14:textId="77777777" w:rsidR="00D93DD7" w:rsidRDefault="00D93DD7">
            <w:pPr>
              <w:pStyle w:val="TAL"/>
              <w:rPr>
                <w:rFonts w:cs="Arial"/>
                <w:szCs w:val="18"/>
                <w:lang w:val="en-US"/>
              </w:rPr>
            </w:pPr>
            <w:r>
              <w:rPr>
                <w:rFonts w:cs="Arial"/>
                <w:szCs w:val="18"/>
                <w:lang w:val="en-US"/>
              </w:rPr>
              <w:t xml:space="preserve">Supported </w:t>
            </w:r>
            <w:r>
              <w:rPr>
                <w:rStyle w:val="aff4"/>
                <w:i w:val="0"/>
                <w:iCs w:val="0"/>
              </w:rPr>
              <w:t>Packet Forwarding Control Protocol</w:t>
            </w:r>
            <w:r>
              <w:t xml:space="preserve"> (</w:t>
            </w:r>
            <w:r>
              <w:rPr>
                <w:rFonts w:cs="Arial"/>
                <w:szCs w:val="18"/>
                <w:lang w:val="en-US"/>
              </w:rPr>
              <w:t>PFCP) Features.</w:t>
            </w:r>
          </w:p>
          <w:p w14:paraId="6C631B12" w14:textId="77777777" w:rsidR="00D93DD7" w:rsidRDefault="00D93DD7">
            <w:pPr>
              <w:pStyle w:val="TAL"/>
              <w:rPr>
                <w:rFonts w:cs="Arial"/>
                <w:szCs w:val="18"/>
                <w:lang w:val="en-US"/>
              </w:rPr>
            </w:pPr>
          </w:p>
          <w:p w14:paraId="31126E69" w14:textId="77777777" w:rsidR="00D93DD7" w:rsidRDefault="00D93DD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B228923" w14:textId="77777777" w:rsidR="00D93DD7" w:rsidRDefault="00D93DD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F3D922" w14:textId="77777777" w:rsidR="00D93DD7" w:rsidRDefault="00D93DD7">
            <w:pPr>
              <w:pStyle w:val="TAL"/>
              <w:rPr>
                <w:highlight w:val="yellow"/>
                <w:lang w:eastAsia="en-US"/>
              </w:rPr>
            </w:pPr>
          </w:p>
          <w:p w14:paraId="33DDC9E4" w14:textId="77777777" w:rsidR="00D93DD7" w:rsidRDefault="00D93DD7">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5E96EFD1" w14:textId="77777777" w:rsidR="00D93DD7" w:rsidRDefault="00D93DD7">
            <w:pPr>
              <w:pStyle w:val="TAL"/>
              <w:keepNext w:val="0"/>
              <w:rPr>
                <w:lang w:eastAsia="en-US"/>
              </w:rPr>
            </w:pPr>
            <w:r>
              <w:t>type: String</w:t>
            </w:r>
          </w:p>
          <w:p w14:paraId="5F7B0369" w14:textId="77777777" w:rsidR="00D93DD7" w:rsidRDefault="00D93DD7">
            <w:pPr>
              <w:pStyle w:val="TAL"/>
              <w:keepNext w:val="0"/>
            </w:pPr>
            <w:r>
              <w:t>multiplicity: 0..1</w:t>
            </w:r>
          </w:p>
          <w:p w14:paraId="0D3EAEDC" w14:textId="77777777" w:rsidR="00D93DD7" w:rsidRDefault="00D93DD7">
            <w:pPr>
              <w:pStyle w:val="TAL"/>
              <w:keepNext w:val="0"/>
            </w:pPr>
            <w:r>
              <w:t>isOrdered: N/A</w:t>
            </w:r>
          </w:p>
          <w:p w14:paraId="38C6EDFD" w14:textId="77777777" w:rsidR="00D93DD7" w:rsidRDefault="00D93DD7">
            <w:pPr>
              <w:pStyle w:val="TAL"/>
              <w:keepNext w:val="0"/>
            </w:pPr>
            <w:r>
              <w:t>isUnique: N/A</w:t>
            </w:r>
          </w:p>
          <w:p w14:paraId="42A4C200" w14:textId="77777777" w:rsidR="00D93DD7" w:rsidRDefault="00D93DD7">
            <w:pPr>
              <w:pStyle w:val="TAL"/>
              <w:keepNext w:val="0"/>
            </w:pPr>
            <w:r>
              <w:t>defaultValue: None</w:t>
            </w:r>
          </w:p>
          <w:p w14:paraId="45B35197" w14:textId="77777777" w:rsidR="00D93DD7" w:rsidRDefault="00D93DD7">
            <w:pPr>
              <w:pStyle w:val="TAL"/>
              <w:keepNext w:val="0"/>
            </w:pPr>
            <w:r>
              <w:t>isNullable: False</w:t>
            </w:r>
          </w:p>
        </w:tc>
      </w:tr>
      <w:tr w:rsidR="00D93DD7" w14:paraId="468988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AFB2F6" w14:textId="77777777" w:rsidR="00D93DD7" w:rsidRDefault="00D93DD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77170B8" w14:textId="77777777" w:rsidR="00D93DD7" w:rsidRDefault="00D93DD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5FE0527" w14:textId="77777777" w:rsidR="00D93DD7" w:rsidRDefault="00D93DD7">
            <w:pPr>
              <w:pStyle w:val="TAL"/>
              <w:keepNext w:val="0"/>
            </w:pPr>
            <w:r>
              <w:t>Adjacent cells with this attribute equal to "FULL" are recommended to be considered as candidate cells to take over the coverage when the original cell state is about to be changed to energySaving.</w:t>
            </w:r>
          </w:p>
          <w:p w14:paraId="2D189FDB" w14:textId="77777777" w:rsidR="00D93DD7" w:rsidRDefault="00D93DD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4B9639C" w14:textId="77777777" w:rsidR="00D93DD7" w:rsidRDefault="00D93DD7">
            <w:pPr>
              <w:pStyle w:val="TAL"/>
              <w:keepNext w:val="0"/>
              <w:rPr>
                <w:lang w:eastAsia="zh-CN"/>
              </w:rPr>
            </w:pPr>
          </w:p>
          <w:p w14:paraId="772F2359" w14:textId="77777777" w:rsidR="00D93DD7" w:rsidRDefault="00D93DD7">
            <w:pPr>
              <w:pStyle w:val="TAL"/>
              <w:keepNext w:val="0"/>
              <w:rPr>
                <w:lang w:eastAsia="zh-CN"/>
              </w:rPr>
            </w:pPr>
            <w:r>
              <w:t>allowedValues:</w:t>
            </w:r>
            <w:r>
              <w:rPr>
                <w:lang w:eastAsia="zh-CN"/>
              </w:rPr>
              <w:t xml:space="preserve"> NO, PARTIAL, </w:t>
            </w:r>
            <w:r>
              <w:rPr>
                <w:color w:val="000000"/>
              </w:rPr>
              <w:t>FULL</w:t>
            </w:r>
          </w:p>
          <w:p w14:paraId="666BF8B4"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730F678" w14:textId="77777777" w:rsidR="00D93DD7" w:rsidRDefault="00D93DD7">
            <w:pPr>
              <w:pStyle w:val="TAL"/>
              <w:keepNext w:val="0"/>
              <w:rPr>
                <w:lang w:eastAsia="en-US"/>
              </w:rPr>
            </w:pPr>
            <w:r>
              <w:t>type: ENUM</w:t>
            </w:r>
          </w:p>
          <w:p w14:paraId="0C6C34B6" w14:textId="77777777" w:rsidR="00D93DD7" w:rsidRDefault="00D93DD7">
            <w:pPr>
              <w:pStyle w:val="TAL"/>
              <w:keepNext w:val="0"/>
            </w:pPr>
            <w:r>
              <w:t>multiplicity: 1</w:t>
            </w:r>
          </w:p>
          <w:p w14:paraId="2E2ED8CD" w14:textId="77777777" w:rsidR="00D93DD7" w:rsidRDefault="00D93DD7">
            <w:pPr>
              <w:pStyle w:val="TAL"/>
              <w:keepNext w:val="0"/>
            </w:pPr>
            <w:r>
              <w:t>isOrdered: N/A</w:t>
            </w:r>
          </w:p>
          <w:p w14:paraId="563FEA2B" w14:textId="77777777" w:rsidR="00D93DD7" w:rsidRDefault="00D93DD7">
            <w:pPr>
              <w:pStyle w:val="TAL"/>
              <w:keepNext w:val="0"/>
            </w:pPr>
            <w:r>
              <w:t>isUnique: N/A</w:t>
            </w:r>
          </w:p>
          <w:p w14:paraId="6D074836" w14:textId="77777777" w:rsidR="00D93DD7" w:rsidRDefault="00D93DD7">
            <w:pPr>
              <w:pStyle w:val="TAL"/>
              <w:keepNext w:val="0"/>
            </w:pPr>
            <w:r>
              <w:t>defaultValue: None</w:t>
            </w:r>
          </w:p>
          <w:p w14:paraId="4B6A4297" w14:textId="77777777" w:rsidR="00D93DD7" w:rsidRDefault="00D93DD7">
            <w:pPr>
              <w:pStyle w:val="TAL"/>
              <w:keepNext w:val="0"/>
            </w:pPr>
            <w:r>
              <w:t xml:space="preserve">isNullable: </w:t>
            </w:r>
            <w:r>
              <w:rPr>
                <w:rFonts w:cs="Arial"/>
                <w:szCs w:val="18"/>
              </w:rPr>
              <w:t>False</w:t>
            </w:r>
          </w:p>
        </w:tc>
      </w:tr>
      <w:tr w:rsidR="00D93DD7" w14:paraId="255C10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3A00B7" w14:textId="77777777" w:rsidR="00D93DD7" w:rsidRDefault="00D93DD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D3A2234" w14:textId="77777777" w:rsidR="00D93DD7" w:rsidRDefault="00D93DD7">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7A3F07CB" w14:textId="77777777" w:rsidR="00D93DD7" w:rsidRDefault="00D93DD7">
            <w:pPr>
              <w:keepLines/>
              <w:rPr>
                <w:rFonts w:ascii="Arial" w:hAnsi="Arial" w:cs="Arial"/>
                <w:sz w:val="18"/>
                <w:szCs w:val="18"/>
                <w:lang w:eastAsia="en-GB"/>
              </w:rPr>
            </w:pPr>
          </w:p>
          <w:p w14:paraId="5F1AEDF5" w14:textId="77777777" w:rsidR="00D93DD7" w:rsidRDefault="00D93DD7">
            <w:pPr>
              <w:keepLines/>
              <w:rPr>
                <w:rFonts w:ascii="Arial" w:hAnsi="Arial" w:cs="Arial"/>
                <w:sz w:val="18"/>
                <w:szCs w:val="18"/>
                <w:lang w:eastAsia="en-GB"/>
              </w:rPr>
            </w:pPr>
          </w:p>
          <w:p w14:paraId="2727A98C" w14:textId="77777777" w:rsidR="00D93DD7" w:rsidRDefault="00D93DD7">
            <w:pPr>
              <w:pStyle w:val="TAL"/>
              <w:keepNext w:val="0"/>
              <w:rPr>
                <w:lang w:eastAsia="en-US"/>
              </w:rPr>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37A015A9" w14:textId="77777777" w:rsidR="00D93DD7" w:rsidRDefault="00D93DD7">
            <w:pPr>
              <w:pStyle w:val="TAL"/>
              <w:keepNext w:val="0"/>
              <w:rPr>
                <w:rFonts w:cs="Arial"/>
                <w:szCs w:val="18"/>
                <w:lang w:eastAsia="zh-CN"/>
              </w:rPr>
            </w:pPr>
            <w:r>
              <w:rPr>
                <w:rFonts w:cs="Arial"/>
                <w:szCs w:val="18"/>
              </w:rPr>
              <w:t xml:space="preserve">type: </w:t>
            </w:r>
            <w:r>
              <w:rPr>
                <w:rFonts w:cs="Arial"/>
                <w:szCs w:val="18"/>
                <w:lang w:eastAsia="zh-CN"/>
              </w:rPr>
              <w:t>CommModel</w:t>
            </w:r>
          </w:p>
          <w:p w14:paraId="136BB7E8" w14:textId="77777777" w:rsidR="00D93DD7" w:rsidRDefault="00D93DD7">
            <w:pPr>
              <w:pStyle w:val="TAL"/>
              <w:keepNext w:val="0"/>
              <w:rPr>
                <w:rFonts w:cs="Arial"/>
                <w:szCs w:val="18"/>
                <w:lang w:eastAsia="en-US"/>
              </w:rPr>
            </w:pPr>
            <w:r>
              <w:rPr>
                <w:rFonts w:cs="Arial"/>
                <w:szCs w:val="18"/>
              </w:rPr>
              <w:t xml:space="preserve">multiplicity: </w:t>
            </w:r>
            <w:r>
              <w:rPr>
                <w:rFonts w:cs="Arial"/>
                <w:snapToGrid w:val="0"/>
                <w:szCs w:val="18"/>
              </w:rPr>
              <w:t>1..*</w:t>
            </w:r>
          </w:p>
          <w:p w14:paraId="267B0C02" w14:textId="77777777" w:rsidR="00D93DD7" w:rsidRDefault="00D93DD7">
            <w:pPr>
              <w:pStyle w:val="TAL"/>
              <w:keepNext w:val="0"/>
              <w:rPr>
                <w:rFonts w:cs="Arial"/>
                <w:szCs w:val="18"/>
              </w:rPr>
            </w:pPr>
            <w:r>
              <w:rPr>
                <w:rFonts w:cs="Arial"/>
                <w:szCs w:val="18"/>
              </w:rPr>
              <w:t>isOrdered: False</w:t>
            </w:r>
          </w:p>
          <w:p w14:paraId="59888290" w14:textId="77777777" w:rsidR="00D93DD7" w:rsidRDefault="00D93DD7">
            <w:pPr>
              <w:pStyle w:val="TAL"/>
              <w:keepNext w:val="0"/>
              <w:rPr>
                <w:rFonts w:cs="Arial"/>
                <w:szCs w:val="18"/>
              </w:rPr>
            </w:pPr>
            <w:r>
              <w:rPr>
                <w:rFonts w:cs="Arial"/>
                <w:szCs w:val="18"/>
              </w:rPr>
              <w:t>isUnique: True</w:t>
            </w:r>
          </w:p>
          <w:p w14:paraId="6505C658" w14:textId="77777777" w:rsidR="00D93DD7" w:rsidRDefault="00D93DD7">
            <w:pPr>
              <w:pStyle w:val="TAL"/>
              <w:keepNext w:val="0"/>
              <w:rPr>
                <w:rFonts w:cs="Arial"/>
                <w:szCs w:val="18"/>
              </w:rPr>
            </w:pPr>
            <w:r>
              <w:rPr>
                <w:rFonts w:cs="Arial"/>
                <w:szCs w:val="18"/>
              </w:rPr>
              <w:t>defaultValue: None</w:t>
            </w:r>
          </w:p>
          <w:p w14:paraId="29971DB9" w14:textId="77777777" w:rsidR="00D93DD7" w:rsidRDefault="00D93DD7">
            <w:pPr>
              <w:pStyle w:val="TAL"/>
              <w:keepNext w:val="0"/>
            </w:pPr>
            <w:r>
              <w:rPr>
                <w:rFonts w:cs="Arial"/>
                <w:szCs w:val="18"/>
              </w:rPr>
              <w:t>isNullable: False</w:t>
            </w:r>
          </w:p>
        </w:tc>
      </w:tr>
      <w:tr w:rsidR="00D93DD7" w14:paraId="085008E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F3E13" w14:textId="77777777" w:rsidR="00D93DD7" w:rsidRDefault="00D93DD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02D513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35929868" w14:textId="77777777" w:rsidR="00D93DD7" w:rsidRDefault="00D93DD7">
            <w:pPr>
              <w:keepLines/>
              <w:tabs>
                <w:tab w:val="decimal" w:pos="0"/>
              </w:tabs>
              <w:spacing w:line="0" w:lineRule="atLeast"/>
              <w:rPr>
                <w:rFonts w:ascii="Arial" w:hAnsi="Arial" w:cs="Arial"/>
                <w:sz w:val="18"/>
                <w:szCs w:val="18"/>
              </w:rPr>
            </w:pPr>
          </w:p>
          <w:p w14:paraId="53EDA24D" w14:textId="77777777" w:rsidR="00D93DD7" w:rsidRDefault="00D93DD7">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78399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5472D7A" w14:textId="77777777" w:rsidR="00D93DD7" w:rsidRDefault="00D93DD7">
            <w:pPr>
              <w:keepLines/>
              <w:rPr>
                <w:rFonts w:ascii="Arial" w:hAnsi="Arial" w:cs="Arial"/>
                <w:sz w:val="18"/>
                <w:szCs w:val="18"/>
              </w:rPr>
            </w:pPr>
            <w:r>
              <w:rPr>
                <w:rFonts w:ascii="Arial" w:hAnsi="Arial" w:cs="Arial"/>
                <w:sz w:val="18"/>
                <w:szCs w:val="18"/>
              </w:rPr>
              <w:t>multiplicity: 1</w:t>
            </w:r>
          </w:p>
          <w:p w14:paraId="56A87B4F" w14:textId="77777777" w:rsidR="00D93DD7" w:rsidRDefault="00D93DD7">
            <w:pPr>
              <w:keepLines/>
              <w:rPr>
                <w:rFonts w:ascii="Arial" w:hAnsi="Arial" w:cs="Arial"/>
                <w:sz w:val="18"/>
                <w:szCs w:val="18"/>
              </w:rPr>
            </w:pPr>
            <w:r>
              <w:rPr>
                <w:rFonts w:ascii="Arial" w:hAnsi="Arial" w:cs="Arial"/>
                <w:sz w:val="18"/>
                <w:szCs w:val="18"/>
              </w:rPr>
              <w:t>isOrdered: N/A</w:t>
            </w:r>
          </w:p>
          <w:p w14:paraId="188F654F" w14:textId="77777777" w:rsidR="00D93DD7" w:rsidRDefault="00D93DD7">
            <w:pPr>
              <w:keepLines/>
              <w:rPr>
                <w:rFonts w:ascii="Arial" w:hAnsi="Arial" w:cs="Arial"/>
                <w:sz w:val="18"/>
                <w:szCs w:val="18"/>
              </w:rPr>
            </w:pPr>
            <w:r>
              <w:rPr>
                <w:rFonts w:ascii="Arial" w:hAnsi="Arial" w:cs="Arial"/>
                <w:sz w:val="18"/>
                <w:szCs w:val="18"/>
              </w:rPr>
              <w:t>isUnique: N/A</w:t>
            </w:r>
          </w:p>
          <w:p w14:paraId="502E58D9" w14:textId="77777777" w:rsidR="00D93DD7" w:rsidRDefault="00D93DD7">
            <w:pPr>
              <w:keepLines/>
              <w:rPr>
                <w:rFonts w:ascii="Arial" w:hAnsi="Arial" w:cs="Arial"/>
                <w:sz w:val="18"/>
                <w:szCs w:val="18"/>
              </w:rPr>
            </w:pPr>
            <w:r>
              <w:rPr>
                <w:rFonts w:ascii="Arial" w:hAnsi="Arial" w:cs="Arial"/>
                <w:sz w:val="18"/>
                <w:szCs w:val="18"/>
              </w:rPr>
              <w:t>defaultValue: None</w:t>
            </w:r>
          </w:p>
          <w:p w14:paraId="1D134BCF" w14:textId="77777777" w:rsidR="00D93DD7" w:rsidRDefault="00D93DD7">
            <w:pPr>
              <w:pStyle w:val="TAL"/>
              <w:keepNext w:val="0"/>
              <w:rPr>
                <w:rFonts w:cs="Arial"/>
                <w:szCs w:val="18"/>
              </w:rPr>
            </w:pPr>
            <w:r>
              <w:rPr>
                <w:rFonts w:cs="Arial"/>
                <w:szCs w:val="18"/>
              </w:rPr>
              <w:t>isNullable: False</w:t>
            </w:r>
          </w:p>
        </w:tc>
      </w:tr>
      <w:tr w:rsidR="00D93DD7" w14:paraId="5EEFE1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29BC7" w14:textId="77777777" w:rsidR="00D93DD7" w:rsidRDefault="00D93DD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4CEDF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2F63489E" w14:textId="77777777" w:rsidR="00D93DD7" w:rsidRDefault="00D93DD7">
            <w:pPr>
              <w:keepLines/>
              <w:tabs>
                <w:tab w:val="decimal" w:pos="0"/>
              </w:tabs>
              <w:spacing w:line="0" w:lineRule="atLeast"/>
              <w:rPr>
                <w:rFonts w:ascii="Arial" w:hAnsi="Arial" w:cs="Arial"/>
                <w:sz w:val="18"/>
                <w:szCs w:val="18"/>
              </w:rPr>
            </w:pPr>
          </w:p>
          <w:p w14:paraId="0EE5A84F" w14:textId="77777777" w:rsidR="00D93DD7" w:rsidRDefault="00D93DD7">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1B76A4CC"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19CE9E2" w14:textId="77777777" w:rsidR="00D93DD7" w:rsidRDefault="00D93DD7">
            <w:pPr>
              <w:keepLines/>
              <w:rPr>
                <w:rFonts w:ascii="Arial" w:hAnsi="Arial" w:cs="Arial"/>
                <w:sz w:val="18"/>
                <w:szCs w:val="18"/>
              </w:rPr>
            </w:pPr>
            <w:r>
              <w:rPr>
                <w:rFonts w:ascii="Arial" w:hAnsi="Arial" w:cs="Arial"/>
                <w:sz w:val="18"/>
                <w:szCs w:val="18"/>
              </w:rPr>
              <w:t>multiplicity: 1</w:t>
            </w:r>
          </w:p>
          <w:p w14:paraId="6BC55509" w14:textId="77777777" w:rsidR="00D93DD7" w:rsidRDefault="00D93DD7">
            <w:pPr>
              <w:keepLines/>
              <w:rPr>
                <w:rFonts w:ascii="Arial" w:hAnsi="Arial" w:cs="Arial"/>
                <w:sz w:val="18"/>
                <w:szCs w:val="18"/>
              </w:rPr>
            </w:pPr>
            <w:r>
              <w:rPr>
                <w:rFonts w:ascii="Arial" w:hAnsi="Arial" w:cs="Arial"/>
                <w:sz w:val="18"/>
                <w:szCs w:val="18"/>
              </w:rPr>
              <w:t>isOrdered: N/A</w:t>
            </w:r>
          </w:p>
          <w:p w14:paraId="0C5C18DF" w14:textId="77777777" w:rsidR="00D93DD7" w:rsidRDefault="00D93DD7">
            <w:pPr>
              <w:keepLines/>
              <w:rPr>
                <w:rFonts w:ascii="Arial" w:hAnsi="Arial" w:cs="Arial"/>
                <w:sz w:val="18"/>
                <w:szCs w:val="18"/>
              </w:rPr>
            </w:pPr>
            <w:r>
              <w:rPr>
                <w:rFonts w:ascii="Arial" w:hAnsi="Arial" w:cs="Arial"/>
                <w:sz w:val="18"/>
                <w:szCs w:val="18"/>
              </w:rPr>
              <w:t>isUnique: N/A</w:t>
            </w:r>
          </w:p>
          <w:p w14:paraId="4432CFBE" w14:textId="77777777" w:rsidR="00D93DD7" w:rsidRDefault="00D93DD7">
            <w:pPr>
              <w:keepLines/>
              <w:rPr>
                <w:rFonts w:ascii="Arial" w:hAnsi="Arial" w:cs="Arial"/>
                <w:sz w:val="18"/>
                <w:szCs w:val="18"/>
              </w:rPr>
            </w:pPr>
            <w:r>
              <w:rPr>
                <w:rFonts w:ascii="Arial" w:hAnsi="Arial" w:cs="Arial"/>
                <w:sz w:val="18"/>
                <w:szCs w:val="18"/>
              </w:rPr>
              <w:t>defaultValue: None</w:t>
            </w:r>
          </w:p>
          <w:p w14:paraId="6C5896B8" w14:textId="77777777" w:rsidR="00D93DD7" w:rsidRDefault="00D93DD7">
            <w:pPr>
              <w:keepLines/>
              <w:rPr>
                <w:rFonts w:ascii="Arial" w:hAnsi="Arial" w:cs="Arial"/>
                <w:sz w:val="18"/>
                <w:szCs w:val="18"/>
              </w:rPr>
            </w:pPr>
            <w:r>
              <w:rPr>
                <w:rFonts w:ascii="Arial" w:hAnsi="Arial" w:cs="Arial"/>
                <w:sz w:val="18"/>
                <w:szCs w:val="18"/>
              </w:rPr>
              <w:t>allowedValues: N/A</w:t>
            </w:r>
          </w:p>
          <w:p w14:paraId="1D9B03DC"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303897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B8DE69" w14:textId="77777777" w:rsidR="00D93DD7" w:rsidRDefault="00D93DD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39370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C014CC0" w14:textId="77777777" w:rsidR="00D93DD7" w:rsidRDefault="00D93DD7">
            <w:pPr>
              <w:keepLines/>
              <w:tabs>
                <w:tab w:val="decimal" w:pos="0"/>
              </w:tabs>
              <w:spacing w:line="0" w:lineRule="atLeast"/>
              <w:rPr>
                <w:rFonts w:ascii="Arial" w:hAnsi="Arial" w:cs="Arial"/>
                <w:sz w:val="18"/>
                <w:szCs w:val="18"/>
              </w:rPr>
            </w:pPr>
          </w:p>
          <w:p w14:paraId="08EA64F4" w14:textId="77777777" w:rsidR="00D93DD7" w:rsidRDefault="00D93DD7">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2F9A37" w14:textId="77777777" w:rsidR="00D93DD7" w:rsidRDefault="00D93DD7">
            <w:pPr>
              <w:keepLines/>
              <w:rPr>
                <w:rFonts w:ascii="Arial" w:hAnsi="Arial" w:cs="Arial"/>
                <w:sz w:val="18"/>
                <w:szCs w:val="18"/>
                <w:lang w:eastAsia="en-US"/>
              </w:rPr>
            </w:pPr>
            <w:r>
              <w:rPr>
                <w:rFonts w:ascii="Arial" w:hAnsi="Arial" w:cs="Arial"/>
                <w:sz w:val="18"/>
                <w:szCs w:val="18"/>
              </w:rPr>
              <w:t>type: DN</w:t>
            </w:r>
          </w:p>
          <w:p w14:paraId="743C04F2" w14:textId="77777777" w:rsidR="00D93DD7" w:rsidRDefault="00D93DD7">
            <w:pPr>
              <w:keepLines/>
              <w:rPr>
                <w:rFonts w:ascii="Arial" w:hAnsi="Arial" w:cs="Arial"/>
                <w:sz w:val="18"/>
                <w:szCs w:val="18"/>
              </w:rPr>
            </w:pPr>
            <w:r>
              <w:rPr>
                <w:rFonts w:ascii="Arial" w:hAnsi="Arial" w:cs="Arial"/>
                <w:sz w:val="18"/>
                <w:szCs w:val="18"/>
              </w:rPr>
              <w:t>multiplicity: 1..*</w:t>
            </w:r>
          </w:p>
          <w:p w14:paraId="3D96B75E" w14:textId="77777777" w:rsidR="00D93DD7" w:rsidRDefault="00D93DD7">
            <w:pPr>
              <w:keepLines/>
              <w:rPr>
                <w:rFonts w:ascii="Arial" w:hAnsi="Arial" w:cs="Arial"/>
                <w:sz w:val="18"/>
                <w:szCs w:val="18"/>
              </w:rPr>
            </w:pPr>
            <w:r>
              <w:rPr>
                <w:rFonts w:ascii="Arial" w:hAnsi="Arial" w:cs="Arial"/>
                <w:sz w:val="18"/>
                <w:szCs w:val="18"/>
              </w:rPr>
              <w:t>isOrdered: False</w:t>
            </w:r>
          </w:p>
          <w:p w14:paraId="5A0569F0" w14:textId="77777777" w:rsidR="00D93DD7" w:rsidRDefault="00D93DD7">
            <w:pPr>
              <w:keepLines/>
              <w:rPr>
                <w:rFonts w:ascii="Arial" w:hAnsi="Arial" w:cs="Arial"/>
                <w:sz w:val="18"/>
                <w:szCs w:val="18"/>
              </w:rPr>
            </w:pPr>
            <w:r>
              <w:rPr>
                <w:rFonts w:ascii="Arial" w:hAnsi="Arial" w:cs="Arial"/>
                <w:sz w:val="18"/>
                <w:szCs w:val="18"/>
              </w:rPr>
              <w:t>isUnique: True</w:t>
            </w:r>
          </w:p>
          <w:p w14:paraId="1CBDFF65" w14:textId="77777777" w:rsidR="00D93DD7" w:rsidRDefault="00D93DD7">
            <w:pPr>
              <w:keepLines/>
              <w:rPr>
                <w:rFonts w:ascii="Arial" w:hAnsi="Arial" w:cs="Arial"/>
                <w:sz w:val="18"/>
                <w:szCs w:val="18"/>
              </w:rPr>
            </w:pPr>
            <w:r>
              <w:rPr>
                <w:rFonts w:ascii="Arial" w:hAnsi="Arial" w:cs="Arial"/>
                <w:sz w:val="18"/>
                <w:szCs w:val="18"/>
              </w:rPr>
              <w:t>defaultValue: None</w:t>
            </w:r>
          </w:p>
          <w:p w14:paraId="3FFB8C0D"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170827C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20AB16" w14:textId="77777777" w:rsidR="00D93DD7" w:rsidRDefault="00D93DD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E50248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539688CA" w14:textId="77777777" w:rsidR="00D93DD7" w:rsidRDefault="00D93DD7">
            <w:pPr>
              <w:keepLines/>
              <w:tabs>
                <w:tab w:val="decimal" w:pos="0"/>
              </w:tabs>
              <w:spacing w:line="0" w:lineRule="atLeast"/>
              <w:rPr>
                <w:rFonts w:ascii="Arial" w:hAnsi="Arial" w:cs="Arial"/>
                <w:sz w:val="18"/>
                <w:szCs w:val="18"/>
              </w:rPr>
            </w:pPr>
          </w:p>
          <w:p w14:paraId="510A923C" w14:textId="77777777" w:rsidR="00D93DD7" w:rsidRDefault="00D93DD7">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98F45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FE39B8F" w14:textId="77777777" w:rsidR="00D93DD7" w:rsidRDefault="00D93DD7">
            <w:pPr>
              <w:keepLines/>
              <w:rPr>
                <w:rFonts w:ascii="Arial" w:hAnsi="Arial" w:cs="Arial"/>
                <w:sz w:val="18"/>
                <w:szCs w:val="18"/>
              </w:rPr>
            </w:pPr>
            <w:r>
              <w:rPr>
                <w:rFonts w:ascii="Arial" w:hAnsi="Arial" w:cs="Arial"/>
                <w:sz w:val="18"/>
                <w:szCs w:val="18"/>
              </w:rPr>
              <w:t>multiplicity: 1</w:t>
            </w:r>
          </w:p>
          <w:p w14:paraId="29D37586" w14:textId="77777777" w:rsidR="00D93DD7" w:rsidRDefault="00D93DD7">
            <w:pPr>
              <w:keepLines/>
              <w:rPr>
                <w:rFonts w:ascii="Arial" w:hAnsi="Arial" w:cs="Arial"/>
                <w:sz w:val="18"/>
                <w:szCs w:val="18"/>
              </w:rPr>
            </w:pPr>
            <w:r>
              <w:rPr>
                <w:rFonts w:ascii="Arial" w:hAnsi="Arial" w:cs="Arial"/>
                <w:sz w:val="18"/>
                <w:szCs w:val="18"/>
              </w:rPr>
              <w:t>isOrdered: N/A</w:t>
            </w:r>
          </w:p>
          <w:p w14:paraId="30504E7A" w14:textId="77777777" w:rsidR="00D93DD7" w:rsidRDefault="00D93DD7">
            <w:pPr>
              <w:keepLines/>
              <w:rPr>
                <w:rFonts w:ascii="Arial" w:hAnsi="Arial" w:cs="Arial"/>
                <w:sz w:val="18"/>
                <w:szCs w:val="18"/>
              </w:rPr>
            </w:pPr>
            <w:r>
              <w:rPr>
                <w:rFonts w:ascii="Arial" w:hAnsi="Arial" w:cs="Arial"/>
                <w:sz w:val="18"/>
                <w:szCs w:val="18"/>
              </w:rPr>
              <w:t>isUnique: N/A</w:t>
            </w:r>
          </w:p>
          <w:p w14:paraId="13DF6C06" w14:textId="77777777" w:rsidR="00D93DD7" w:rsidRDefault="00D93DD7">
            <w:pPr>
              <w:keepLines/>
              <w:rPr>
                <w:rFonts w:ascii="Arial" w:hAnsi="Arial" w:cs="Arial"/>
                <w:sz w:val="18"/>
                <w:szCs w:val="18"/>
              </w:rPr>
            </w:pPr>
            <w:r>
              <w:rPr>
                <w:rFonts w:ascii="Arial" w:hAnsi="Arial" w:cs="Arial"/>
                <w:sz w:val="18"/>
                <w:szCs w:val="18"/>
              </w:rPr>
              <w:t>defaultValue: None</w:t>
            </w:r>
          </w:p>
          <w:p w14:paraId="7D3FE384"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6AA1B91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EADBA1" w14:textId="77777777" w:rsidR="00D93DD7" w:rsidRDefault="00D93DD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2F87D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11EA6203"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7BECB6E" w14:textId="77777777" w:rsidR="00D93DD7" w:rsidRDefault="00D93DD7">
            <w:pPr>
              <w:keepLines/>
              <w:rPr>
                <w:rFonts w:ascii="Arial" w:hAnsi="Arial" w:cs="Arial"/>
                <w:sz w:val="18"/>
                <w:szCs w:val="18"/>
                <w:lang w:eastAsia="en-US"/>
              </w:rPr>
            </w:pPr>
            <w:r>
              <w:rPr>
                <w:rFonts w:ascii="Arial" w:hAnsi="Arial" w:cs="Arial"/>
                <w:sz w:val="18"/>
                <w:szCs w:val="18"/>
              </w:rPr>
              <w:t>type: SupportedFunction</w:t>
            </w:r>
          </w:p>
          <w:p w14:paraId="1D8F309A" w14:textId="77777777" w:rsidR="00D93DD7" w:rsidRDefault="00D93DD7">
            <w:pPr>
              <w:keepLines/>
              <w:rPr>
                <w:rFonts w:ascii="Arial" w:hAnsi="Arial" w:cs="Arial"/>
                <w:sz w:val="18"/>
                <w:szCs w:val="18"/>
              </w:rPr>
            </w:pPr>
            <w:r>
              <w:rPr>
                <w:rFonts w:ascii="Arial" w:hAnsi="Arial" w:cs="Arial"/>
                <w:sz w:val="18"/>
                <w:szCs w:val="18"/>
              </w:rPr>
              <w:t>multiplicity: 1..*</w:t>
            </w:r>
          </w:p>
          <w:p w14:paraId="19483E2B" w14:textId="77777777" w:rsidR="00D93DD7" w:rsidRDefault="00D93DD7">
            <w:pPr>
              <w:keepLines/>
              <w:rPr>
                <w:rFonts w:ascii="Arial" w:hAnsi="Arial" w:cs="Arial"/>
                <w:sz w:val="18"/>
                <w:szCs w:val="18"/>
              </w:rPr>
            </w:pPr>
            <w:r>
              <w:rPr>
                <w:rFonts w:ascii="Arial" w:hAnsi="Arial" w:cs="Arial"/>
                <w:sz w:val="18"/>
                <w:szCs w:val="18"/>
              </w:rPr>
              <w:t>isOrdered: False</w:t>
            </w:r>
          </w:p>
          <w:p w14:paraId="0385B045" w14:textId="77777777" w:rsidR="00D93DD7" w:rsidRDefault="00D93DD7">
            <w:pPr>
              <w:keepLines/>
              <w:rPr>
                <w:rFonts w:ascii="Arial" w:hAnsi="Arial" w:cs="Arial"/>
                <w:sz w:val="18"/>
                <w:szCs w:val="18"/>
              </w:rPr>
            </w:pPr>
            <w:r>
              <w:rPr>
                <w:rFonts w:ascii="Arial" w:hAnsi="Arial" w:cs="Arial"/>
                <w:sz w:val="18"/>
                <w:szCs w:val="18"/>
              </w:rPr>
              <w:t>isUnique: False</w:t>
            </w:r>
          </w:p>
          <w:p w14:paraId="3AC806D5" w14:textId="77777777" w:rsidR="00D93DD7" w:rsidRDefault="00D93DD7">
            <w:pPr>
              <w:keepLines/>
              <w:rPr>
                <w:rFonts w:ascii="Arial" w:hAnsi="Arial" w:cs="Arial"/>
                <w:sz w:val="18"/>
                <w:szCs w:val="18"/>
              </w:rPr>
            </w:pPr>
            <w:r>
              <w:rPr>
                <w:rFonts w:ascii="Arial" w:hAnsi="Arial" w:cs="Arial"/>
                <w:sz w:val="18"/>
                <w:szCs w:val="18"/>
              </w:rPr>
              <w:t>defaultValue: None</w:t>
            </w:r>
          </w:p>
          <w:p w14:paraId="26BAE2F6"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13DCE31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6199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14FBFB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1B79D859"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2C6D894D"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13926F1" w14:textId="77777777" w:rsidR="00D93DD7" w:rsidRDefault="00D93DD7">
            <w:pPr>
              <w:keepLines/>
              <w:rPr>
                <w:rFonts w:ascii="Arial" w:hAnsi="Arial" w:cs="Arial"/>
                <w:sz w:val="18"/>
                <w:szCs w:val="18"/>
              </w:rPr>
            </w:pPr>
            <w:r>
              <w:rPr>
                <w:rFonts w:ascii="Arial" w:hAnsi="Arial" w:cs="Arial"/>
                <w:sz w:val="18"/>
                <w:szCs w:val="18"/>
              </w:rPr>
              <w:t>multiplicity: 1</w:t>
            </w:r>
          </w:p>
          <w:p w14:paraId="0897A879" w14:textId="77777777" w:rsidR="00D93DD7" w:rsidRDefault="00D93DD7">
            <w:pPr>
              <w:keepLines/>
              <w:rPr>
                <w:rFonts w:ascii="Arial" w:hAnsi="Arial" w:cs="Arial"/>
                <w:sz w:val="18"/>
                <w:szCs w:val="18"/>
              </w:rPr>
            </w:pPr>
            <w:r>
              <w:rPr>
                <w:rFonts w:ascii="Arial" w:hAnsi="Arial" w:cs="Arial"/>
                <w:sz w:val="18"/>
                <w:szCs w:val="18"/>
              </w:rPr>
              <w:t>isOrdered: N/A</w:t>
            </w:r>
          </w:p>
          <w:p w14:paraId="3D26D0EC" w14:textId="77777777" w:rsidR="00D93DD7" w:rsidRDefault="00D93DD7">
            <w:pPr>
              <w:keepLines/>
              <w:rPr>
                <w:rFonts w:ascii="Arial" w:hAnsi="Arial" w:cs="Arial"/>
                <w:sz w:val="18"/>
                <w:szCs w:val="18"/>
              </w:rPr>
            </w:pPr>
            <w:r>
              <w:rPr>
                <w:rFonts w:ascii="Arial" w:hAnsi="Arial" w:cs="Arial"/>
                <w:sz w:val="18"/>
                <w:szCs w:val="18"/>
              </w:rPr>
              <w:t>isUnique: N/A</w:t>
            </w:r>
          </w:p>
          <w:p w14:paraId="1529BE19" w14:textId="77777777" w:rsidR="00D93DD7" w:rsidRDefault="00D93DD7">
            <w:pPr>
              <w:keepLines/>
              <w:rPr>
                <w:rFonts w:ascii="Arial" w:hAnsi="Arial" w:cs="Arial"/>
                <w:sz w:val="18"/>
                <w:szCs w:val="18"/>
              </w:rPr>
            </w:pPr>
            <w:r>
              <w:rPr>
                <w:rFonts w:ascii="Arial" w:hAnsi="Arial" w:cs="Arial"/>
                <w:sz w:val="18"/>
                <w:szCs w:val="18"/>
              </w:rPr>
              <w:t>defaultValue: None</w:t>
            </w:r>
          </w:p>
          <w:p w14:paraId="7D6E8478"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6A8BA8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FF8CD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35CAFE81" w14:textId="77777777" w:rsidR="00D93DD7" w:rsidRDefault="00D93DD7">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7927201"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82C73B8" w14:textId="77777777" w:rsidR="00D93DD7" w:rsidRDefault="00D93DD7">
            <w:pPr>
              <w:keepLines/>
              <w:rPr>
                <w:rFonts w:ascii="Arial" w:hAnsi="Arial" w:cs="Arial"/>
                <w:sz w:val="18"/>
                <w:szCs w:val="18"/>
              </w:rPr>
            </w:pPr>
            <w:r>
              <w:rPr>
                <w:rFonts w:ascii="Arial" w:hAnsi="Arial" w:cs="Arial"/>
                <w:sz w:val="18"/>
                <w:szCs w:val="18"/>
              </w:rPr>
              <w:t>multiplicity: 1</w:t>
            </w:r>
          </w:p>
          <w:p w14:paraId="3C602E23" w14:textId="77777777" w:rsidR="00D93DD7" w:rsidRDefault="00D93DD7">
            <w:pPr>
              <w:keepLines/>
              <w:rPr>
                <w:rFonts w:ascii="Arial" w:hAnsi="Arial" w:cs="Arial"/>
                <w:sz w:val="18"/>
                <w:szCs w:val="18"/>
              </w:rPr>
            </w:pPr>
            <w:r>
              <w:rPr>
                <w:rFonts w:ascii="Arial" w:hAnsi="Arial" w:cs="Arial"/>
                <w:sz w:val="18"/>
                <w:szCs w:val="18"/>
              </w:rPr>
              <w:t>isOrdered: N/A</w:t>
            </w:r>
          </w:p>
          <w:p w14:paraId="50D6DBD1" w14:textId="77777777" w:rsidR="00D93DD7" w:rsidRDefault="00D93DD7">
            <w:pPr>
              <w:keepLines/>
              <w:rPr>
                <w:rFonts w:ascii="Arial" w:hAnsi="Arial" w:cs="Arial"/>
                <w:sz w:val="18"/>
                <w:szCs w:val="18"/>
              </w:rPr>
            </w:pPr>
            <w:r>
              <w:rPr>
                <w:rFonts w:ascii="Arial" w:hAnsi="Arial" w:cs="Arial"/>
                <w:sz w:val="18"/>
                <w:szCs w:val="18"/>
              </w:rPr>
              <w:t>isUnique: N/A</w:t>
            </w:r>
          </w:p>
          <w:p w14:paraId="5DBBB85E" w14:textId="77777777" w:rsidR="00D93DD7" w:rsidRDefault="00D93DD7">
            <w:pPr>
              <w:keepLines/>
              <w:rPr>
                <w:rFonts w:ascii="Arial" w:hAnsi="Arial" w:cs="Arial"/>
                <w:sz w:val="18"/>
                <w:szCs w:val="18"/>
              </w:rPr>
            </w:pPr>
            <w:r>
              <w:rPr>
                <w:rFonts w:ascii="Arial" w:hAnsi="Arial" w:cs="Arial"/>
                <w:sz w:val="18"/>
                <w:szCs w:val="18"/>
              </w:rPr>
              <w:t>defaultValue: None</w:t>
            </w:r>
          </w:p>
          <w:p w14:paraId="059CC704"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282F795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2FAF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7521B8E7" w14:textId="77777777" w:rsidR="00D93DD7" w:rsidRDefault="00D93DD7">
            <w:pPr>
              <w:keepLines/>
              <w:tabs>
                <w:tab w:val="decimal" w:pos="0"/>
              </w:tabs>
              <w:spacing w:line="0" w:lineRule="atLeast"/>
              <w:rPr>
                <w:rFonts w:ascii="Times New Roman" w:hAnsi="Times New Roman"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29BF6F7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0238098" w14:textId="77777777" w:rsidR="00D93DD7" w:rsidRDefault="00D93DD7">
            <w:pPr>
              <w:keepLines/>
              <w:rPr>
                <w:rFonts w:ascii="Arial" w:hAnsi="Arial" w:cs="Arial"/>
                <w:sz w:val="18"/>
                <w:szCs w:val="18"/>
              </w:rPr>
            </w:pPr>
            <w:r>
              <w:rPr>
                <w:rFonts w:ascii="Arial" w:hAnsi="Arial" w:cs="Arial"/>
                <w:sz w:val="18"/>
                <w:szCs w:val="18"/>
              </w:rPr>
              <w:t>multiplicity: 1</w:t>
            </w:r>
          </w:p>
          <w:p w14:paraId="5D091DAF" w14:textId="77777777" w:rsidR="00D93DD7" w:rsidRDefault="00D93DD7">
            <w:pPr>
              <w:keepLines/>
              <w:rPr>
                <w:rFonts w:ascii="Arial" w:hAnsi="Arial" w:cs="Arial"/>
                <w:sz w:val="18"/>
                <w:szCs w:val="18"/>
              </w:rPr>
            </w:pPr>
            <w:r>
              <w:rPr>
                <w:rFonts w:ascii="Arial" w:hAnsi="Arial" w:cs="Arial"/>
                <w:sz w:val="18"/>
                <w:szCs w:val="18"/>
              </w:rPr>
              <w:t>isOrdered: N/A</w:t>
            </w:r>
          </w:p>
          <w:p w14:paraId="41C4B3F1" w14:textId="77777777" w:rsidR="00D93DD7" w:rsidRDefault="00D93DD7">
            <w:pPr>
              <w:keepLines/>
              <w:rPr>
                <w:rFonts w:ascii="Arial" w:hAnsi="Arial" w:cs="Arial"/>
                <w:sz w:val="18"/>
                <w:szCs w:val="18"/>
              </w:rPr>
            </w:pPr>
            <w:r>
              <w:rPr>
                <w:rFonts w:ascii="Arial" w:hAnsi="Arial" w:cs="Arial"/>
                <w:sz w:val="18"/>
                <w:szCs w:val="18"/>
              </w:rPr>
              <w:t>isUnique: N/A</w:t>
            </w:r>
          </w:p>
          <w:p w14:paraId="3237F793" w14:textId="77777777" w:rsidR="00D93DD7" w:rsidRDefault="00D93DD7">
            <w:pPr>
              <w:keepLines/>
              <w:rPr>
                <w:rFonts w:ascii="Arial" w:hAnsi="Arial" w:cs="Arial"/>
                <w:sz w:val="18"/>
                <w:szCs w:val="18"/>
              </w:rPr>
            </w:pPr>
            <w:r>
              <w:rPr>
                <w:rFonts w:ascii="Arial" w:hAnsi="Arial" w:cs="Arial"/>
                <w:sz w:val="18"/>
                <w:szCs w:val="18"/>
              </w:rPr>
              <w:t>defaultValue: None</w:t>
            </w:r>
          </w:p>
          <w:p w14:paraId="28217FC5"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15DBD0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4ED11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AB8ABC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09A21F1A" w14:textId="77777777" w:rsidR="00D93DD7" w:rsidRDefault="00D93DD7">
            <w:pPr>
              <w:keepLines/>
              <w:tabs>
                <w:tab w:val="decimal" w:pos="0"/>
              </w:tabs>
              <w:spacing w:line="0" w:lineRule="atLeast"/>
              <w:rPr>
                <w:rFonts w:ascii="Arial" w:hAnsi="Arial" w:cs="Arial"/>
                <w:sz w:val="18"/>
                <w:szCs w:val="18"/>
              </w:rPr>
            </w:pPr>
          </w:p>
          <w:p w14:paraId="2B8FD1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47766F9B" w14:textId="77777777" w:rsidR="00D93DD7" w:rsidRDefault="00D93DD7">
            <w:pPr>
              <w:keepLines/>
              <w:tabs>
                <w:tab w:val="decimal" w:pos="0"/>
              </w:tabs>
              <w:spacing w:line="0" w:lineRule="atLeast"/>
              <w:rPr>
                <w:rFonts w:ascii="Times New Roman" w:hAnsi="Times New Roman" w:cs="Arial"/>
                <w:sz w:val="20"/>
                <w:szCs w:val="18"/>
              </w:rPr>
            </w:pPr>
          </w:p>
        </w:tc>
        <w:tc>
          <w:tcPr>
            <w:tcW w:w="1897" w:type="dxa"/>
            <w:tcBorders>
              <w:top w:val="single" w:sz="4" w:space="0" w:color="auto"/>
              <w:left w:val="single" w:sz="4" w:space="0" w:color="auto"/>
              <w:bottom w:val="single" w:sz="4" w:space="0" w:color="auto"/>
              <w:right w:val="single" w:sz="4" w:space="0" w:color="auto"/>
            </w:tcBorders>
            <w:hideMark/>
          </w:tcPr>
          <w:p w14:paraId="25A471B7"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0AB3C3E" w14:textId="77777777" w:rsidR="00D93DD7" w:rsidRDefault="00D93DD7">
            <w:pPr>
              <w:keepLines/>
              <w:rPr>
                <w:rFonts w:ascii="Arial" w:hAnsi="Arial" w:cs="Arial"/>
                <w:sz w:val="18"/>
                <w:szCs w:val="18"/>
              </w:rPr>
            </w:pPr>
            <w:r>
              <w:rPr>
                <w:rFonts w:ascii="Arial" w:hAnsi="Arial" w:cs="Arial"/>
                <w:sz w:val="18"/>
                <w:szCs w:val="18"/>
              </w:rPr>
              <w:t>multiplicity: 1..*</w:t>
            </w:r>
          </w:p>
          <w:p w14:paraId="3432EA4B" w14:textId="77777777" w:rsidR="00D93DD7" w:rsidRDefault="00D93DD7">
            <w:pPr>
              <w:keepLines/>
              <w:rPr>
                <w:rFonts w:ascii="Arial" w:hAnsi="Arial" w:cs="Arial"/>
                <w:sz w:val="18"/>
                <w:szCs w:val="18"/>
              </w:rPr>
            </w:pPr>
            <w:r>
              <w:rPr>
                <w:rFonts w:ascii="Arial" w:hAnsi="Arial" w:cs="Arial"/>
                <w:sz w:val="18"/>
                <w:szCs w:val="18"/>
              </w:rPr>
              <w:t>isOrdered: False</w:t>
            </w:r>
          </w:p>
          <w:p w14:paraId="20531BEF" w14:textId="77777777" w:rsidR="00D93DD7" w:rsidRDefault="00D93DD7">
            <w:pPr>
              <w:keepLines/>
              <w:rPr>
                <w:rFonts w:ascii="Arial" w:hAnsi="Arial" w:cs="Arial"/>
                <w:sz w:val="18"/>
                <w:szCs w:val="18"/>
              </w:rPr>
            </w:pPr>
            <w:r>
              <w:rPr>
                <w:rFonts w:ascii="Arial" w:hAnsi="Arial" w:cs="Arial"/>
                <w:sz w:val="18"/>
                <w:szCs w:val="18"/>
              </w:rPr>
              <w:t>isUnique: False</w:t>
            </w:r>
          </w:p>
          <w:p w14:paraId="2F636DC0" w14:textId="77777777" w:rsidR="00D93DD7" w:rsidRDefault="00D93DD7">
            <w:pPr>
              <w:keepLines/>
              <w:rPr>
                <w:rFonts w:ascii="Arial" w:hAnsi="Arial" w:cs="Arial"/>
                <w:sz w:val="18"/>
                <w:szCs w:val="18"/>
              </w:rPr>
            </w:pPr>
            <w:r>
              <w:rPr>
                <w:rFonts w:ascii="Arial" w:hAnsi="Arial" w:cs="Arial"/>
                <w:sz w:val="18"/>
                <w:szCs w:val="18"/>
              </w:rPr>
              <w:t>defaultValue: None</w:t>
            </w:r>
          </w:p>
          <w:p w14:paraId="147634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8ABA66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39BA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2D844D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2DD4E144" w14:textId="77777777" w:rsidR="00D93DD7" w:rsidRDefault="00D93DD7">
            <w:pPr>
              <w:keepLines/>
              <w:tabs>
                <w:tab w:val="decimal" w:pos="0"/>
              </w:tabs>
              <w:spacing w:line="0" w:lineRule="atLeast"/>
              <w:rPr>
                <w:rFonts w:ascii="Arial" w:hAnsi="Arial" w:cs="Arial"/>
                <w:sz w:val="18"/>
                <w:szCs w:val="18"/>
              </w:rPr>
            </w:pPr>
          </w:p>
          <w:p w14:paraId="5AD2B14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E83793"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AA8FE7B" w14:textId="77777777" w:rsidR="00D93DD7" w:rsidRDefault="00D93DD7">
            <w:pPr>
              <w:keepLines/>
              <w:rPr>
                <w:rFonts w:ascii="Arial" w:hAnsi="Arial" w:cs="Arial"/>
                <w:sz w:val="18"/>
                <w:szCs w:val="18"/>
              </w:rPr>
            </w:pPr>
            <w:r>
              <w:rPr>
                <w:rFonts w:ascii="Arial" w:hAnsi="Arial" w:cs="Arial"/>
                <w:sz w:val="18"/>
                <w:szCs w:val="18"/>
              </w:rPr>
              <w:t>multiplicity: 1</w:t>
            </w:r>
          </w:p>
          <w:p w14:paraId="7037AD17" w14:textId="77777777" w:rsidR="00D93DD7" w:rsidRDefault="00D93DD7">
            <w:pPr>
              <w:keepLines/>
              <w:rPr>
                <w:rFonts w:ascii="Arial" w:hAnsi="Arial" w:cs="Arial"/>
                <w:sz w:val="18"/>
                <w:szCs w:val="18"/>
              </w:rPr>
            </w:pPr>
            <w:r>
              <w:rPr>
                <w:rFonts w:ascii="Arial" w:hAnsi="Arial" w:cs="Arial"/>
                <w:sz w:val="18"/>
                <w:szCs w:val="18"/>
              </w:rPr>
              <w:t>isOrdered: N/A</w:t>
            </w:r>
          </w:p>
          <w:p w14:paraId="22F84797" w14:textId="77777777" w:rsidR="00D93DD7" w:rsidRDefault="00D93DD7">
            <w:pPr>
              <w:keepLines/>
              <w:rPr>
                <w:rFonts w:ascii="Arial" w:hAnsi="Arial" w:cs="Arial"/>
                <w:sz w:val="18"/>
                <w:szCs w:val="18"/>
              </w:rPr>
            </w:pPr>
            <w:r>
              <w:rPr>
                <w:rFonts w:ascii="Arial" w:hAnsi="Arial" w:cs="Arial"/>
                <w:sz w:val="18"/>
                <w:szCs w:val="18"/>
              </w:rPr>
              <w:t>isUnique: N/A</w:t>
            </w:r>
          </w:p>
          <w:p w14:paraId="29DF25A0" w14:textId="77777777" w:rsidR="00D93DD7" w:rsidRDefault="00D93DD7">
            <w:pPr>
              <w:keepLines/>
              <w:rPr>
                <w:rFonts w:ascii="Arial" w:hAnsi="Arial" w:cs="Arial"/>
                <w:sz w:val="18"/>
                <w:szCs w:val="18"/>
              </w:rPr>
            </w:pPr>
            <w:r>
              <w:rPr>
                <w:rFonts w:ascii="Arial" w:hAnsi="Arial" w:cs="Arial"/>
                <w:sz w:val="18"/>
                <w:szCs w:val="18"/>
              </w:rPr>
              <w:t>defaultValue: None</w:t>
            </w:r>
          </w:p>
          <w:p w14:paraId="70B346A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DA4CC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C915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F01A0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0C88C0BB" w14:textId="77777777" w:rsidR="00D93DD7" w:rsidRDefault="00D93DD7">
            <w:pPr>
              <w:keepLines/>
              <w:tabs>
                <w:tab w:val="decimal" w:pos="0"/>
              </w:tabs>
              <w:spacing w:line="0" w:lineRule="atLeast"/>
              <w:rPr>
                <w:rFonts w:ascii="Arial" w:hAnsi="Arial" w:cs="Arial"/>
                <w:sz w:val="18"/>
                <w:szCs w:val="18"/>
              </w:rPr>
            </w:pPr>
          </w:p>
          <w:p w14:paraId="755684B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132E8F4B"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C3BDAE0" w14:textId="77777777" w:rsidR="00D93DD7" w:rsidRDefault="00D93DD7">
            <w:pPr>
              <w:keepLines/>
              <w:rPr>
                <w:rFonts w:ascii="Arial" w:hAnsi="Arial" w:cs="Arial"/>
                <w:sz w:val="18"/>
                <w:szCs w:val="18"/>
              </w:rPr>
            </w:pPr>
            <w:r>
              <w:rPr>
                <w:rFonts w:ascii="Arial" w:hAnsi="Arial" w:cs="Arial"/>
                <w:sz w:val="18"/>
                <w:szCs w:val="18"/>
              </w:rPr>
              <w:t>multiplicity: 1</w:t>
            </w:r>
          </w:p>
          <w:p w14:paraId="1F48D124" w14:textId="77777777" w:rsidR="00D93DD7" w:rsidRDefault="00D93DD7">
            <w:pPr>
              <w:keepLines/>
              <w:rPr>
                <w:rFonts w:ascii="Arial" w:hAnsi="Arial" w:cs="Arial"/>
                <w:sz w:val="18"/>
                <w:szCs w:val="18"/>
              </w:rPr>
            </w:pPr>
            <w:r>
              <w:rPr>
                <w:rFonts w:ascii="Arial" w:hAnsi="Arial" w:cs="Arial"/>
                <w:sz w:val="18"/>
                <w:szCs w:val="18"/>
              </w:rPr>
              <w:t>isOrdered: N/A</w:t>
            </w:r>
          </w:p>
          <w:p w14:paraId="478C1F08" w14:textId="77777777" w:rsidR="00D93DD7" w:rsidRDefault="00D93DD7">
            <w:pPr>
              <w:keepLines/>
              <w:rPr>
                <w:rFonts w:ascii="Arial" w:hAnsi="Arial" w:cs="Arial"/>
                <w:sz w:val="18"/>
                <w:szCs w:val="18"/>
              </w:rPr>
            </w:pPr>
            <w:r>
              <w:rPr>
                <w:rFonts w:ascii="Arial" w:hAnsi="Arial" w:cs="Arial"/>
                <w:sz w:val="18"/>
                <w:szCs w:val="18"/>
              </w:rPr>
              <w:t>isUnique: N/A</w:t>
            </w:r>
          </w:p>
          <w:p w14:paraId="658F3E49" w14:textId="77777777" w:rsidR="00D93DD7" w:rsidRDefault="00D93DD7">
            <w:pPr>
              <w:keepLines/>
              <w:rPr>
                <w:rFonts w:ascii="Arial" w:hAnsi="Arial" w:cs="Arial"/>
                <w:sz w:val="18"/>
                <w:szCs w:val="18"/>
              </w:rPr>
            </w:pPr>
            <w:r>
              <w:rPr>
                <w:rFonts w:ascii="Arial" w:hAnsi="Arial" w:cs="Arial"/>
                <w:sz w:val="18"/>
                <w:szCs w:val="18"/>
              </w:rPr>
              <w:t>defaultValue: None</w:t>
            </w:r>
          </w:p>
          <w:p w14:paraId="4355623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4B0E60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3F031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A663DA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6F5827C7" w14:textId="77777777" w:rsidR="00D93DD7" w:rsidRDefault="00D93DD7">
            <w:pPr>
              <w:keepLines/>
              <w:tabs>
                <w:tab w:val="decimal" w:pos="0"/>
              </w:tabs>
              <w:spacing w:line="0" w:lineRule="atLeast"/>
              <w:rPr>
                <w:rFonts w:ascii="Arial" w:hAnsi="Arial" w:cs="Arial"/>
                <w:sz w:val="18"/>
                <w:szCs w:val="18"/>
              </w:rPr>
            </w:pPr>
          </w:p>
          <w:p w14:paraId="23FADDA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1619EB"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CED4CCC" w14:textId="77777777" w:rsidR="00D93DD7" w:rsidRDefault="00D93DD7">
            <w:pPr>
              <w:keepLines/>
              <w:rPr>
                <w:rFonts w:ascii="Arial" w:hAnsi="Arial" w:cs="Arial"/>
                <w:sz w:val="18"/>
                <w:szCs w:val="18"/>
              </w:rPr>
            </w:pPr>
            <w:r>
              <w:rPr>
                <w:rFonts w:ascii="Arial" w:hAnsi="Arial" w:cs="Arial"/>
                <w:sz w:val="18"/>
                <w:szCs w:val="18"/>
              </w:rPr>
              <w:t>multiplicity: 1</w:t>
            </w:r>
          </w:p>
          <w:p w14:paraId="66A814AF" w14:textId="77777777" w:rsidR="00D93DD7" w:rsidRDefault="00D93DD7">
            <w:pPr>
              <w:keepLines/>
              <w:rPr>
                <w:rFonts w:ascii="Arial" w:hAnsi="Arial" w:cs="Arial"/>
                <w:sz w:val="18"/>
                <w:szCs w:val="18"/>
              </w:rPr>
            </w:pPr>
            <w:r>
              <w:rPr>
                <w:rFonts w:ascii="Arial" w:hAnsi="Arial" w:cs="Arial"/>
                <w:sz w:val="18"/>
                <w:szCs w:val="18"/>
              </w:rPr>
              <w:t>isOrdered: N/A</w:t>
            </w:r>
          </w:p>
          <w:p w14:paraId="592E710A" w14:textId="77777777" w:rsidR="00D93DD7" w:rsidRDefault="00D93DD7">
            <w:pPr>
              <w:keepLines/>
              <w:rPr>
                <w:rFonts w:ascii="Arial" w:hAnsi="Arial" w:cs="Arial"/>
                <w:sz w:val="18"/>
                <w:szCs w:val="18"/>
              </w:rPr>
            </w:pPr>
            <w:r>
              <w:rPr>
                <w:rFonts w:ascii="Arial" w:hAnsi="Arial" w:cs="Arial"/>
                <w:sz w:val="18"/>
                <w:szCs w:val="18"/>
              </w:rPr>
              <w:t>isUnique: N/A</w:t>
            </w:r>
          </w:p>
          <w:p w14:paraId="65B362F3" w14:textId="77777777" w:rsidR="00D93DD7" w:rsidRDefault="00D93DD7">
            <w:pPr>
              <w:keepLines/>
              <w:rPr>
                <w:rFonts w:ascii="Arial" w:hAnsi="Arial" w:cs="Arial"/>
                <w:sz w:val="18"/>
                <w:szCs w:val="18"/>
              </w:rPr>
            </w:pPr>
            <w:r>
              <w:rPr>
                <w:rFonts w:ascii="Arial" w:hAnsi="Arial" w:cs="Arial"/>
                <w:sz w:val="18"/>
                <w:szCs w:val="18"/>
              </w:rPr>
              <w:t>defaultValue: None</w:t>
            </w:r>
          </w:p>
          <w:p w14:paraId="2DE7E7B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BDE6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50A7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21E1C2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582A666C" w14:textId="77777777" w:rsidR="00D93DD7" w:rsidRDefault="00D93DD7">
            <w:pPr>
              <w:keepLines/>
              <w:tabs>
                <w:tab w:val="decimal" w:pos="0"/>
              </w:tabs>
              <w:spacing w:line="0" w:lineRule="atLeast"/>
              <w:rPr>
                <w:rFonts w:ascii="Arial" w:hAnsi="Arial" w:cs="Arial"/>
                <w:sz w:val="18"/>
                <w:szCs w:val="18"/>
              </w:rPr>
            </w:pPr>
          </w:p>
          <w:p w14:paraId="6DA81E4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F5220" w14:textId="77777777" w:rsidR="00D93DD7" w:rsidRDefault="00D93DD7">
            <w:pPr>
              <w:keepLines/>
              <w:rPr>
                <w:rFonts w:ascii="Arial" w:hAnsi="Arial" w:cs="Times New Roman"/>
                <w:sz w:val="18"/>
                <w:szCs w:val="18"/>
                <w:lang w:eastAsia="en-US"/>
              </w:rPr>
            </w:pPr>
            <w:r>
              <w:rPr>
                <w:rFonts w:ascii="Arial" w:hAnsi="Arial"/>
                <w:sz w:val="18"/>
                <w:szCs w:val="18"/>
              </w:rPr>
              <w:t xml:space="preserve">Type: PLMNId </w:t>
            </w:r>
          </w:p>
          <w:p w14:paraId="2C1E9408" w14:textId="77777777" w:rsidR="00D93DD7" w:rsidRDefault="00D93DD7">
            <w:pPr>
              <w:keepLines/>
              <w:rPr>
                <w:rFonts w:ascii="Arial" w:hAnsi="Arial"/>
                <w:sz w:val="18"/>
                <w:szCs w:val="18"/>
              </w:rPr>
            </w:pPr>
            <w:r>
              <w:rPr>
                <w:rFonts w:ascii="Arial" w:hAnsi="Arial"/>
                <w:sz w:val="18"/>
                <w:szCs w:val="18"/>
              </w:rPr>
              <w:t>multiplicity: 1</w:t>
            </w:r>
          </w:p>
          <w:p w14:paraId="2C21BACB" w14:textId="77777777" w:rsidR="00D93DD7" w:rsidRDefault="00D93DD7">
            <w:pPr>
              <w:keepLines/>
              <w:rPr>
                <w:rFonts w:ascii="Arial" w:hAnsi="Arial"/>
                <w:sz w:val="18"/>
                <w:szCs w:val="18"/>
                <w:lang w:eastAsia="en-US"/>
              </w:rPr>
            </w:pPr>
            <w:r>
              <w:rPr>
                <w:rFonts w:ascii="Arial" w:hAnsi="Arial"/>
                <w:sz w:val="18"/>
                <w:szCs w:val="18"/>
              </w:rPr>
              <w:t>isOrdered: N/A</w:t>
            </w:r>
          </w:p>
          <w:p w14:paraId="2507C6F4" w14:textId="77777777" w:rsidR="00D93DD7" w:rsidRDefault="00D93DD7">
            <w:pPr>
              <w:keepLines/>
              <w:rPr>
                <w:rFonts w:ascii="Arial" w:hAnsi="Arial"/>
                <w:sz w:val="18"/>
                <w:szCs w:val="18"/>
              </w:rPr>
            </w:pPr>
            <w:r>
              <w:rPr>
                <w:rFonts w:ascii="Arial" w:hAnsi="Arial"/>
                <w:sz w:val="18"/>
                <w:szCs w:val="18"/>
              </w:rPr>
              <w:t>isUnique: N/A</w:t>
            </w:r>
          </w:p>
          <w:p w14:paraId="366843E0" w14:textId="77777777" w:rsidR="00D93DD7" w:rsidRDefault="00D93DD7">
            <w:pPr>
              <w:keepLines/>
              <w:rPr>
                <w:rFonts w:ascii="Arial" w:hAnsi="Arial"/>
                <w:sz w:val="18"/>
                <w:szCs w:val="18"/>
              </w:rPr>
            </w:pPr>
            <w:r>
              <w:rPr>
                <w:rFonts w:ascii="Arial" w:hAnsi="Arial"/>
                <w:sz w:val="18"/>
                <w:szCs w:val="18"/>
              </w:rPr>
              <w:t>defaultValue: None</w:t>
            </w:r>
          </w:p>
          <w:p w14:paraId="5900BBEB" w14:textId="77777777" w:rsidR="00D93DD7" w:rsidRDefault="00D93DD7">
            <w:pPr>
              <w:pStyle w:val="TAL"/>
              <w:keepNext w:val="0"/>
              <w:rPr>
                <w:szCs w:val="18"/>
              </w:rPr>
            </w:pPr>
            <w:r>
              <w:rPr>
                <w:szCs w:val="18"/>
              </w:rPr>
              <w:t>isNullable: False</w:t>
            </w:r>
          </w:p>
          <w:p w14:paraId="0C361485" w14:textId="77777777" w:rsidR="00D93DD7" w:rsidRDefault="00D93DD7">
            <w:pPr>
              <w:keepLines/>
              <w:rPr>
                <w:rFonts w:ascii="Arial" w:hAnsi="Arial" w:cs="Arial"/>
                <w:sz w:val="18"/>
                <w:szCs w:val="18"/>
              </w:rPr>
            </w:pPr>
          </w:p>
        </w:tc>
      </w:tr>
      <w:tr w:rsidR="00D93DD7" w14:paraId="36152C8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6ADA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5B0539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088431C9" w14:textId="77777777" w:rsidR="00D93DD7" w:rsidRDefault="00D93DD7">
            <w:pPr>
              <w:keepLines/>
              <w:tabs>
                <w:tab w:val="decimal" w:pos="0"/>
              </w:tabs>
              <w:spacing w:line="0" w:lineRule="atLeast"/>
              <w:rPr>
                <w:rFonts w:ascii="Arial" w:hAnsi="Arial" w:cs="Arial"/>
                <w:sz w:val="18"/>
                <w:szCs w:val="18"/>
              </w:rPr>
            </w:pPr>
          </w:p>
          <w:p w14:paraId="5276A2C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50171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793BDC8" w14:textId="77777777" w:rsidR="00D93DD7" w:rsidRDefault="00D93DD7">
            <w:pPr>
              <w:keepLines/>
              <w:rPr>
                <w:rFonts w:ascii="Arial" w:hAnsi="Arial" w:cs="Arial"/>
                <w:sz w:val="18"/>
                <w:szCs w:val="18"/>
              </w:rPr>
            </w:pPr>
            <w:r>
              <w:rPr>
                <w:rFonts w:ascii="Arial" w:hAnsi="Arial" w:cs="Arial"/>
                <w:sz w:val="18"/>
                <w:szCs w:val="18"/>
              </w:rPr>
              <w:t>multiplicity: 1</w:t>
            </w:r>
          </w:p>
          <w:p w14:paraId="19E45A01" w14:textId="77777777" w:rsidR="00D93DD7" w:rsidRDefault="00D93DD7">
            <w:pPr>
              <w:keepLines/>
              <w:rPr>
                <w:rFonts w:ascii="Arial" w:hAnsi="Arial" w:cs="Arial"/>
                <w:sz w:val="18"/>
                <w:szCs w:val="18"/>
              </w:rPr>
            </w:pPr>
            <w:r>
              <w:rPr>
                <w:rFonts w:ascii="Arial" w:hAnsi="Arial" w:cs="Arial"/>
                <w:sz w:val="18"/>
                <w:szCs w:val="18"/>
              </w:rPr>
              <w:t>isOrdered: N/A</w:t>
            </w:r>
          </w:p>
          <w:p w14:paraId="685DA29D" w14:textId="77777777" w:rsidR="00D93DD7" w:rsidRDefault="00D93DD7">
            <w:pPr>
              <w:keepLines/>
              <w:rPr>
                <w:rFonts w:ascii="Arial" w:hAnsi="Arial" w:cs="Arial"/>
                <w:sz w:val="18"/>
                <w:szCs w:val="18"/>
              </w:rPr>
            </w:pPr>
            <w:r>
              <w:rPr>
                <w:rFonts w:ascii="Arial" w:hAnsi="Arial" w:cs="Arial"/>
                <w:sz w:val="18"/>
                <w:szCs w:val="18"/>
              </w:rPr>
              <w:t>isUnique: N/A</w:t>
            </w:r>
          </w:p>
          <w:p w14:paraId="6B346176" w14:textId="77777777" w:rsidR="00D93DD7" w:rsidRDefault="00D93DD7">
            <w:pPr>
              <w:keepLines/>
              <w:rPr>
                <w:rFonts w:ascii="Arial" w:hAnsi="Arial" w:cs="Arial"/>
                <w:sz w:val="18"/>
                <w:szCs w:val="18"/>
              </w:rPr>
            </w:pPr>
            <w:r>
              <w:rPr>
                <w:rFonts w:ascii="Arial" w:hAnsi="Arial" w:cs="Arial"/>
                <w:sz w:val="18"/>
                <w:szCs w:val="18"/>
              </w:rPr>
              <w:t>defaultValue: None</w:t>
            </w:r>
          </w:p>
          <w:p w14:paraId="538BD271" w14:textId="77777777" w:rsidR="00D93DD7" w:rsidRDefault="00D93DD7">
            <w:pPr>
              <w:keepLines/>
              <w:rPr>
                <w:rFonts w:ascii="Arial" w:hAnsi="Arial" w:cs="Times New Roman"/>
                <w:sz w:val="18"/>
                <w:szCs w:val="18"/>
              </w:rPr>
            </w:pPr>
            <w:r>
              <w:rPr>
                <w:rFonts w:ascii="Arial" w:hAnsi="Arial" w:cs="Arial"/>
                <w:sz w:val="18"/>
                <w:szCs w:val="18"/>
              </w:rPr>
              <w:t>isNullable: False</w:t>
            </w:r>
          </w:p>
        </w:tc>
      </w:tr>
      <w:tr w:rsidR="00D93DD7" w14:paraId="39814AF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99A4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9802C7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0537DF67" w14:textId="77777777" w:rsidR="00D93DD7" w:rsidRDefault="00D93DD7">
            <w:pPr>
              <w:keepLines/>
              <w:tabs>
                <w:tab w:val="decimal" w:pos="0"/>
              </w:tabs>
              <w:spacing w:line="0" w:lineRule="atLeast"/>
              <w:rPr>
                <w:rFonts w:ascii="Arial" w:hAnsi="Arial" w:cs="Arial"/>
                <w:sz w:val="18"/>
                <w:szCs w:val="18"/>
              </w:rPr>
            </w:pPr>
          </w:p>
          <w:p w14:paraId="4B822F0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53441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167D557" w14:textId="77777777" w:rsidR="00D93DD7" w:rsidRDefault="00D93DD7">
            <w:pPr>
              <w:keepLines/>
              <w:rPr>
                <w:rFonts w:ascii="Arial" w:hAnsi="Arial" w:cs="Arial"/>
                <w:sz w:val="18"/>
                <w:szCs w:val="18"/>
              </w:rPr>
            </w:pPr>
            <w:r>
              <w:rPr>
                <w:rFonts w:ascii="Arial" w:hAnsi="Arial" w:cs="Arial"/>
                <w:sz w:val="18"/>
                <w:szCs w:val="18"/>
              </w:rPr>
              <w:t>multiplicity: 1</w:t>
            </w:r>
          </w:p>
          <w:p w14:paraId="077019D0" w14:textId="77777777" w:rsidR="00D93DD7" w:rsidRDefault="00D93DD7">
            <w:pPr>
              <w:keepLines/>
              <w:rPr>
                <w:rFonts w:ascii="Arial" w:hAnsi="Arial" w:cs="Arial"/>
                <w:sz w:val="18"/>
                <w:szCs w:val="18"/>
              </w:rPr>
            </w:pPr>
            <w:r>
              <w:rPr>
                <w:rFonts w:ascii="Arial" w:hAnsi="Arial" w:cs="Arial"/>
                <w:sz w:val="18"/>
                <w:szCs w:val="18"/>
              </w:rPr>
              <w:t>isOrdered: N/A</w:t>
            </w:r>
          </w:p>
          <w:p w14:paraId="729B04AC" w14:textId="77777777" w:rsidR="00D93DD7" w:rsidRDefault="00D93DD7">
            <w:pPr>
              <w:keepLines/>
              <w:rPr>
                <w:rFonts w:ascii="Arial" w:hAnsi="Arial" w:cs="Arial"/>
                <w:sz w:val="18"/>
                <w:szCs w:val="18"/>
              </w:rPr>
            </w:pPr>
            <w:r>
              <w:rPr>
                <w:rFonts w:ascii="Arial" w:hAnsi="Arial" w:cs="Arial"/>
                <w:sz w:val="18"/>
                <w:szCs w:val="18"/>
              </w:rPr>
              <w:t>isUnique: N/A</w:t>
            </w:r>
          </w:p>
          <w:p w14:paraId="400F2419" w14:textId="77777777" w:rsidR="00D93DD7" w:rsidRDefault="00D93DD7">
            <w:pPr>
              <w:keepLines/>
              <w:rPr>
                <w:rFonts w:ascii="Arial" w:hAnsi="Arial" w:cs="Arial"/>
                <w:sz w:val="18"/>
                <w:szCs w:val="18"/>
              </w:rPr>
            </w:pPr>
            <w:r>
              <w:rPr>
                <w:rFonts w:ascii="Arial" w:hAnsi="Arial" w:cs="Arial"/>
                <w:sz w:val="18"/>
                <w:szCs w:val="18"/>
              </w:rPr>
              <w:t>defaultValue: None</w:t>
            </w:r>
          </w:p>
          <w:p w14:paraId="1FE89AA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8B6376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25A0D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E988AB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2D0F2956" w14:textId="77777777" w:rsidR="00D93DD7" w:rsidRDefault="00D93DD7">
            <w:pPr>
              <w:keepLines/>
              <w:tabs>
                <w:tab w:val="decimal" w:pos="0"/>
              </w:tabs>
              <w:spacing w:line="0" w:lineRule="atLeast"/>
              <w:rPr>
                <w:rFonts w:ascii="Arial" w:hAnsi="Arial" w:cs="Arial"/>
                <w:sz w:val="18"/>
                <w:szCs w:val="18"/>
              </w:rPr>
            </w:pPr>
          </w:p>
          <w:p w14:paraId="39B1965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E0859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C725F86" w14:textId="77777777" w:rsidR="00D93DD7" w:rsidRDefault="00D93DD7">
            <w:pPr>
              <w:keepLines/>
              <w:rPr>
                <w:rFonts w:ascii="Arial" w:hAnsi="Arial" w:cs="Arial"/>
                <w:sz w:val="18"/>
                <w:szCs w:val="18"/>
              </w:rPr>
            </w:pPr>
            <w:r>
              <w:rPr>
                <w:rFonts w:ascii="Arial" w:hAnsi="Arial" w:cs="Arial"/>
                <w:sz w:val="18"/>
                <w:szCs w:val="18"/>
              </w:rPr>
              <w:t>multiplicity: 1</w:t>
            </w:r>
          </w:p>
          <w:p w14:paraId="4AC79E2D" w14:textId="77777777" w:rsidR="00D93DD7" w:rsidRDefault="00D93DD7">
            <w:pPr>
              <w:keepLines/>
              <w:rPr>
                <w:rFonts w:ascii="Arial" w:hAnsi="Arial" w:cs="Arial"/>
                <w:sz w:val="18"/>
                <w:szCs w:val="18"/>
              </w:rPr>
            </w:pPr>
            <w:r>
              <w:rPr>
                <w:rFonts w:ascii="Arial" w:hAnsi="Arial" w:cs="Arial"/>
                <w:sz w:val="18"/>
                <w:szCs w:val="18"/>
              </w:rPr>
              <w:t>isOrdered: N/A</w:t>
            </w:r>
          </w:p>
          <w:p w14:paraId="670BFFFC" w14:textId="77777777" w:rsidR="00D93DD7" w:rsidRDefault="00D93DD7">
            <w:pPr>
              <w:keepLines/>
              <w:rPr>
                <w:rFonts w:ascii="Arial" w:hAnsi="Arial" w:cs="Arial"/>
                <w:sz w:val="18"/>
                <w:szCs w:val="18"/>
              </w:rPr>
            </w:pPr>
            <w:r>
              <w:rPr>
                <w:rFonts w:ascii="Arial" w:hAnsi="Arial" w:cs="Arial"/>
                <w:sz w:val="18"/>
                <w:szCs w:val="18"/>
              </w:rPr>
              <w:t>isUnique: N/A</w:t>
            </w:r>
          </w:p>
          <w:p w14:paraId="52684601" w14:textId="77777777" w:rsidR="00D93DD7" w:rsidRDefault="00D93DD7">
            <w:pPr>
              <w:keepLines/>
              <w:rPr>
                <w:rFonts w:ascii="Arial" w:hAnsi="Arial" w:cs="Arial"/>
                <w:sz w:val="18"/>
                <w:szCs w:val="18"/>
              </w:rPr>
            </w:pPr>
            <w:r>
              <w:rPr>
                <w:rFonts w:ascii="Arial" w:hAnsi="Arial" w:cs="Arial"/>
                <w:sz w:val="18"/>
                <w:szCs w:val="18"/>
              </w:rPr>
              <w:t>defaultValue: None</w:t>
            </w:r>
          </w:p>
          <w:p w14:paraId="05527DF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126D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7854B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057CD3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5367DEA4" w14:textId="77777777" w:rsidR="00D93DD7" w:rsidRDefault="00D93DD7">
            <w:pPr>
              <w:keepLines/>
              <w:tabs>
                <w:tab w:val="decimal" w:pos="0"/>
              </w:tabs>
              <w:spacing w:line="0" w:lineRule="atLeast"/>
              <w:rPr>
                <w:rFonts w:ascii="Arial" w:hAnsi="Arial" w:cs="Arial"/>
                <w:sz w:val="18"/>
                <w:szCs w:val="18"/>
              </w:rPr>
            </w:pPr>
          </w:p>
          <w:p w14:paraId="52D50D7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73ABC2"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A911D86" w14:textId="77777777" w:rsidR="00D93DD7" w:rsidRDefault="00D93DD7">
            <w:pPr>
              <w:keepLines/>
              <w:rPr>
                <w:rFonts w:ascii="Arial" w:hAnsi="Arial" w:cs="Arial"/>
                <w:sz w:val="18"/>
                <w:szCs w:val="18"/>
              </w:rPr>
            </w:pPr>
            <w:r>
              <w:rPr>
                <w:rFonts w:ascii="Arial" w:hAnsi="Arial" w:cs="Arial"/>
                <w:sz w:val="18"/>
                <w:szCs w:val="18"/>
              </w:rPr>
              <w:t>multiplicity: 1</w:t>
            </w:r>
          </w:p>
          <w:p w14:paraId="6C2674AB" w14:textId="77777777" w:rsidR="00D93DD7" w:rsidRDefault="00D93DD7">
            <w:pPr>
              <w:keepLines/>
              <w:rPr>
                <w:rFonts w:ascii="Arial" w:hAnsi="Arial" w:cs="Arial"/>
                <w:sz w:val="18"/>
                <w:szCs w:val="18"/>
              </w:rPr>
            </w:pPr>
            <w:r>
              <w:rPr>
                <w:rFonts w:ascii="Arial" w:hAnsi="Arial" w:cs="Arial"/>
                <w:sz w:val="18"/>
                <w:szCs w:val="18"/>
              </w:rPr>
              <w:t>isOrdered: N/A</w:t>
            </w:r>
          </w:p>
          <w:p w14:paraId="1A56BFE8" w14:textId="77777777" w:rsidR="00D93DD7" w:rsidRDefault="00D93DD7">
            <w:pPr>
              <w:keepLines/>
              <w:rPr>
                <w:rFonts w:ascii="Arial" w:hAnsi="Arial" w:cs="Arial"/>
                <w:sz w:val="18"/>
                <w:szCs w:val="18"/>
              </w:rPr>
            </w:pPr>
            <w:r>
              <w:rPr>
                <w:rFonts w:ascii="Arial" w:hAnsi="Arial" w:cs="Arial"/>
                <w:sz w:val="18"/>
                <w:szCs w:val="18"/>
              </w:rPr>
              <w:t>isUnique: N/A</w:t>
            </w:r>
          </w:p>
          <w:p w14:paraId="0D0CDD75" w14:textId="77777777" w:rsidR="00D93DD7" w:rsidRDefault="00D93DD7">
            <w:pPr>
              <w:keepLines/>
              <w:rPr>
                <w:rFonts w:ascii="Arial" w:hAnsi="Arial" w:cs="Arial"/>
                <w:sz w:val="18"/>
                <w:szCs w:val="18"/>
              </w:rPr>
            </w:pPr>
            <w:r>
              <w:rPr>
                <w:rFonts w:ascii="Arial" w:hAnsi="Arial" w:cs="Arial"/>
                <w:sz w:val="18"/>
                <w:szCs w:val="18"/>
              </w:rPr>
              <w:t>defaultValue: None</w:t>
            </w:r>
          </w:p>
          <w:p w14:paraId="4198917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B0F273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658A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BB53E5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03265B51" w14:textId="77777777" w:rsidR="00D93DD7" w:rsidRDefault="00D93DD7">
            <w:pPr>
              <w:keepLines/>
              <w:tabs>
                <w:tab w:val="decimal" w:pos="0"/>
              </w:tabs>
              <w:spacing w:line="0" w:lineRule="atLeast"/>
              <w:rPr>
                <w:rFonts w:ascii="Arial" w:hAnsi="Arial" w:cs="Arial"/>
                <w:sz w:val="18"/>
                <w:szCs w:val="18"/>
              </w:rPr>
            </w:pPr>
          </w:p>
          <w:p w14:paraId="7189EA9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2FAB872"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782C05B" w14:textId="77777777" w:rsidR="00D93DD7" w:rsidRDefault="00D93DD7">
            <w:pPr>
              <w:keepLines/>
              <w:rPr>
                <w:rFonts w:ascii="Arial" w:hAnsi="Arial" w:cs="Arial"/>
                <w:sz w:val="18"/>
                <w:szCs w:val="18"/>
              </w:rPr>
            </w:pPr>
            <w:r>
              <w:rPr>
                <w:rFonts w:ascii="Arial" w:hAnsi="Arial" w:cs="Arial"/>
                <w:sz w:val="18"/>
                <w:szCs w:val="18"/>
              </w:rPr>
              <w:t>multiplicity: 1</w:t>
            </w:r>
          </w:p>
          <w:p w14:paraId="6E1A662E" w14:textId="77777777" w:rsidR="00D93DD7" w:rsidRDefault="00D93DD7">
            <w:pPr>
              <w:keepLines/>
              <w:rPr>
                <w:rFonts w:ascii="Arial" w:hAnsi="Arial" w:cs="Arial"/>
                <w:sz w:val="18"/>
                <w:szCs w:val="18"/>
              </w:rPr>
            </w:pPr>
            <w:r>
              <w:rPr>
                <w:rFonts w:ascii="Arial" w:hAnsi="Arial" w:cs="Arial"/>
                <w:sz w:val="18"/>
                <w:szCs w:val="18"/>
              </w:rPr>
              <w:t>isOrdered: N/A</w:t>
            </w:r>
          </w:p>
          <w:p w14:paraId="05CEEE1F" w14:textId="77777777" w:rsidR="00D93DD7" w:rsidRDefault="00D93DD7">
            <w:pPr>
              <w:keepLines/>
              <w:rPr>
                <w:rFonts w:ascii="Arial" w:hAnsi="Arial" w:cs="Arial"/>
                <w:sz w:val="18"/>
                <w:szCs w:val="18"/>
              </w:rPr>
            </w:pPr>
            <w:r>
              <w:rPr>
                <w:rFonts w:ascii="Arial" w:hAnsi="Arial" w:cs="Arial"/>
                <w:sz w:val="18"/>
                <w:szCs w:val="18"/>
              </w:rPr>
              <w:t>isUnique: N/A</w:t>
            </w:r>
          </w:p>
          <w:p w14:paraId="6E91D507" w14:textId="77777777" w:rsidR="00D93DD7" w:rsidRDefault="00D93DD7">
            <w:pPr>
              <w:keepLines/>
              <w:rPr>
                <w:rFonts w:ascii="Arial" w:hAnsi="Arial" w:cs="Arial"/>
                <w:sz w:val="18"/>
                <w:szCs w:val="18"/>
              </w:rPr>
            </w:pPr>
            <w:r>
              <w:rPr>
                <w:rFonts w:ascii="Arial" w:hAnsi="Arial" w:cs="Arial"/>
                <w:sz w:val="18"/>
                <w:szCs w:val="18"/>
              </w:rPr>
              <w:t>defaultValue: None</w:t>
            </w:r>
          </w:p>
          <w:p w14:paraId="6BA66F7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8908C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0FE2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70280BA" w14:textId="77777777" w:rsidR="00D93DD7" w:rsidRDefault="00D93DD7">
            <w:pPr>
              <w:pStyle w:val="aff2"/>
              <w:keepLines/>
              <w:widowControl/>
              <w:rPr>
                <w:sz w:val="18"/>
                <w:szCs w:val="20"/>
                <w:lang w:eastAsia="en-US"/>
              </w:rPr>
            </w:pPr>
            <w:r>
              <w:rPr>
                <w:sz w:val="18"/>
                <w:szCs w:val="20"/>
                <w:lang w:eastAsia="en-US"/>
              </w:rPr>
              <w:t>It provides the list of mapping between 5QIs and DSCP.</w:t>
            </w:r>
          </w:p>
          <w:p w14:paraId="0611044A" w14:textId="77777777" w:rsidR="00D93DD7" w:rsidRDefault="00D93DD7">
            <w:pPr>
              <w:keepLines/>
              <w:tabs>
                <w:tab w:val="decimal" w:pos="0"/>
              </w:tabs>
              <w:spacing w:line="0" w:lineRule="atLeast"/>
              <w:rPr>
                <w:rFonts w:ascii="Arial" w:hAnsi="Arial" w:cs="Arial"/>
                <w:sz w:val="18"/>
                <w:szCs w:val="18"/>
              </w:rPr>
            </w:pPr>
          </w:p>
          <w:p w14:paraId="55DE3E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10E0D6" w14:textId="77777777" w:rsidR="00D93DD7" w:rsidRDefault="00D93DD7">
            <w:pPr>
              <w:keepLines/>
              <w:rPr>
                <w:rFonts w:ascii="Arial" w:hAnsi="Arial" w:cs="Times New Roman"/>
                <w:sz w:val="18"/>
                <w:szCs w:val="20"/>
                <w:lang w:eastAsia="en-US"/>
              </w:rPr>
            </w:pPr>
            <w:r>
              <w:rPr>
                <w:rFonts w:ascii="Arial" w:hAnsi="Arial"/>
                <w:sz w:val="18"/>
              </w:rPr>
              <w:t xml:space="preserve">type: </w:t>
            </w:r>
            <w:r>
              <w:rPr>
                <w:rFonts w:ascii="Arial" w:hAnsi="Arial" w:cs="Arial"/>
                <w:sz w:val="18"/>
                <w:szCs w:val="18"/>
              </w:rPr>
              <w:t>FiveQiDscpMapping</w:t>
            </w:r>
          </w:p>
          <w:p w14:paraId="048E42E5" w14:textId="77777777" w:rsidR="00D93DD7" w:rsidRDefault="00D93DD7">
            <w:pPr>
              <w:keepLines/>
              <w:rPr>
                <w:rFonts w:ascii="Arial" w:hAnsi="Arial"/>
                <w:sz w:val="18"/>
              </w:rPr>
            </w:pPr>
            <w:r>
              <w:rPr>
                <w:rFonts w:ascii="Arial" w:hAnsi="Arial"/>
                <w:sz w:val="18"/>
              </w:rPr>
              <w:t>multiplicity: *</w:t>
            </w:r>
          </w:p>
          <w:p w14:paraId="60A8F3CD" w14:textId="77777777" w:rsidR="00D93DD7" w:rsidRDefault="00D93DD7">
            <w:pPr>
              <w:keepLines/>
              <w:rPr>
                <w:rFonts w:ascii="Arial" w:hAnsi="Arial"/>
                <w:sz w:val="18"/>
              </w:rPr>
            </w:pPr>
            <w:r>
              <w:rPr>
                <w:rFonts w:ascii="Arial" w:hAnsi="Arial"/>
                <w:sz w:val="18"/>
              </w:rPr>
              <w:t>isOrdered: False</w:t>
            </w:r>
          </w:p>
          <w:p w14:paraId="4C9DEA8B" w14:textId="77777777" w:rsidR="00D93DD7" w:rsidRDefault="00D93DD7">
            <w:pPr>
              <w:keepLines/>
              <w:rPr>
                <w:rFonts w:ascii="Arial" w:hAnsi="Arial"/>
                <w:sz w:val="18"/>
              </w:rPr>
            </w:pPr>
            <w:r>
              <w:rPr>
                <w:rFonts w:ascii="Arial" w:hAnsi="Arial"/>
                <w:sz w:val="18"/>
              </w:rPr>
              <w:t>isUnique: True</w:t>
            </w:r>
          </w:p>
          <w:p w14:paraId="613BC5FD" w14:textId="77777777" w:rsidR="00D93DD7" w:rsidRDefault="00D93DD7">
            <w:pPr>
              <w:keepLines/>
              <w:rPr>
                <w:rFonts w:ascii="Arial" w:hAnsi="Arial"/>
                <w:sz w:val="18"/>
              </w:rPr>
            </w:pPr>
            <w:r>
              <w:rPr>
                <w:rFonts w:ascii="Arial" w:hAnsi="Arial"/>
                <w:sz w:val="18"/>
              </w:rPr>
              <w:t>defaultValue: None</w:t>
            </w:r>
          </w:p>
          <w:p w14:paraId="4D275F8A" w14:textId="77777777" w:rsidR="00D93DD7" w:rsidRDefault="00D93DD7">
            <w:pPr>
              <w:keepLines/>
              <w:rPr>
                <w:rFonts w:ascii="Arial" w:hAnsi="Arial" w:cs="Arial"/>
                <w:sz w:val="18"/>
                <w:szCs w:val="18"/>
              </w:rPr>
            </w:pPr>
            <w:r>
              <w:rPr>
                <w:rFonts w:ascii="Arial" w:hAnsi="Arial"/>
                <w:sz w:val="18"/>
              </w:rPr>
              <w:t>isNullable: False</w:t>
            </w:r>
          </w:p>
        </w:tc>
      </w:tr>
      <w:tr w:rsidR="00D93DD7" w14:paraId="5EAB906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367E0" w14:textId="77777777" w:rsidR="00D93DD7" w:rsidRDefault="00D93DD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75500A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2305C488" w14:textId="77777777" w:rsidR="00D93DD7" w:rsidRDefault="00D93DD7">
            <w:pPr>
              <w:keepLines/>
              <w:tabs>
                <w:tab w:val="decimal" w:pos="0"/>
              </w:tabs>
              <w:spacing w:line="0" w:lineRule="atLeast"/>
              <w:rPr>
                <w:rFonts w:ascii="Arial" w:hAnsi="Arial" w:cs="Arial"/>
                <w:sz w:val="18"/>
                <w:szCs w:val="18"/>
              </w:rPr>
            </w:pPr>
          </w:p>
          <w:p w14:paraId="2F51570B" w14:textId="77777777" w:rsidR="00D93DD7" w:rsidRDefault="00D93DD7">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E851F54"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40FCDA8" w14:textId="77777777" w:rsidR="00D93DD7" w:rsidRDefault="00D93DD7">
            <w:pPr>
              <w:keepLines/>
              <w:rPr>
                <w:rFonts w:ascii="Arial" w:hAnsi="Arial" w:cs="Arial"/>
                <w:sz w:val="18"/>
                <w:szCs w:val="18"/>
              </w:rPr>
            </w:pPr>
            <w:r>
              <w:rPr>
                <w:rFonts w:ascii="Arial" w:hAnsi="Arial" w:cs="Arial"/>
                <w:sz w:val="18"/>
                <w:szCs w:val="18"/>
              </w:rPr>
              <w:t>multiplicity: *</w:t>
            </w:r>
          </w:p>
          <w:p w14:paraId="5D516E56" w14:textId="77777777" w:rsidR="00D93DD7" w:rsidRDefault="00D93DD7">
            <w:pPr>
              <w:keepLines/>
              <w:rPr>
                <w:rFonts w:ascii="Arial" w:hAnsi="Arial" w:cs="Arial"/>
                <w:sz w:val="18"/>
                <w:szCs w:val="18"/>
              </w:rPr>
            </w:pPr>
            <w:r>
              <w:rPr>
                <w:rFonts w:ascii="Arial" w:hAnsi="Arial" w:cs="Arial"/>
                <w:sz w:val="18"/>
                <w:szCs w:val="18"/>
              </w:rPr>
              <w:t>isOrdered: False</w:t>
            </w:r>
          </w:p>
          <w:p w14:paraId="1802BDF3" w14:textId="77777777" w:rsidR="00D93DD7" w:rsidRDefault="00D93DD7">
            <w:pPr>
              <w:keepLines/>
              <w:rPr>
                <w:rFonts w:ascii="Arial" w:hAnsi="Arial" w:cs="Arial"/>
                <w:sz w:val="18"/>
                <w:szCs w:val="18"/>
              </w:rPr>
            </w:pPr>
            <w:r>
              <w:rPr>
                <w:rFonts w:ascii="Arial" w:hAnsi="Arial" w:cs="Arial"/>
                <w:sz w:val="18"/>
                <w:szCs w:val="18"/>
              </w:rPr>
              <w:t>isUnique: True</w:t>
            </w:r>
          </w:p>
          <w:p w14:paraId="3C3DCB8D" w14:textId="77777777" w:rsidR="00D93DD7" w:rsidRDefault="00D93DD7">
            <w:pPr>
              <w:keepLines/>
              <w:rPr>
                <w:rFonts w:ascii="Arial" w:hAnsi="Arial" w:cs="Arial"/>
                <w:sz w:val="18"/>
                <w:szCs w:val="18"/>
              </w:rPr>
            </w:pPr>
            <w:r>
              <w:rPr>
                <w:rFonts w:ascii="Arial" w:hAnsi="Arial" w:cs="Arial"/>
                <w:sz w:val="18"/>
                <w:szCs w:val="18"/>
              </w:rPr>
              <w:t>defaultValue: None</w:t>
            </w:r>
          </w:p>
          <w:p w14:paraId="29B6A383" w14:textId="77777777" w:rsidR="00D93DD7" w:rsidRDefault="00D93DD7">
            <w:pPr>
              <w:keepLines/>
              <w:rPr>
                <w:rFonts w:ascii="Arial" w:hAnsi="Arial" w:cs="Times New Roman"/>
                <w:sz w:val="18"/>
                <w:szCs w:val="20"/>
              </w:rPr>
            </w:pPr>
            <w:r>
              <w:rPr>
                <w:rFonts w:ascii="Arial" w:hAnsi="Arial" w:cs="Arial"/>
                <w:sz w:val="18"/>
                <w:szCs w:val="18"/>
              </w:rPr>
              <w:t>isNullable: False</w:t>
            </w:r>
          </w:p>
        </w:tc>
      </w:tr>
      <w:tr w:rsidR="00D93DD7" w14:paraId="3BBD137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FF258" w14:textId="77777777" w:rsidR="00D93DD7" w:rsidRDefault="00D93DD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9110E2" w14:textId="77777777" w:rsidR="00D93DD7" w:rsidRDefault="00D93DD7">
            <w:pPr>
              <w:pStyle w:val="aff2"/>
              <w:keepLines/>
              <w:widowControl/>
              <w:rPr>
                <w:rFonts w:cs="Arial"/>
                <w:sz w:val="18"/>
                <w:szCs w:val="18"/>
              </w:rPr>
            </w:pPr>
            <w:r>
              <w:rPr>
                <w:rFonts w:cs="Arial"/>
                <w:sz w:val="18"/>
                <w:szCs w:val="18"/>
              </w:rPr>
              <w:t>It indicates a DSCP.</w:t>
            </w:r>
          </w:p>
          <w:p w14:paraId="32416BC5" w14:textId="77777777" w:rsidR="00D93DD7" w:rsidRDefault="00D93DD7">
            <w:pPr>
              <w:pStyle w:val="aff2"/>
              <w:keepLines/>
              <w:widowControl/>
              <w:rPr>
                <w:rFonts w:cs="Arial"/>
                <w:sz w:val="18"/>
                <w:szCs w:val="18"/>
              </w:rPr>
            </w:pPr>
          </w:p>
          <w:p w14:paraId="12D02ADA"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708AF35"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3365F12" w14:textId="77777777" w:rsidR="00D93DD7" w:rsidRDefault="00D93DD7">
            <w:pPr>
              <w:keepLines/>
              <w:rPr>
                <w:rFonts w:ascii="Arial" w:hAnsi="Arial" w:cs="Arial"/>
                <w:sz w:val="18"/>
                <w:szCs w:val="18"/>
              </w:rPr>
            </w:pPr>
            <w:r>
              <w:rPr>
                <w:rFonts w:ascii="Arial" w:hAnsi="Arial" w:cs="Arial"/>
                <w:sz w:val="18"/>
                <w:szCs w:val="18"/>
              </w:rPr>
              <w:t>multiplicity: 1</w:t>
            </w:r>
          </w:p>
          <w:p w14:paraId="57E9EEB5" w14:textId="77777777" w:rsidR="00D93DD7" w:rsidRDefault="00D93DD7">
            <w:pPr>
              <w:keepLines/>
              <w:rPr>
                <w:rFonts w:ascii="Arial" w:hAnsi="Arial" w:cs="Arial"/>
                <w:sz w:val="18"/>
                <w:szCs w:val="18"/>
              </w:rPr>
            </w:pPr>
            <w:r>
              <w:rPr>
                <w:rFonts w:ascii="Arial" w:hAnsi="Arial" w:cs="Arial"/>
                <w:sz w:val="18"/>
                <w:szCs w:val="18"/>
              </w:rPr>
              <w:t>isOrdered: N/A</w:t>
            </w:r>
          </w:p>
          <w:p w14:paraId="4477864C" w14:textId="77777777" w:rsidR="00D93DD7" w:rsidRDefault="00D93DD7">
            <w:pPr>
              <w:keepLines/>
              <w:rPr>
                <w:rFonts w:ascii="Arial" w:hAnsi="Arial" w:cs="Arial"/>
                <w:sz w:val="18"/>
                <w:szCs w:val="18"/>
              </w:rPr>
            </w:pPr>
            <w:r>
              <w:rPr>
                <w:rFonts w:ascii="Arial" w:hAnsi="Arial" w:cs="Arial"/>
                <w:sz w:val="18"/>
                <w:szCs w:val="18"/>
              </w:rPr>
              <w:t>isUnique: N/A</w:t>
            </w:r>
          </w:p>
          <w:p w14:paraId="3867FBB5" w14:textId="77777777" w:rsidR="00D93DD7" w:rsidRDefault="00D93DD7">
            <w:pPr>
              <w:keepLines/>
              <w:rPr>
                <w:rFonts w:ascii="Arial" w:hAnsi="Arial" w:cs="Arial"/>
                <w:sz w:val="18"/>
                <w:szCs w:val="18"/>
              </w:rPr>
            </w:pPr>
            <w:r>
              <w:rPr>
                <w:rFonts w:ascii="Arial" w:hAnsi="Arial" w:cs="Arial"/>
                <w:sz w:val="18"/>
                <w:szCs w:val="18"/>
              </w:rPr>
              <w:t>defaultValue: None</w:t>
            </w:r>
          </w:p>
          <w:p w14:paraId="0830306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B5BAD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9FA8D8" w14:textId="77777777" w:rsidR="00D93DD7" w:rsidRDefault="00D93DD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B1D5BA9" w14:textId="77777777" w:rsidR="00D93DD7" w:rsidRDefault="00D93DD7">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52192C" w14:textId="77777777" w:rsidR="00D93DD7" w:rsidRDefault="00D93DD7">
            <w:pPr>
              <w:keepLines/>
              <w:rPr>
                <w:rFonts w:ascii="Arial" w:hAnsi="Arial" w:cs="Arial"/>
                <w:sz w:val="18"/>
                <w:szCs w:val="18"/>
              </w:rPr>
            </w:pPr>
          </w:p>
          <w:p w14:paraId="689C57FE" w14:textId="77777777" w:rsidR="00D93DD7" w:rsidRDefault="00D93DD7">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0E88F27" w14:textId="77777777" w:rsidR="00D93DD7" w:rsidRDefault="00D93DD7">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4C8B844" w14:textId="77777777" w:rsidR="00D93DD7" w:rsidRDefault="00D93DD7">
            <w:pPr>
              <w:pStyle w:val="TAL"/>
              <w:keepNext w:val="0"/>
            </w:pPr>
            <w:r>
              <w:t>type: DN</w:t>
            </w:r>
          </w:p>
          <w:p w14:paraId="2351CE2A" w14:textId="77777777" w:rsidR="00D93DD7" w:rsidRDefault="00D93DD7">
            <w:pPr>
              <w:pStyle w:val="TAL"/>
              <w:keepNext w:val="0"/>
            </w:pPr>
            <w:r>
              <w:t>multiplicity: 0..1</w:t>
            </w:r>
          </w:p>
          <w:p w14:paraId="145EE359" w14:textId="77777777" w:rsidR="00D93DD7" w:rsidRDefault="00D93DD7">
            <w:pPr>
              <w:pStyle w:val="TAL"/>
              <w:keepNext w:val="0"/>
            </w:pPr>
            <w:r>
              <w:t>isOrdered: False</w:t>
            </w:r>
          </w:p>
          <w:p w14:paraId="174488C1" w14:textId="77777777" w:rsidR="00D93DD7" w:rsidRDefault="00D93DD7">
            <w:pPr>
              <w:pStyle w:val="TAL"/>
              <w:keepNext w:val="0"/>
            </w:pPr>
            <w:r>
              <w:t>isUnique: True</w:t>
            </w:r>
          </w:p>
          <w:p w14:paraId="3B3F092A" w14:textId="77777777" w:rsidR="00D93DD7" w:rsidRDefault="00D93DD7">
            <w:pPr>
              <w:pStyle w:val="TAL"/>
              <w:keepNext w:val="0"/>
            </w:pPr>
            <w:r>
              <w:t>defaultValue: None</w:t>
            </w:r>
          </w:p>
          <w:p w14:paraId="7C4F5ACF" w14:textId="77777777" w:rsidR="00D93DD7" w:rsidRDefault="00D93DD7">
            <w:pPr>
              <w:keepLines/>
              <w:rPr>
                <w:rFonts w:ascii="Arial" w:hAnsi="Arial" w:cs="Arial"/>
                <w:sz w:val="18"/>
                <w:szCs w:val="18"/>
              </w:rPr>
            </w:pPr>
            <w:r>
              <w:t>isNullable: False</w:t>
            </w:r>
          </w:p>
        </w:tc>
      </w:tr>
      <w:tr w:rsidR="00D93DD7" w14:paraId="5D8427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DEDF5" w14:textId="77777777" w:rsidR="00D93DD7" w:rsidRDefault="00D93DD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C6EAC77" w14:textId="77777777" w:rsidR="00D93DD7" w:rsidRDefault="00D93DD7">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CDB309D" w14:textId="77777777" w:rsidR="00D93DD7" w:rsidRDefault="00D93DD7">
            <w:pPr>
              <w:keepLines/>
              <w:rPr>
                <w:rFonts w:ascii="Arial" w:hAnsi="Arial" w:cs="Arial"/>
                <w:sz w:val="18"/>
                <w:szCs w:val="18"/>
              </w:rPr>
            </w:pPr>
          </w:p>
          <w:p w14:paraId="0FE4D9A5" w14:textId="77777777" w:rsidR="00D93DD7" w:rsidRDefault="00D93DD7">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97E43EA" w14:textId="77777777" w:rsidR="00D93DD7" w:rsidRDefault="00D93DD7">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C0051F4" w14:textId="77777777" w:rsidR="00D93DD7" w:rsidRDefault="00D93DD7">
            <w:pPr>
              <w:pStyle w:val="TAL"/>
              <w:keepNext w:val="0"/>
              <w:rPr>
                <w:lang w:eastAsia="en-US"/>
              </w:rPr>
            </w:pPr>
            <w:r>
              <w:t>type: DN</w:t>
            </w:r>
          </w:p>
          <w:p w14:paraId="1354F7B4" w14:textId="77777777" w:rsidR="00D93DD7" w:rsidRDefault="00D93DD7">
            <w:pPr>
              <w:pStyle w:val="TAL"/>
              <w:keepNext w:val="0"/>
            </w:pPr>
            <w:r>
              <w:t>multiplicity: 0..1</w:t>
            </w:r>
          </w:p>
          <w:p w14:paraId="3DAF63BF" w14:textId="77777777" w:rsidR="00D93DD7" w:rsidRDefault="00D93DD7">
            <w:pPr>
              <w:pStyle w:val="TAL"/>
              <w:keepNext w:val="0"/>
            </w:pPr>
            <w:r>
              <w:t>isOrdered: False</w:t>
            </w:r>
          </w:p>
          <w:p w14:paraId="0C926870" w14:textId="77777777" w:rsidR="00D93DD7" w:rsidRDefault="00D93DD7">
            <w:pPr>
              <w:pStyle w:val="TAL"/>
              <w:keepNext w:val="0"/>
            </w:pPr>
            <w:r>
              <w:t>isUnique: True</w:t>
            </w:r>
          </w:p>
          <w:p w14:paraId="67BD4031" w14:textId="77777777" w:rsidR="00D93DD7" w:rsidRDefault="00D93DD7">
            <w:pPr>
              <w:pStyle w:val="TAL"/>
              <w:keepNext w:val="0"/>
            </w:pPr>
            <w:r>
              <w:t>defaultValue: None</w:t>
            </w:r>
          </w:p>
          <w:p w14:paraId="625477C8" w14:textId="77777777" w:rsidR="00D93DD7" w:rsidRDefault="00D93DD7">
            <w:pPr>
              <w:keepLines/>
              <w:rPr>
                <w:rFonts w:ascii="Arial" w:hAnsi="Arial"/>
                <w:sz w:val="18"/>
              </w:rPr>
            </w:pPr>
            <w:r>
              <w:rPr>
                <w:rFonts w:ascii="Arial" w:hAnsi="Arial"/>
                <w:sz w:val="18"/>
              </w:rPr>
              <w:t>isNullable: False</w:t>
            </w:r>
          </w:p>
        </w:tc>
      </w:tr>
      <w:tr w:rsidR="00D93DD7" w14:paraId="6E7CA25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1C5AD" w14:textId="77777777" w:rsidR="00D93DD7" w:rsidRDefault="00D93DD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339446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67030DD8" w14:textId="77777777" w:rsidR="00D93DD7" w:rsidRDefault="00D93DD7">
            <w:pPr>
              <w:keepLines/>
              <w:tabs>
                <w:tab w:val="decimal" w:pos="0"/>
              </w:tabs>
              <w:spacing w:line="0" w:lineRule="atLeast"/>
              <w:rPr>
                <w:rFonts w:ascii="Arial" w:hAnsi="Arial" w:cs="Arial"/>
                <w:sz w:val="18"/>
                <w:szCs w:val="18"/>
              </w:rPr>
            </w:pPr>
          </w:p>
          <w:p w14:paraId="7B370828" w14:textId="77777777" w:rsidR="00D93DD7" w:rsidRDefault="00D93DD7">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0940EDEE"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AF47FA2" w14:textId="77777777" w:rsidR="00D93DD7" w:rsidRDefault="00D93DD7">
            <w:pPr>
              <w:keepLines/>
              <w:rPr>
                <w:rFonts w:ascii="Arial" w:hAnsi="Arial" w:cs="Arial"/>
                <w:sz w:val="18"/>
                <w:szCs w:val="18"/>
              </w:rPr>
            </w:pPr>
            <w:r>
              <w:rPr>
                <w:rFonts w:ascii="Arial" w:hAnsi="Arial" w:cs="Arial"/>
                <w:sz w:val="18"/>
                <w:szCs w:val="18"/>
              </w:rPr>
              <w:t>multiplicity: 1</w:t>
            </w:r>
          </w:p>
          <w:p w14:paraId="30D117DC" w14:textId="77777777" w:rsidR="00D93DD7" w:rsidRDefault="00D93DD7">
            <w:pPr>
              <w:keepLines/>
              <w:rPr>
                <w:rFonts w:ascii="Arial" w:hAnsi="Arial" w:cs="Arial"/>
                <w:sz w:val="18"/>
                <w:szCs w:val="18"/>
              </w:rPr>
            </w:pPr>
            <w:r>
              <w:rPr>
                <w:rFonts w:ascii="Arial" w:hAnsi="Arial" w:cs="Arial"/>
                <w:sz w:val="18"/>
                <w:szCs w:val="18"/>
              </w:rPr>
              <w:t>isOrdered: N/A</w:t>
            </w:r>
          </w:p>
          <w:p w14:paraId="608D1AA0" w14:textId="77777777" w:rsidR="00D93DD7" w:rsidRDefault="00D93DD7">
            <w:pPr>
              <w:keepLines/>
              <w:rPr>
                <w:rFonts w:ascii="Arial" w:hAnsi="Arial" w:cs="Arial"/>
                <w:sz w:val="18"/>
                <w:szCs w:val="18"/>
              </w:rPr>
            </w:pPr>
            <w:r>
              <w:rPr>
                <w:rFonts w:ascii="Arial" w:hAnsi="Arial" w:cs="Arial"/>
                <w:sz w:val="18"/>
                <w:szCs w:val="18"/>
              </w:rPr>
              <w:t>isUnique: N/A</w:t>
            </w:r>
          </w:p>
          <w:p w14:paraId="204365D0" w14:textId="77777777" w:rsidR="00D93DD7" w:rsidRDefault="00D93DD7">
            <w:pPr>
              <w:keepLines/>
              <w:rPr>
                <w:rFonts w:ascii="Arial" w:hAnsi="Arial" w:cs="Arial"/>
                <w:sz w:val="18"/>
                <w:szCs w:val="18"/>
              </w:rPr>
            </w:pPr>
            <w:r>
              <w:rPr>
                <w:rFonts w:ascii="Arial" w:hAnsi="Arial" w:cs="Arial"/>
                <w:sz w:val="18"/>
                <w:szCs w:val="18"/>
              </w:rPr>
              <w:t>defaultValue: None</w:t>
            </w:r>
          </w:p>
          <w:p w14:paraId="54A58F70" w14:textId="77777777" w:rsidR="00D93DD7" w:rsidRDefault="00D93DD7">
            <w:pPr>
              <w:pStyle w:val="TAL"/>
              <w:keepNext w:val="0"/>
            </w:pPr>
            <w:r>
              <w:rPr>
                <w:rFonts w:cs="Arial"/>
                <w:szCs w:val="18"/>
              </w:rPr>
              <w:t>isNullable: False</w:t>
            </w:r>
          </w:p>
        </w:tc>
      </w:tr>
      <w:tr w:rsidR="00D93DD7" w14:paraId="72671FB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CB79A" w14:textId="77777777" w:rsidR="00D93DD7" w:rsidRDefault="00D93DD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BCC5A3F" w14:textId="77777777" w:rsidR="00D93DD7" w:rsidRDefault="00D93DD7">
            <w:pPr>
              <w:pStyle w:val="aff2"/>
              <w:keepLines/>
              <w:widowControl/>
              <w:rPr>
                <w:rFonts w:cs="Arial"/>
                <w:sz w:val="18"/>
                <w:szCs w:val="18"/>
              </w:rPr>
            </w:pPr>
            <w:r>
              <w:rPr>
                <w:rFonts w:cs="Arial"/>
                <w:sz w:val="18"/>
                <w:szCs w:val="18"/>
              </w:rPr>
              <w:t>It indicates the Resource Type of a 5QI, as specified in TS 23.501 [2].</w:t>
            </w:r>
          </w:p>
          <w:p w14:paraId="19AF11C9" w14:textId="77777777" w:rsidR="00D93DD7" w:rsidRDefault="00D93DD7">
            <w:pPr>
              <w:pStyle w:val="aff2"/>
              <w:keepLines/>
              <w:widowControl/>
              <w:rPr>
                <w:rFonts w:cs="Arial"/>
                <w:sz w:val="18"/>
                <w:szCs w:val="18"/>
              </w:rPr>
            </w:pPr>
          </w:p>
          <w:p w14:paraId="6C49F8E6"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6CDE8830"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01B845D" w14:textId="77777777" w:rsidR="00D93DD7" w:rsidRDefault="00D93DD7">
            <w:pPr>
              <w:keepLines/>
              <w:rPr>
                <w:rFonts w:ascii="Arial" w:hAnsi="Arial" w:cs="Arial"/>
                <w:sz w:val="18"/>
                <w:szCs w:val="18"/>
              </w:rPr>
            </w:pPr>
            <w:r>
              <w:rPr>
                <w:rFonts w:ascii="Arial" w:hAnsi="Arial" w:cs="Arial"/>
                <w:sz w:val="18"/>
                <w:szCs w:val="18"/>
              </w:rPr>
              <w:t>multiplicity: 1</w:t>
            </w:r>
          </w:p>
          <w:p w14:paraId="2AB19F0E" w14:textId="77777777" w:rsidR="00D93DD7" w:rsidRDefault="00D93DD7">
            <w:pPr>
              <w:keepLines/>
              <w:rPr>
                <w:rFonts w:ascii="Arial" w:hAnsi="Arial" w:cs="Arial"/>
                <w:sz w:val="18"/>
                <w:szCs w:val="18"/>
              </w:rPr>
            </w:pPr>
            <w:r>
              <w:rPr>
                <w:rFonts w:ascii="Arial" w:hAnsi="Arial" w:cs="Arial"/>
                <w:sz w:val="18"/>
                <w:szCs w:val="18"/>
              </w:rPr>
              <w:t>isOrdered: N/A</w:t>
            </w:r>
          </w:p>
          <w:p w14:paraId="7B2FA98F" w14:textId="77777777" w:rsidR="00D93DD7" w:rsidRDefault="00D93DD7">
            <w:pPr>
              <w:keepLines/>
              <w:rPr>
                <w:rFonts w:ascii="Arial" w:hAnsi="Arial" w:cs="Arial"/>
                <w:sz w:val="18"/>
                <w:szCs w:val="18"/>
              </w:rPr>
            </w:pPr>
            <w:r>
              <w:rPr>
                <w:rFonts w:ascii="Arial" w:hAnsi="Arial" w:cs="Arial"/>
                <w:sz w:val="18"/>
                <w:szCs w:val="18"/>
              </w:rPr>
              <w:t>isUnique: False</w:t>
            </w:r>
          </w:p>
          <w:p w14:paraId="6E88CC1B" w14:textId="77777777" w:rsidR="00D93DD7" w:rsidRDefault="00D93DD7">
            <w:pPr>
              <w:keepLines/>
              <w:rPr>
                <w:rFonts w:ascii="Arial" w:hAnsi="Arial" w:cs="Arial"/>
                <w:sz w:val="18"/>
                <w:szCs w:val="18"/>
              </w:rPr>
            </w:pPr>
            <w:r>
              <w:rPr>
                <w:rFonts w:ascii="Arial" w:hAnsi="Arial" w:cs="Arial"/>
                <w:sz w:val="18"/>
                <w:szCs w:val="18"/>
              </w:rPr>
              <w:t>defaultValue: None</w:t>
            </w:r>
          </w:p>
          <w:p w14:paraId="110B1D1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8E328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38AA0F" w14:textId="77777777" w:rsidR="00D93DD7" w:rsidRDefault="00D93DD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DE107F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0CFAAA8E" w14:textId="77777777" w:rsidR="00D93DD7" w:rsidRDefault="00D93DD7">
            <w:pPr>
              <w:keepLines/>
              <w:tabs>
                <w:tab w:val="decimal" w:pos="0"/>
              </w:tabs>
              <w:spacing w:line="0" w:lineRule="atLeast"/>
              <w:rPr>
                <w:rFonts w:ascii="Arial" w:hAnsi="Arial" w:cs="Arial"/>
                <w:sz w:val="18"/>
                <w:szCs w:val="18"/>
              </w:rPr>
            </w:pPr>
          </w:p>
          <w:p w14:paraId="076DC2AF" w14:textId="77777777" w:rsidR="00D93DD7" w:rsidRDefault="00D93DD7">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18D276CA" w14:textId="77777777" w:rsidR="00D93DD7" w:rsidRDefault="00D93DD7">
            <w:pPr>
              <w:keepLines/>
              <w:rPr>
                <w:rFonts w:ascii="Arial" w:hAnsi="Arial" w:cs="Arial"/>
                <w:sz w:val="18"/>
                <w:szCs w:val="18"/>
              </w:rPr>
            </w:pPr>
            <w:r>
              <w:rPr>
                <w:rFonts w:ascii="Arial" w:hAnsi="Arial" w:cs="Arial"/>
                <w:sz w:val="18"/>
                <w:szCs w:val="18"/>
              </w:rPr>
              <w:t>type: Integer</w:t>
            </w:r>
          </w:p>
          <w:p w14:paraId="5D23D43C" w14:textId="77777777" w:rsidR="00D93DD7" w:rsidRDefault="00D93DD7">
            <w:pPr>
              <w:keepLines/>
              <w:rPr>
                <w:rFonts w:ascii="Arial" w:hAnsi="Arial" w:cs="Arial"/>
                <w:sz w:val="18"/>
                <w:szCs w:val="18"/>
              </w:rPr>
            </w:pPr>
            <w:r>
              <w:rPr>
                <w:rFonts w:ascii="Arial" w:hAnsi="Arial" w:cs="Arial"/>
                <w:sz w:val="18"/>
                <w:szCs w:val="18"/>
              </w:rPr>
              <w:t>multiplicity: 1</w:t>
            </w:r>
          </w:p>
          <w:p w14:paraId="4291EC1F" w14:textId="77777777" w:rsidR="00D93DD7" w:rsidRDefault="00D93DD7">
            <w:pPr>
              <w:keepLines/>
              <w:rPr>
                <w:rFonts w:ascii="Arial" w:hAnsi="Arial" w:cs="Arial"/>
                <w:sz w:val="18"/>
                <w:szCs w:val="18"/>
              </w:rPr>
            </w:pPr>
            <w:r>
              <w:rPr>
                <w:rFonts w:ascii="Arial" w:hAnsi="Arial" w:cs="Arial"/>
                <w:sz w:val="18"/>
                <w:szCs w:val="18"/>
              </w:rPr>
              <w:t>isOrdered: N/A</w:t>
            </w:r>
          </w:p>
          <w:p w14:paraId="731C316F" w14:textId="77777777" w:rsidR="00D93DD7" w:rsidRDefault="00D93DD7">
            <w:pPr>
              <w:keepLines/>
              <w:rPr>
                <w:rFonts w:ascii="Arial" w:hAnsi="Arial" w:cs="Arial"/>
                <w:sz w:val="18"/>
                <w:szCs w:val="18"/>
              </w:rPr>
            </w:pPr>
            <w:r>
              <w:rPr>
                <w:rFonts w:ascii="Arial" w:hAnsi="Arial" w:cs="Arial"/>
                <w:sz w:val="18"/>
                <w:szCs w:val="18"/>
              </w:rPr>
              <w:t>isUnique: N/A</w:t>
            </w:r>
          </w:p>
          <w:p w14:paraId="1BA156CE" w14:textId="77777777" w:rsidR="00D93DD7" w:rsidRDefault="00D93DD7">
            <w:pPr>
              <w:keepLines/>
              <w:rPr>
                <w:rFonts w:ascii="Arial" w:hAnsi="Arial" w:cs="Arial"/>
                <w:sz w:val="18"/>
                <w:szCs w:val="18"/>
              </w:rPr>
            </w:pPr>
            <w:r>
              <w:rPr>
                <w:rFonts w:ascii="Arial" w:hAnsi="Arial" w:cs="Arial"/>
                <w:sz w:val="18"/>
                <w:szCs w:val="18"/>
              </w:rPr>
              <w:t>defaultValue: None</w:t>
            </w:r>
          </w:p>
          <w:p w14:paraId="178BCA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7054F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A1E836" w14:textId="77777777" w:rsidR="00D93DD7" w:rsidRDefault="00D93DD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7565D5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4747F161" w14:textId="77777777" w:rsidR="00D93DD7" w:rsidRDefault="00D93DD7">
            <w:pPr>
              <w:keepLines/>
              <w:tabs>
                <w:tab w:val="decimal" w:pos="0"/>
              </w:tabs>
              <w:spacing w:line="0" w:lineRule="atLeast"/>
              <w:rPr>
                <w:rFonts w:ascii="Arial" w:hAnsi="Arial" w:cs="Arial"/>
                <w:sz w:val="18"/>
                <w:szCs w:val="18"/>
              </w:rPr>
            </w:pPr>
          </w:p>
          <w:p w14:paraId="2E03EC2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678887A9"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7BC94E42" w14:textId="77777777" w:rsidR="00D93DD7" w:rsidRDefault="00D93DD7">
            <w:pPr>
              <w:keepLines/>
              <w:rPr>
                <w:rFonts w:ascii="Arial" w:hAnsi="Arial" w:cs="Arial"/>
                <w:sz w:val="18"/>
                <w:szCs w:val="18"/>
              </w:rPr>
            </w:pPr>
            <w:r>
              <w:rPr>
                <w:rFonts w:ascii="Arial" w:hAnsi="Arial" w:cs="Arial"/>
                <w:sz w:val="18"/>
                <w:szCs w:val="18"/>
              </w:rPr>
              <w:t>multiplicity: 1</w:t>
            </w:r>
          </w:p>
          <w:p w14:paraId="74CC4172" w14:textId="77777777" w:rsidR="00D93DD7" w:rsidRDefault="00D93DD7">
            <w:pPr>
              <w:keepLines/>
              <w:rPr>
                <w:rFonts w:ascii="Arial" w:hAnsi="Arial" w:cs="Arial"/>
                <w:sz w:val="18"/>
                <w:szCs w:val="18"/>
              </w:rPr>
            </w:pPr>
            <w:r>
              <w:rPr>
                <w:rFonts w:ascii="Arial" w:hAnsi="Arial" w:cs="Arial"/>
                <w:sz w:val="18"/>
                <w:szCs w:val="18"/>
              </w:rPr>
              <w:t>isOrdered: N/A</w:t>
            </w:r>
          </w:p>
          <w:p w14:paraId="5AF79BD6" w14:textId="77777777" w:rsidR="00D93DD7" w:rsidRDefault="00D93DD7">
            <w:pPr>
              <w:keepLines/>
              <w:rPr>
                <w:rFonts w:ascii="Arial" w:hAnsi="Arial" w:cs="Arial"/>
                <w:sz w:val="18"/>
                <w:szCs w:val="18"/>
              </w:rPr>
            </w:pPr>
            <w:r>
              <w:rPr>
                <w:rFonts w:ascii="Arial" w:hAnsi="Arial" w:cs="Arial"/>
                <w:sz w:val="18"/>
                <w:szCs w:val="18"/>
              </w:rPr>
              <w:t>isUnique: N/A</w:t>
            </w:r>
          </w:p>
          <w:p w14:paraId="68225075" w14:textId="77777777" w:rsidR="00D93DD7" w:rsidRDefault="00D93DD7">
            <w:pPr>
              <w:keepLines/>
              <w:rPr>
                <w:rFonts w:ascii="Arial" w:hAnsi="Arial" w:cs="Arial"/>
                <w:sz w:val="18"/>
                <w:szCs w:val="18"/>
              </w:rPr>
            </w:pPr>
            <w:r>
              <w:rPr>
                <w:rFonts w:ascii="Arial" w:hAnsi="Arial" w:cs="Arial"/>
                <w:sz w:val="18"/>
                <w:szCs w:val="18"/>
              </w:rPr>
              <w:t>defaultValue: None</w:t>
            </w:r>
          </w:p>
          <w:p w14:paraId="0775920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BB61F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743B8" w14:textId="77777777" w:rsidR="00D93DD7" w:rsidRDefault="00D93DD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E6DBD1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22FBEDA1" w14:textId="77777777" w:rsidR="00D93DD7" w:rsidRDefault="00D93DD7">
            <w:pPr>
              <w:keepLines/>
              <w:tabs>
                <w:tab w:val="decimal" w:pos="0"/>
              </w:tabs>
              <w:spacing w:line="0" w:lineRule="atLeast"/>
              <w:rPr>
                <w:rFonts w:ascii="Arial" w:hAnsi="Arial" w:cs="Arial"/>
                <w:sz w:val="18"/>
                <w:szCs w:val="18"/>
              </w:rPr>
            </w:pPr>
          </w:p>
          <w:p w14:paraId="35D7FDE6"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34342D" w14:textId="77777777" w:rsidR="00D93DD7" w:rsidRDefault="00D93DD7">
            <w:pPr>
              <w:keepLines/>
              <w:rPr>
                <w:rFonts w:ascii="Arial" w:hAnsi="Arial" w:cs="Arial"/>
                <w:sz w:val="18"/>
                <w:szCs w:val="18"/>
                <w:lang w:eastAsia="en-US"/>
              </w:rPr>
            </w:pPr>
            <w:r>
              <w:rPr>
                <w:rFonts w:ascii="Arial" w:hAnsi="Arial" w:cs="Arial"/>
                <w:sz w:val="18"/>
                <w:szCs w:val="18"/>
              </w:rPr>
              <w:t>type: PacketErrorRate</w:t>
            </w:r>
          </w:p>
          <w:p w14:paraId="7FC27118" w14:textId="77777777" w:rsidR="00D93DD7" w:rsidRDefault="00D93DD7">
            <w:pPr>
              <w:keepLines/>
              <w:rPr>
                <w:rFonts w:ascii="Arial" w:hAnsi="Arial" w:cs="Arial"/>
                <w:sz w:val="18"/>
                <w:szCs w:val="18"/>
              </w:rPr>
            </w:pPr>
            <w:r>
              <w:rPr>
                <w:rFonts w:ascii="Arial" w:hAnsi="Arial" w:cs="Arial"/>
                <w:sz w:val="18"/>
                <w:szCs w:val="18"/>
              </w:rPr>
              <w:t>multiplicity: 1</w:t>
            </w:r>
          </w:p>
          <w:p w14:paraId="6179A23F" w14:textId="77777777" w:rsidR="00D93DD7" w:rsidRDefault="00D93DD7">
            <w:pPr>
              <w:keepLines/>
              <w:rPr>
                <w:rFonts w:ascii="Arial" w:hAnsi="Arial" w:cs="Arial"/>
                <w:sz w:val="18"/>
                <w:szCs w:val="18"/>
              </w:rPr>
            </w:pPr>
            <w:r>
              <w:rPr>
                <w:rFonts w:ascii="Arial" w:hAnsi="Arial" w:cs="Arial"/>
                <w:sz w:val="18"/>
                <w:szCs w:val="18"/>
              </w:rPr>
              <w:t>isOrdered: N/A</w:t>
            </w:r>
          </w:p>
          <w:p w14:paraId="125246E5" w14:textId="77777777" w:rsidR="00D93DD7" w:rsidRDefault="00D93DD7">
            <w:pPr>
              <w:keepLines/>
              <w:rPr>
                <w:rFonts w:ascii="Arial" w:hAnsi="Arial" w:cs="Arial"/>
                <w:sz w:val="18"/>
                <w:szCs w:val="18"/>
              </w:rPr>
            </w:pPr>
            <w:r>
              <w:rPr>
                <w:rFonts w:ascii="Arial" w:hAnsi="Arial" w:cs="Arial"/>
                <w:sz w:val="18"/>
                <w:szCs w:val="18"/>
              </w:rPr>
              <w:t>isUnique: N/A</w:t>
            </w:r>
          </w:p>
          <w:p w14:paraId="79768A44" w14:textId="77777777" w:rsidR="00D93DD7" w:rsidRDefault="00D93DD7">
            <w:pPr>
              <w:keepLines/>
              <w:rPr>
                <w:rFonts w:ascii="Arial" w:hAnsi="Arial" w:cs="Arial"/>
                <w:sz w:val="18"/>
                <w:szCs w:val="18"/>
              </w:rPr>
            </w:pPr>
            <w:r>
              <w:rPr>
                <w:rFonts w:ascii="Arial" w:hAnsi="Arial" w:cs="Arial"/>
                <w:sz w:val="18"/>
                <w:szCs w:val="18"/>
              </w:rPr>
              <w:t>defaultValue: None</w:t>
            </w:r>
          </w:p>
          <w:p w14:paraId="53A3530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366A05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EDA0AE" w14:textId="77777777" w:rsidR="00D93DD7" w:rsidRDefault="00D93DD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B3A246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4094550C" w14:textId="77777777" w:rsidR="00D93DD7" w:rsidRDefault="00D93DD7">
            <w:pPr>
              <w:keepLines/>
              <w:tabs>
                <w:tab w:val="decimal" w:pos="0"/>
              </w:tabs>
              <w:spacing w:line="0" w:lineRule="atLeast"/>
              <w:rPr>
                <w:rFonts w:ascii="Arial" w:hAnsi="Arial" w:cs="Arial"/>
                <w:sz w:val="18"/>
                <w:szCs w:val="18"/>
              </w:rPr>
            </w:pPr>
          </w:p>
          <w:p w14:paraId="158F72F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B3A641E"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A1FAC70" w14:textId="77777777" w:rsidR="00D93DD7" w:rsidRDefault="00D93DD7">
            <w:pPr>
              <w:keepLines/>
              <w:rPr>
                <w:rFonts w:ascii="Arial" w:hAnsi="Arial" w:cs="Arial"/>
                <w:sz w:val="18"/>
                <w:szCs w:val="18"/>
              </w:rPr>
            </w:pPr>
            <w:r>
              <w:rPr>
                <w:rFonts w:ascii="Arial" w:hAnsi="Arial" w:cs="Arial"/>
                <w:sz w:val="18"/>
                <w:szCs w:val="18"/>
              </w:rPr>
              <w:t>multiplicity: 1</w:t>
            </w:r>
          </w:p>
          <w:p w14:paraId="3C2720DA" w14:textId="77777777" w:rsidR="00D93DD7" w:rsidRDefault="00D93DD7">
            <w:pPr>
              <w:keepLines/>
              <w:rPr>
                <w:rFonts w:ascii="Arial" w:hAnsi="Arial" w:cs="Arial"/>
                <w:sz w:val="18"/>
                <w:szCs w:val="18"/>
              </w:rPr>
            </w:pPr>
            <w:r>
              <w:rPr>
                <w:rFonts w:ascii="Arial" w:hAnsi="Arial" w:cs="Arial"/>
                <w:sz w:val="18"/>
                <w:szCs w:val="18"/>
              </w:rPr>
              <w:t>isOrdered: N/A</w:t>
            </w:r>
          </w:p>
          <w:p w14:paraId="44240EB5" w14:textId="77777777" w:rsidR="00D93DD7" w:rsidRDefault="00D93DD7">
            <w:pPr>
              <w:keepLines/>
              <w:rPr>
                <w:rFonts w:ascii="Arial" w:hAnsi="Arial" w:cs="Arial"/>
                <w:sz w:val="18"/>
                <w:szCs w:val="18"/>
              </w:rPr>
            </w:pPr>
            <w:r>
              <w:rPr>
                <w:rFonts w:ascii="Arial" w:hAnsi="Arial" w:cs="Arial"/>
                <w:sz w:val="18"/>
                <w:szCs w:val="18"/>
              </w:rPr>
              <w:t>isUnique: N/A</w:t>
            </w:r>
          </w:p>
          <w:p w14:paraId="3655027B" w14:textId="77777777" w:rsidR="00D93DD7" w:rsidRDefault="00D93DD7">
            <w:pPr>
              <w:keepLines/>
              <w:rPr>
                <w:rFonts w:ascii="Arial" w:hAnsi="Arial" w:cs="Arial"/>
                <w:sz w:val="18"/>
                <w:szCs w:val="18"/>
              </w:rPr>
            </w:pPr>
            <w:r>
              <w:rPr>
                <w:rFonts w:ascii="Arial" w:hAnsi="Arial" w:cs="Arial"/>
                <w:sz w:val="18"/>
                <w:szCs w:val="18"/>
              </w:rPr>
              <w:t>defaultValue: None</w:t>
            </w:r>
          </w:p>
          <w:p w14:paraId="764D028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D163E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22763D" w14:textId="77777777" w:rsidR="00D93DD7" w:rsidRDefault="00D93DD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C1EB7F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31841BE1" w14:textId="77777777" w:rsidR="00D93DD7" w:rsidRDefault="00D93DD7">
            <w:pPr>
              <w:keepLines/>
              <w:tabs>
                <w:tab w:val="decimal" w:pos="0"/>
              </w:tabs>
              <w:spacing w:line="0" w:lineRule="atLeast"/>
              <w:rPr>
                <w:rFonts w:ascii="Arial" w:hAnsi="Arial" w:cs="Arial"/>
                <w:sz w:val="18"/>
                <w:szCs w:val="18"/>
              </w:rPr>
            </w:pPr>
          </w:p>
          <w:p w14:paraId="342E5377"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7044D611"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BD54237" w14:textId="77777777" w:rsidR="00D93DD7" w:rsidRDefault="00D93DD7">
            <w:pPr>
              <w:keepLines/>
              <w:rPr>
                <w:rFonts w:ascii="Arial" w:hAnsi="Arial" w:cs="Arial"/>
                <w:sz w:val="18"/>
                <w:szCs w:val="18"/>
              </w:rPr>
            </w:pPr>
            <w:r>
              <w:rPr>
                <w:rFonts w:ascii="Arial" w:hAnsi="Arial" w:cs="Arial"/>
                <w:sz w:val="18"/>
                <w:szCs w:val="18"/>
              </w:rPr>
              <w:t>multiplicity: 1</w:t>
            </w:r>
          </w:p>
          <w:p w14:paraId="5F59EB28" w14:textId="77777777" w:rsidR="00D93DD7" w:rsidRDefault="00D93DD7">
            <w:pPr>
              <w:keepLines/>
              <w:rPr>
                <w:rFonts w:ascii="Arial" w:hAnsi="Arial" w:cs="Arial"/>
                <w:sz w:val="18"/>
                <w:szCs w:val="18"/>
              </w:rPr>
            </w:pPr>
            <w:r>
              <w:rPr>
                <w:rFonts w:ascii="Arial" w:hAnsi="Arial" w:cs="Arial"/>
                <w:sz w:val="18"/>
                <w:szCs w:val="18"/>
              </w:rPr>
              <w:t>isOrdered: N/A</w:t>
            </w:r>
          </w:p>
          <w:p w14:paraId="179F39B2" w14:textId="77777777" w:rsidR="00D93DD7" w:rsidRDefault="00D93DD7">
            <w:pPr>
              <w:keepLines/>
              <w:rPr>
                <w:rFonts w:ascii="Arial" w:hAnsi="Arial" w:cs="Arial"/>
                <w:sz w:val="18"/>
                <w:szCs w:val="18"/>
              </w:rPr>
            </w:pPr>
            <w:r>
              <w:rPr>
                <w:rFonts w:ascii="Arial" w:hAnsi="Arial" w:cs="Arial"/>
                <w:sz w:val="18"/>
                <w:szCs w:val="18"/>
              </w:rPr>
              <w:t>isUnique: N/A</w:t>
            </w:r>
          </w:p>
          <w:p w14:paraId="5275252C" w14:textId="77777777" w:rsidR="00D93DD7" w:rsidRDefault="00D93DD7">
            <w:pPr>
              <w:keepLines/>
              <w:rPr>
                <w:rFonts w:ascii="Arial" w:hAnsi="Arial" w:cs="Arial"/>
                <w:sz w:val="18"/>
                <w:szCs w:val="18"/>
              </w:rPr>
            </w:pPr>
            <w:r>
              <w:rPr>
                <w:rFonts w:ascii="Arial" w:hAnsi="Arial" w:cs="Arial"/>
                <w:sz w:val="18"/>
                <w:szCs w:val="18"/>
              </w:rPr>
              <w:t>defaultValue: None</w:t>
            </w:r>
          </w:p>
          <w:p w14:paraId="731FFC1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00E2E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1D0C5" w14:textId="77777777" w:rsidR="00D93DD7" w:rsidRDefault="00D93DD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E62F5ED" w14:textId="77777777" w:rsidR="00D93DD7" w:rsidRDefault="00D93DD7">
            <w:pPr>
              <w:keepLines/>
              <w:tabs>
                <w:tab w:val="decimal" w:pos="0"/>
              </w:tabs>
              <w:spacing w:line="0" w:lineRule="atLeast"/>
              <w:rPr>
                <w:rFonts w:ascii="Times New Roman" w:hAnsi="Times New Roman"/>
              </w:rPr>
            </w:pPr>
            <w:r>
              <w:t xml:space="preserve">The Packet Error Rate of a 5QI expressed as </w:t>
            </w:r>
            <w:r>
              <w:rPr>
                <w:i/>
              </w:rPr>
              <w:t>Scalar</w:t>
            </w:r>
            <w:r>
              <w:t xml:space="preserve"> x 10-k where k is the </w:t>
            </w:r>
            <w:r>
              <w:rPr>
                <w:i/>
              </w:rPr>
              <w:t>Exponent</w:t>
            </w:r>
            <w:r>
              <w:t>.</w:t>
            </w:r>
          </w:p>
          <w:p w14:paraId="25814F34" w14:textId="77777777" w:rsidR="00D93DD7" w:rsidRDefault="00D93DD7">
            <w:pPr>
              <w:keepLines/>
              <w:tabs>
                <w:tab w:val="decimal" w:pos="0"/>
              </w:tabs>
              <w:spacing w:line="0" w:lineRule="atLeast"/>
            </w:pPr>
            <w:r>
              <w:t xml:space="preserve">This attriutes indicates the </w:t>
            </w:r>
            <w:r>
              <w:rPr>
                <w:i/>
              </w:rPr>
              <w:t>Scalar</w:t>
            </w:r>
            <w:r>
              <w:t xml:space="preserve"> of this expression.</w:t>
            </w:r>
          </w:p>
          <w:p w14:paraId="6CC84A04" w14:textId="77777777" w:rsidR="00D93DD7" w:rsidRDefault="00D93DD7">
            <w:pPr>
              <w:keepLines/>
              <w:tabs>
                <w:tab w:val="decimal" w:pos="0"/>
              </w:tabs>
              <w:spacing w:line="0" w:lineRule="atLeast"/>
              <w:rPr>
                <w:rFonts w:cs="Arial"/>
                <w:sz w:val="18"/>
                <w:szCs w:val="18"/>
              </w:rPr>
            </w:pPr>
          </w:p>
          <w:p w14:paraId="5ACC6A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6F15CBC7"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2379505" w14:textId="77777777" w:rsidR="00D93DD7" w:rsidRDefault="00D93DD7">
            <w:pPr>
              <w:keepLines/>
              <w:rPr>
                <w:rFonts w:ascii="Arial" w:hAnsi="Arial" w:cs="Arial"/>
                <w:sz w:val="18"/>
                <w:szCs w:val="18"/>
              </w:rPr>
            </w:pPr>
            <w:r>
              <w:rPr>
                <w:rFonts w:ascii="Arial" w:hAnsi="Arial" w:cs="Arial"/>
                <w:sz w:val="18"/>
                <w:szCs w:val="18"/>
              </w:rPr>
              <w:t>multiplicity: 1</w:t>
            </w:r>
          </w:p>
          <w:p w14:paraId="195CA0E2" w14:textId="77777777" w:rsidR="00D93DD7" w:rsidRDefault="00D93DD7">
            <w:pPr>
              <w:keepLines/>
              <w:rPr>
                <w:rFonts w:ascii="Arial" w:hAnsi="Arial" w:cs="Arial"/>
                <w:sz w:val="18"/>
                <w:szCs w:val="18"/>
              </w:rPr>
            </w:pPr>
            <w:r>
              <w:rPr>
                <w:rFonts w:ascii="Arial" w:hAnsi="Arial" w:cs="Arial"/>
                <w:sz w:val="18"/>
                <w:szCs w:val="18"/>
              </w:rPr>
              <w:t>isOrdered: N/A</w:t>
            </w:r>
          </w:p>
          <w:p w14:paraId="1194BD32" w14:textId="77777777" w:rsidR="00D93DD7" w:rsidRDefault="00D93DD7">
            <w:pPr>
              <w:keepLines/>
              <w:rPr>
                <w:rFonts w:ascii="Arial" w:hAnsi="Arial" w:cs="Arial"/>
                <w:sz w:val="18"/>
                <w:szCs w:val="18"/>
              </w:rPr>
            </w:pPr>
            <w:r>
              <w:rPr>
                <w:rFonts w:ascii="Arial" w:hAnsi="Arial" w:cs="Arial"/>
                <w:sz w:val="18"/>
                <w:szCs w:val="18"/>
              </w:rPr>
              <w:t>isUnique: N/A</w:t>
            </w:r>
          </w:p>
          <w:p w14:paraId="122AD865" w14:textId="77777777" w:rsidR="00D93DD7" w:rsidRDefault="00D93DD7">
            <w:pPr>
              <w:keepLines/>
              <w:rPr>
                <w:rFonts w:ascii="Arial" w:hAnsi="Arial" w:cs="Arial"/>
                <w:sz w:val="18"/>
                <w:szCs w:val="18"/>
              </w:rPr>
            </w:pPr>
            <w:r>
              <w:rPr>
                <w:rFonts w:ascii="Arial" w:hAnsi="Arial" w:cs="Arial"/>
                <w:sz w:val="18"/>
                <w:szCs w:val="18"/>
              </w:rPr>
              <w:t>defaultValue: None</w:t>
            </w:r>
          </w:p>
          <w:p w14:paraId="10BC5B2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134B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0E3AB9" w14:textId="77777777" w:rsidR="00D93DD7" w:rsidRDefault="00D93DD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2EF8D84" w14:textId="77777777" w:rsidR="00D93DD7" w:rsidRDefault="00D93DD7">
            <w:pPr>
              <w:keepLines/>
              <w:tabs>
                <w:tab w:val="decimal" w:pos="0"/>
              </w:tabs>
              <w:spacing w:line="0" w:lineRule="atLeast"/>
              <w:rPr>
                <w:rFonts w:ascii="Times New Roman" w:hAnsi="Times New Roman"/>
              </w:rPr>
            </w:pPr>
            <w:r>
              <w:t xml:space="preserve">The Packet Error Rate of a 5QI expressed as </w:t>
            </w:r>
            <w:r>
              <w:rPr>
                <w:i/>
              </w:rPr>
              <w:t>Scalar</w:t>
            </w:r>
            <w:r>
              <w:t xml:space="preserve"> x 10-k where k is the </w:t>
            </w:r>
            <w:r>
              <w:rPr>
                <w:i/>
              </w:rPr>
              <w:t>Exponent</w:t>
            </w:r>
            <w:r>
              <w:t>.</w:t>
            </w:r>
          </w:p>
          <w:p w14:paraId="6B14F7A3" w14:textId="77777777" w:rsidR="00D93DD7" w:rsidRDefault="00D93DD7">
            <w:pPr>
              <w:keepLines/>
              <w:tabs>
                <w:tab w:val="decimal" w:pos="0"/>
              </w:tabs>
              <w:spacing w:line="0" w:lineRule="atLeast"/>
            </w:pPr>
            <w:r>
              <w:t xml:space="preserve">This attriutes indicates the </w:t>
            </w:r>
            <w:r>
              <w:rPr>
                <w:i/>
              </w:rPr>
              <w:t>Exponent</w:t>
            </w:r>
            <w:r>
              <w:t xml:space="preserve"> of this expression.</w:t>
            </w:r>
          </w:p>
          <w:p w14:paraId="1E6D1DA1" w14:textId="77777777" w:rsidR="00D93DD7" w:rsidRDefault="00D93DD7">
            <w:pPr>
              <w:keepLines/>
              <w:tabs>
                <w:tab w:val="decimal" w:pos="0"/>
              </w:tabs>
              <w:spacing w:line="0" w:lineRule="atLeast"/>
              <w:rPr>
                <w:rFonts w:cs="Arial"/>
                <w:sz w:val="18"/>
                <w:szCs w:val="18"/>
              </w:rPr>
            </w:pPr>
          </w:p>
          <w:p w14:paraId="5B16753D" w14:textId="77777777" w:rsidR="00D93DD7" w:rsidRDefault="00D93DD7">
            <w:pPr>
              <w:keepLines/>
              <w:tabs>
                <w:tab w:val="decimal" w:pos="0"/>
              </w:tabs>
              <w:spacing w:line="0" w:lineRule="atLeast"/>
              <w:rPr>
                <w:rFonts w:cs="Times New Roman"/>
                <w:sz w:val="20"/>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079C9781" w14:textId="77777777" w:rsidR="00D93DD7" w:rsidRDefault="00D93DD7">
            <w:pPr>
              <w:keepLines/>
              <w:rPr>
                <w:rFonts w:ascii="Arial" w:hAnsi="Arial" w:cs="Arial"/>
                <w:sz w:val="18"/>
                <w:szCs w:val="18"/>
              </w:rPr>
            </w:pPr>
            <w:r>
              <w:rPr>
                <w:rFonts w:ascii="Arial" w:hAnsi="Arial" w:cs="Arial"/>
                <w:sz w:val="18"/>
                <w:szCs w:val="18"/>
              </w:rPr>
              <w:t>type: Integer</w:t>
            </w:r>
          </w:p>
          <w:p w14:paraId="1D6CEA62" w14:textId="77777777" w:rsidR="00D93DD7" w:rsidRDefault="00D93DD7">
            <w:pPr>
              <w:keepLines/>
              <w:rPr>
                <w:rFonts w:ascii="Arial" w:hAnsi="Arial" w:cs="Arial"/>
                <w:sz w:val="18"/>
                <w:szCs w:val="18"/>
              </w:rPr>
            </w:pPr>
            <w:r>
              <w:rPr>
                <w:rFonts w:ascii="Arial" w:hAnsi="Arial" w:cs="Arial"/>
                <w:sz w:val="18"/>
                <w:szCs w:val="18"/>
              </w:rPr>
              <w:t>multiplicity: 1</w:t>
            </w:r>
          </w:p>
          <w:p w14:paraId="7668861E" w14:textId="77777777" w:rsidR="00D93DD7" w:rsidRDefault="00D93DD7">
            <w:pPr>
              <w:keepLines/>
              <w:rPr>
                <w:rFonts w:ascii="Arial" w:hAnsi="Arial" w:cs="Arial"/>
                <w:sz w:val="18"/>
                <w:szCs w:val="18"/>
              </w:rPr>
            </w:pPr>
            <w:r>
              <w:rPr>
                <w:rFonts w:ascii="Arial" w:hAnsi="Arial" w:cs="Arial"/>
                <w:sz w:val="18"/>
                <w:szCs w:val="18"/>
              </w:rPr>
              <w:t>isOrdered: N/A</w:t>
            </w:r>
          </w:p>
          <w:p w14:paraId="22EE28E8" w14:textId="77777777" w:rsidR="00D93DD7" w:rsidRDefault="00D93DD7">
            <w:pPr>
              <w:keepLines/>
              <w:rPr>
                <w:rFonts w:ascii="Arial" w:hAnsi="Arial" w:cs="Arial"/>
                <w:sz w:val="18"/>
                <w:szCs w:val="18"/>
              </w:rPr>
            </w:pPr>
            <w:r>
              <w:rPr>
                <w:rFonts w:ascii="Arial" w:hAnsi="Arial" w:cs="Arial"/>
                <w:sz w:val="18"/>
                <w:szCs w:val="18"/>
              </w:rPr>
              <w:t>isUnique: N/A</w:t>
            </w:r>
          </w:p>
          <w:p w14:paraId="25A41770" w14:textId="77777777" w:rsidR="00D93DD7" w:rsidRDefault="00D93DD7">
            <w:pPr>
              <w:keepLines/>
              <w:rPr>
                <w:rFonts w:ascii="Arial" w:hAnsi="Arial" w:cs="Arial"/>
                <w:sz w:val="18"/>
                <w:szCs w:val="18"/>
              </w:rPr>
            </w:pPr>
            <w:r>
              <w:rPr>
                <w:rFonts w:ascii="Arial" w:hAnsi="Arial" w:cs="Arial"/>
                <w:sz w:val="18"/>
                <w:szCs w:val="18"/>
              </w:rPr>
              <w:t>defaultValue: None</w:t>
            </w:r>
          </w:p>
          <w:p w14:paraId="2323DE4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139F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49CA77" w14:textId="77777777" w:rsidR="00D93DD7" w:rsidRDefault="00D93DD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EE902B0" w14:textId="77777777" w:rsidR="00D93DD7" w:rsidRDefault="00D93DD7">
            <w:pPr>
              <w:keepLines/>
              <w:rPr>
                <w:rFonts w:ascii="Arial" w:hAnsi="Arial" w:cs="Arial"/>
                <w:sz w:val="18"/>
                <w:szCs w:val="18"/>
              </w:rPr>
            </w:pPr>
            <w:r>
              <w:rPr>
                <w:rFonts w:ascii="Arial" w:hAnsi="Arial" w:cs="Arial"/>
                <w:sz w:val="18"/>
                <w:szCs w:val="18"/>
              </w:rPr>
              <w:t>It indicates the state of GTP-U path QoS monitoring for URLLC service.</w:t>
            </w:r>
          </w:p>
          <w:p w14:paraId="1C18CA0B" w14:textId="77777777" w:rsidR="00D93DD7" w:rsidRDefault="00D93DD7">
            <w:pPr>
              <w:keepLines/>
              <w:rPr>
                <w:rFonts w:ascii="Arial" w:hAnsi="Arial" w:cs="Arial"/>
                <w:sz w:val="18"/>
                <w:szCs w:val="18"/>
              </w:rPr>
            </w:pPr>
          </w:p>
          <w:p w14:paraId="7E0BD2FF" w14:textId="77777777" w:rsidR="00D93DD7" w:rsidRDefault="00D93DD7">
            <w:pPr>
              <w:keepLines/>
              <w:tabs>
                <w:tab w:val="decimal" w:pos="0"/>
              </w:tabs>
              <w:spacing w:line="0" w:lineRule="atLeast"/>
              <w:rPr>
                <w:rFonts w:ascii="Times New Roman" w:hAnsi="Times New Roman" w:cs="Times New Roman"/>
                <w:sz w:val="20"/>
                <w:lang w:eastAsia="en-US"/>
              </w:rPr>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6AA7A06" w14:textId="77777777" w:rsidR="00D93DD7" w:rsidRDefault="00D93DD7">
            <w:pPr>
              <w:keepLines/>
              <w:rPr>
                <w:rFonts w:ascii="Arial" w:hAnsi="Arial" w:cs="Arial"/>
                <w:sz w:val="18"/>
                <w:szCs w:val="18"/>
              </w:rPr>
            </w:pPr>
            <w:r>
              <w:rPr>
                <w:rFonts w:ascii="Arial" w:hAnsi="Arial" w:cs="Arial"/>
                <w:sz w:val="18"/>
                <w:szCs w:val="18"/>
              </w:rPr>
              <w:t>type: ENUM</w:t>
            </w:r>
          </w:p>
          <w:p w14:paraId="7517F58B" w14:textId="77777777" w:rsidR="00D93DD7" w:rsidRDefault="00D93DD7">
            <w:pPr>
              <w:keepLines/>
              <w:rPr>
                <w:rFonts w:ascii="Arial" w:hAnsi="Arial" w:cs="Arial"/>
                <w:sz w:val="18"/>
                <w:szCs w:val="18"/>
              </w:rPr>
            </w:pPr>
            <w:r>
              <w:rPr>
                <w:rFonts w:ascii="Arial" w:hAnsi="Arial" w:cs="Arial"/>
                <w:sz w:val="18"/>
                <w:szCs w:val="18"/>
              </w:rPr>
              <w:t>multiplicity: 1</w:t>
            </w:r>
          </w:p>
          <w:p w14:paraId="3333CCA2" w14:textId="77777777" w:rsidR="00D93DD7" w:rsidRDefault="00D93DD7">
            <w:pPr>
              <w:keepLines/>
              <w:rPr>
                <w:rFonts w:ascii="Arial" w:hAnsi="Arial" w:cs="Arial"/>
                <w:sz w:val="18"/>
                <w:szCs w:val="18"/>
              </w:rPr>
            </w:pPr>
            <w:r>
              <w:rPr>
                <w:rFonts w:ascii="Arial" w:hAnsi="Arial" w:cs="Arial"/>
                <w:sz w:val="18"/>
                <w:szCs w:val="18"/>
              </w:rPr>
              <w:t>isOrdered: N/A</w:t>
            </w:r>
          </w:p>
          <w:p w14:paraId="653E357F" w14:textId="77777777" w:rsidR="00D93DD7" w:rsidRDefault="00D93DD7">
            <w:pPr>
              <w:keepLines/>
              <w:rPr>
                <w:rFonts w:ascii="Arial" w:hAnsi="Arial" w:cs="Arial"/>
                <w:sz w:val="18"/>
                <w:szCs w:val="18"/>
              </w:rPr>
            </w:pPr>
            <w:r>
              <w:rPr>
                <w:rFonts w:ascii="Arial" w:hAnsi="Arial" w:cs="Arial"/>
                <w:sz w:val="18"/>
                <w:szCs w:val="18"/>
              </w:rPr>
              <w:t>isUnique: N/A</w:t>
            </w:r>
          </w:p>
          <w:p w14:paraId="1E973064" w14:textId="77777777" w:rsidR="00D93DD7" w:rsidRDefault="00D93DD7">
            <w:pPr>
              <w:keepLines/>
              <w:rPr>
                <w:rFonts w:ascii="Arial" w:hAnsi="Arial" w:cs="Arial"/>
                <w:sz w:val="18"/>
                <w:szCs w:val="18"/>
              </w:rPr>
            </w:pPr>
            <w:r>
              <w:rPr>
                <w:rFonts w:ascii="Arial" w:hAnsi="Arial" w:cs="Arial"/>
                <w:sz w:val="18"/>
                <w:szCs w:val="18"/>
              </w:rPr>
              <w:t>defaultValue: Enabled</w:t>
            </w:r>
          </w:p>
          <w:p w14:paraId="29282B5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64A027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E4EC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78109D9" w14:textId="77777777" w:rsidR="00D93DD7" w:rsidRDefault="00D93DD7">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0C63B6B5" w14:textId="77777777" w:rsidR="00D93DD7" w:rsidRDefault="00D93DD7">
            <w:pPr>
              <w:keepLines/>
              <w:rPr>
                <w:rFonts w:ascii="Arial" w:hAnsi="Arial" w:cs="Arial"/>
                <w:sz w:val="18"/>
                <w:szCs w:val="18"/>
              </w:rPr>
            </w:pPr>
          </w:p>
          <w:p w14:paraId="6864EE4E" w14:textId="77777777" w:rsidR="00D93DD7" w:rsidRDefault="00D93DD7">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3171B27" w14:textId="77777777" w:rsidR="00D93DD7" w:rsidRDefault="00D93DD7">
            <w:pPr>
              <w:keepLines/>
              <w:rPr>
                <w:rFonts w:ascii="Arial" w:hAnsi="Arial" w:cs="Arial"/>
                <w:sz w:val="18"/>
                <w:szCs w:val="18"/>
                <w:lang w:eastAsia="en-US"/>
              </w:rPr>
            </w:pPr>
            <w:r>
              <w:rPr>
                <w:rFonts w:ascii="Arial" w:hAnsi="Arial" w:cs="Arial"/>
                <w:sz w:val="18"/>
                <w:szCs w:val="18"/>
              </w:rPr>
              <w:t>type: S-NSSAI</w:t>
            </w:r>
          </w:p>
          <w:p w14:paraId="28796177" w14:textId="77777777" w:rsidR="00D93DD7" w:rsidRDefault="00D93DD7">
            <w:pPr>
              <w:keepLines/>
              <w:rPr>
                <w:rFonts w:ascii="Arial" w:hAnsi="Arial" w:cs="Arial"/>
                <w:sz w:val="18"/>
                <w:szCs w:val="18"/>
              </w:rPr>
            </w:pPr>
            <w:r>
              <w:rPr>
                <w:rFonts w:ascii="Arial" w:hAnsi="Arial" w:cs="Arial"/>
                <w:sz w:val="18"/>
                <w:szCs w:val="18"/>
              </w:rPr>
              <w:t>multiplicity: *</w:t>
            </w:r>
          </w:p>
          <w:p w14:paraId="539CD1D9" w14:textId="77777777" w:rsidR="00D93DD7" w:rsidRDefault="00D93DD7">
            <w:pPr>
              <w:keepLines/>
              <w:rPr>
                <w:rFonts w:ascii="Arial" w:hAnsi="Arial" w:cs="Arial"/>
                <w:sz w:val="18"/>
                <w:szCs w:val="18"/>
              </w:rPr>
            </w:pPr>
            <w:r>
              <w:rPr>
                <w:rFonts w:ascii="Arial" w:hAnsi="Arial" w:cs="Arial"/>
                <w:sz w:val="18"/>
                <w:szCs w:val="18"/>
              </w:rPr>
              <w:t>isOrdered: False</w:t>
            </w:r>
          </w:p>
          <w:p w14:paraId="422B447A" w14:textId="77777777" w:rsidR="00D93DD7" w:rsidRDefault="00D93DD7">
            <w:pPr>
              <w:keepLines/>
              <w:rPr>
                <w:rFonts w:ascii="Arial" w:hAnsi="Arial" w:cs="Arial"/>
                <w:sz w:val="18"/>
                <w:szCs w:val="18"/>
              </w:rPr>
            </w:pPr>
            <w:r>
              <w:rPr>
                <w:rFonts w:ascii="Arial" w:hAnsi="Arial" w:cs="Arial"/>
                <w:sz w:val="18"/>
                <w:szCs w:val="18"/>
              </w:rPr>
              <w:t>isUnique: True</w:t>
            </w:r>
          </w:p>
          <w:p w14:paraId="10EEE393" w14:textId="77777777" w:rsidR="00D93DD7" w:rsidRDefault="00D93DD7">
            <w:pPr>
              <w:keepLines/>
              <w:rPr>
                <w:rFonts w:ascii="Arial" w:hAnsi="Arial" w:cs="Arial"/>
                <w:sz w:val="18"/>
                <w:szCs w:val="18"/>
              </w:rPr>
            </w:pPr>
            <w:r>
              <w:rPr>
                <w:rFonts w:ascii="Arial" w:hAnsi="Arial" w:cs="Arial"/>
                <w:sz w:val="18"/>
                <w:szCs w:val="18"/>
              </w:rPr>
              <w:t>defaultValue: None</w:t>
            </w:r>
          </w:p>
          <w:p w14:paraId="379D3D6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C2A85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4E86B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923C38" w14:textId="77777777" w:rsidR="00D93DD7" w:rsidRDefault="00D93DD7">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081D1D38" w14:textId="77777777" w:rsidR="00D93DD7" w:rsidRDefault="00D93DD7">
            <w:pPr>
              <w:keepLines/>
              <w:rPr>
                <w:rFonts w:ascii="Arial" w:hAnsi="Arial" w:cs="Arial"/>
                <w:sz w:val="18"/>
                <w:szCs w:val="18"/>
              </w:rPr>
            </w:pPr>
          </w:p>
          <w:p w14:paraId="5FF6AC48" w14:textId="77777777" w:rsidR="00D93DD7" w:rsidRDefault="00D93DD7">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53C362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1F72507" w14:textId="77777777" w:rsidR="00D93DD7" w:rsidRDefault="00D93DD7">
            <w:pPr>
              <w:keepLines/>
              <w:rPr>
                <w:rFonts w:ascii="Arial" w:hAnsi="Arial" w:cs="Arial"/>
                <w:sz w:val="18"/>
                <w:szCs w:val="18"/>
              </w:rPr>
            </w:pPr>
            <w:r>
              <w:rPr>
                <w:rFonts w:ascii="Arial" w:hAnsi="Arial" w:cs="Arial"/>
                <w:sz w:val="18"/>
                <w:szCs w:val="18"/>
              </w:rPr>
              <w:t>multiplicity: *</w:t>
            </w:r>
          </w:p>
          <w:p w14:paraId="41545EBA" w14:textId="77777777" w:rsidR="00D93DD7" w:rsidRDefault="00D93DD7">
            <w:pPr>
              <w:keepLines/>
              <w:rPr>
                <w:rFonts w:ascii="Arial" w:hAnsi="Arial" w:cs="Arial"/>
                <w:sz w:val="18"/>
                <w:szCs w:val="18"/>
              </w:rPr>
            </w:pPr>
            <w:r>
              <w:rPr>
                <w:rFonts w:ascii="Arial" w:hAnsi="Arial" w:cs="Arial"/>
                <w:sz w:val="18"/>
                <w:szCs w:val="18"/>
              </w:rPr>
              <w:t>isOrdered: False</w:t>
            </w:r>
          </w:p>
          <w:p w14:paraId="5CC2CF99" w14:textId="77777777" w:rsidR="00D93DD7" w:rsidRDefault="00D93DD7">
            <w:pPr>
              <w:keepLines/>
              <w:rPr>
                <w:rFonts w:ascii="Arial" w:hAnsi="Arial" w:cs="Arial"/>
                <w:sz w:val="18"/>
                <w:szCs w:val="18"/>
              </w:rPr>
            </w:pPr>
            <w:r>
              <w:rPr>
                <w:rFonts w:ascii="Arial" w:hAnsi="Arial" w:cs="Arial"/>
                <w:sz w:val="18"/>
                <w:szCs w:val="18"/>
              </w:rPr>
              <w:t>isUnique: True</w:t>
            </w:r>
          </w:p>
          <w:p w14:paraId="38A30C1B" w14:textId="77777777" w:rsidR="00D93DD7" w:rsidRDefault="00D93DD7">
            <w:pPr>
              <w:keepLines/>
              <w:rPr>
                <w:rFonts w:ascii="Arial" w:hAnsi="Arial" w:cs="Arial"/>
                <w:sz w:val="18"/>
                <w:szCs w:val="18"/>
              </w:rPr>
            </w:pPr>
            <w:r>
              <w:rPr>
                <w:rFonts w:ascii="Arial" w:hAnsi="Arial" w:cs="Arial"/>
                <w:sz w:val="18"/>
                <w:szCs w:val="18"/>
              </w:rPr>
              <w:t>defaultValue: None</w:t>
            </w:r>
          </w:p>
          <w:p w14:paraId="6214346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83EDC7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5E6F9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FEABFF4" w14:textId="77777777" w:rsidR="00D93DD7" w:rsidRDefault="00D93DD7">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5BD2C8E8" w14:textId="77777777" w:rsidR="00D93DD7" w:rsidRDefault="00D93DD7">
            <w:pPr>
              <w:keepLines/>
              <w:rPr>
                <w:rFonts w:ascii="Arial" w:hAnsi="Arial" w:cs="Arial"/>
                <w:sz w:val="18"/>
                <w:szCs w:val="18"/>
              </w:rPr>
            </w:pPr>
          </w:p>
          <w:p w14:paraId="4072613F" w14:textId="77777777" w:rsidR="00D93DD7" w:rsidRDefault="00D93DD7">
            <w:pPr>
              <w:keepLines/>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F09761D"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9053AA3" w14:textId="77777777" w:rsidR="00D93DD7" w:rsidRDefault="00D93DD7">
            <w:pPr>
              <w:keepLines/>
              <w:rPr>
                <w:rFonts w:ascii="Arial" w:hAnsi="Arial" w:cs="Arial"/>
                <w:sz w:val="18"/>
                <w:szCs w:val="18"/>
              </w:rPr>
            </w:pPr>
            <w:r>
              <w:rPr>
                <w:rFonts w:ascii="Arial" w:hAnsi="Arial" w:cs="Arial"/>
                <w:sz w:val="18"/>
                <w:szCs w:val="18"/>
              </w:rPr>
              <w:t>multiplicity: 1</w:t>
            </w:r>
          </w:p>
          <w:p w14:paraId="48A73BAF" w14:textId="77777777" w:rsidR="00D93DD7" w:rsidRDefault="00D93DD7">
            <w:pPr>
              <w:keepLines/>
              <w:rPr>
                <w:rFonts w:ascii="Arial" w:hAnsi="Arial" w:cs="Arial"/>
                <w:sz w:val="18"/>
                <w:szCs w:val="18"/>
              </w:rPr>
            </w:pPr>
            <w:r>
              <w:rPr>
                <w:rFonts w:ascii="Arial" w:hAnsi="Arial" w:cs="Arial"/>
                <w:sz w:val="18"/>
                <w:szCs w:val="18"/>
              </w:rPr>
              <w:t>isOrdered: N/A</w:t>
            </w:r>
          </w:p>
          <w:p w14:paraId="52A97274" w14:textId="77777777" w:rsidR="00D93DD7" w:rsidRDefault="00D93DD7">
            <w:pPr>
              <w:keepLines/>
              <w:rPr>
                <w:rFonts w:ascii="Arial" w:hAnsi="Arial" w:cs="Arial"/>
                <w:sz w:val="18"/>
                <w:szCs w:val="18"/>
              </w:rPr>
            </w:pPr>
            <w:r>
              <w:rPr>
                <w:rFonts w:ascii="Arial" w:hAnsi="Arial" w:cs="Arial"/>
                <w:sz w:val="18"/>
                <w:szCs w:val="18"/>
              </w:rPr>
              <w:t>isUnique: N/A</w:t>
            </w:r>
          </w:p>
          <w:p w14:paraId="4998A9BA" w14:textId="77777777" w:rsidR="00D93DD7" w:rsidRDefault="00D93DD7">
            <w:pPr>
              <w:keepLines/>
              <w:rPr>
                <w:rFonts w:ascii="Arial" w:hAnsi="Arial" w:cs="Arial"/>
                <w:sz w:val="18"/>
                <w:szCs w:val="18"/>
              </w:rPr>
            </w:pPr>
            <w:r>
              <w:rPr>
                <w:rFonts w:ascii="Arial" w:hAnsi="Arial" w:cs="Arial"/>
                <w:sz w:val="18"/>
                <w:szCs w:val="18"/>
              </w:rPr>
              <w:t>defaultValue: TRUE</w:t>
            </w:r>
          </w:p>
          <w:p w14:paraId="00B419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6109D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D3BA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105E991" w14:textId="77777777" w:rsidR="00D93DD7" w:rsidRDefault="00D93DD7">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4ADE3FE2" w14:textId="77777777" w:rsidR="00D93DD7" w:rsidRDefault="00D93DD7">
            <w:pPr>
              <w:keepLines/>
              <w:rPr>
                <w:rFonts w:ascii="Arial" w:hAnsi="Arial" w:cs="Arial"/>
                <w:sz w:val="18"/>
                <w:szCs w:val="18"/>
              </w:rPr>
            </w:pPr>
          </w:p>
          <w:p w14:paraId="4B45A3A2" w14:textId="77777777" w:rsidR="00D93DD7" w:rsidRDefault="00D93DD7">
            <w:pPr>
              <w:keepLines/>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A35238"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9961C6B" w14:textId="77777777" w:rsidR="00D93DD7" w:rsidRDefault="00D93DD7">
            <w:pPr>
              <w:keepLines/>
              <w:rPr>
                <w:rFonts w:ascii="Arial" w:hAnsi="Arial" w:cs="Arial"/>
                <w:sz w:val="18"/>
                <w:szCs w:val="18"/>
              </w:rPr>
            </w:pPr>
            <w:r>
              <w:rPr>
                <w:rFonts w:ascii="Arial" w:hAnsi="Arial" w:cs="Arial"/>
                <w:sz w:val="18"/>
                <w:szCs w:val="18"/>
              </w:rPr>
              <w:t>multiplicity: 1</w:t>
            </w:r>
          </w:p>
          <w:p w14:paraId="2ECCE1D4" w14:textId="77777777" w:rsidR="00D93DD7" w:rsidRDefault="00D93DD7">
            <w:pPr>
              <w:keepLines/>
              <w:rPr>
                <w:rFonts w:ascii="Arial" w:hAnsi="Arial" w:cs="Arial"/>
                <w:sz w:val="18"/>
                <w:szCs w:val="18"/>
              </w:rPr>
            </w:pPr>
            <w:r>
              <w:rPr>
                <w:rFonts w:ascii="Arial" w:hAnsi="Arial" w:cs="Arial"/>
                <w:sz w:val="18"/>
                <w:szCs w:val="18"/>
              </w:rPr>
              <w:t>isOrdered: N/A</w:t>
            </w:r>
          </w:p>
          <w:p w14:paraId="05005B42" w14:textId="77777777" w:rsidR="00D93DD7" w:rsidRDefault="00D93DD7">
            <w:pPr>
              <w:keepLines/>
              <w:rPr>
                <w:rFonts w:ascii="Arial" w:hAnsi="Arial" w:cs="Arial"/>
                <w:sz w:val="18"/>
                <w:szCs w:val="18"/>
              </w:rPr>
            </w:pPr>
            <w:r>
              <w:rPr>
                <w:rFonts w:ascii="Arial" w:hAnsi="Arial" w:cs="Arial"/>
                <w:sz w:val="18"/>
                <w:szCs w:val="18"/>
              </w:rPr>
              <w:t>isUnique: N/A</w:t>
            </w:r>
          </w:p>
          <w:p w14:paraId="79B9B343" w14:textId="77777777" w:rsidR="00D93DD7" w:rsidRDefault="00D93DD7">
            <w:pPr>
              <w:keepLines/>
              <w:rPr>
                <w:rFonts w:ascii="Arial" w:hAnsi="Arial" w:cs="Arial"/>
                <w:sz w:val="18"/>
                <w:szCs w:val="18"/>
              </w:rPr>
            </w:pPr>
            <w:r>
              <w:rPr>
                <w:rFonts w:ascii="Arial" w:hAnsi="Arial" w:cs="Arial"/>
                <w:sz w:val="18"/>
                <w:szCs w:val="18"/>
              </w:rPr>
              <w:t>defaultValue: TRUE</w:t>
            </w:r>
          </w:p>
          <w:p w14:paraId="641F0BB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C0E8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708E6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7142563" w14:textId="77777777" w:rsidR="00D93DD7" w:rsidRDefault="00D93DD7">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5AEB3F99" w14:textId="77777777" w:rsidR="00D93DD7" w:rsidRDefault="00D93DD7">
            <w:pPr>
              <w:keepLines/>
              <w:rPr>
                <w:rFonts w:ascii="Arial" w:hAnsi="Arial" w:cs="Arial"/>
                <w:sz w:val="18"/>
                <w:szCs w:val="18"/>
              </w:rPr>
            </w:pPr>
          </w:p>
          <w:p w14:paraId="0DF3BB82" w14:textId="77777777" w:rsidR="00D93DD7" w:rsidRDefault="00D93DD7">
            <w:pPr>
              <w:keepLines/>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6D256B"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84166BE" w14:textId="77777777" w:rsidR="00D93DD7" w:rsidRDefault="00D93DD7">
            <w:pPr>
              <w:keepLines/>
              <w:rPr>
                <w:rFonts w:ascii="Arial" w:hAnsi="Arial" w:cs="Arial"/>
                <w:sz w:val="18"/>
                <w:szCs w:val="18"/>
              </w:rPr>
            </w:pPr>
            <w:r>
              <w:rPr>
                <w:rFonts w:ascii="Arial" w:hAnsi="Arial" w:cs="Arial"/>
                <w:sz w:val="18"/>
                <w:szCs w:val="18"/>
              </w:rPr>
              <w:t>multiplicity: 1</w:t>
            </w:r>
          </w:p>
          <w:p w14:paraId="700F5DF0" w14:textId="77777777" w:rsidR="00D93DD7" w:rsidRDefault="00D93DD7">
            <w:pPr>
              <w:keepLines/>
              <w:rPr>
                <w:rFonts w:ascii="Arial" w:hAnsi="Arial" w:cs="Arial"/>
                <w:sz w:val="18"/>
                <w:szCs w:val="18"/>
              </w:rPr>
            </w:pPr>
            <w:r>
              <w:rPr>
                <w:rFonts w:ascii="Arial" w:hAnsi="Arial" w:cs="Arial"/>
                <w:sz w:val="18"/>
                <w:szCs w:val="18"/>
              </w:rPr>
              <w:t>isOrdered: N/A</w:t>
            </w:r>
          </w:p>
          <w:p w14:paraId="1893B501" w14:textId="77777777" w:rsidR="00D93DD7" w:rsidRDefault="00D93DD7">
            <w:pPr>
              <w:keepLines/>
              <w:rPr>
                <w:rFonts w:ascii="Arial" w:hAnsi="Arial" w:cs="Arial"/>
                <w:sz w:val="18"/>
                <w:szCs w:val="18"/>
              </w:rPr>
            </w:pPr>
            <w:r>
              <w:rPr>
                <w:rFonts w:ascii="Arial" w:hAnsi="Arial" w:cs="Arial"/>
                <w:sz w:val="18"/>
                <w:szCs w:val="18"/>
              </w:rPr>
              <w:t>isUnique: N/A</w:t>
            </w:r>
          </w:p>
          <w:p w14:paraId="7593A1BB" w14:textId="77777777" w:rsidR="00D93DD7" w:rsidRDefault="00D93DD7">
            <w:pPr>
              <w:keepLines/>
              <w:rPr>
                <w:rFonts w:ascii="Arial" w:hAnsi="Arial" w:cs="Arial"/>
                <w:sz w:val="18"/>
                <w:szCs w:val="18"/>
              </w:rPr>
            </w:pPr>
            <w:r>
              <w:rPr>
                <w:rFonts w:ascii="Arial" w:hAnsi="Arial" w:cs="Arial"/>
                <w:sz w:val="18"/>
                <w:szCs w:val="18"/>
              </w:rPr>
              <w:t>defaultValue: Yes</w:t>
            </w:r>
          </w:p>
          <w:p w14:paraId="3BB06FE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4BDAF7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ECC3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DDC731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7D389D95" w14:textId="77777777" w:rsidR="00D93DD7" w:rsidRDefault="00D93DD7">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000267FA" w14:textId="77777777" w:rsidR="00D93DD7" w:rsidRDefault="00D93DD7">
            <w:pPr>
              <w:keepLines/>
              <w:tabs>
                <w:tab w:val="decimal" w:pos="0"/>
              </w:tabs>
              <w:spacing w:line="0" w:lineRule="atLeast"/>
              <w:rPr>
                <w:rFonts w:ascii="Arial" w:hAnsi="Arial" w:cs="Arial"/>
                <w:sz w:val="18"/>
                <w:szCs w:val="18"/>
              </w:rPr>
            </w:pPr>
          </w:p>
          <w:p w14:paraId="775B8542" w14:textId="77777777" w:rsidR="00D93DD7" w:rsidRDefault="00D93DD7">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1431F6" w14:textId="77777777" w:rsidR="00D93DD7" w:rsidRDefault="00D93DD7">
            <w:pPr>
              <w:keepLines/>
              <w:rPr>
                <w:rFonts w:ascii="Arial" w:hAnsi="Arial" w:cs="Arial"/>
                <w:sz w:val="18"/>
                <w:szCs w:val="18"/>
                <w:lang w:eastAsia="en-US"/>
              </w:rPr>
            </w:pPr>
            <w:r>
              <w:rPr>
                <w:rFonts w:ascii="Arial" w:hAnsi="Arial" w:cs="Arial"/>
                <w:sz w:val="18"/>
                <w:szCs w:val="18"/>
              </w:rPr>
              <w:t>type: GtpUPathDelayThresholdsType</w:t>
            </w:r>
          </w:p>
          <w:p w14:paraId="5ACD6AE1" w14:textId="77777777" w:rsidR="00D93DD7" w:rsidRDefault="00D93DD7">
            <w:pPr>
              <w:keepLines/>
              <w:rPr>
                <w:rFonts w:ascii="Arial" w:hAnsi="Arial" w:cs="Arial"/>
                <w:sz w:val="18"/>
                <w:szCs w:val="18"/>
              </w:rPr>
            </w:pPr>
            <w:r>
              <w:rPr>
                <w:rFonts w:ascii="Arial" w:hAnsi="Arial" w:cs="Arial"/>
                <w:sz w:val="18"/>
                <w:szCs w:val="18"/>
              </w:rPr>
              <w:t>multiplicity: 1</w:t>
            </w:r>
          </w:p>
          <w:p w14:paraId="158A22A4" w14:textId="77777777" w:rsidR="00D93DD7" w:rsidRDefault="00D93DD7">
            <w:pPr>
              <w:keepLines/>
              <w:rPr>
                <w:rFonts w:ascii="Arial" w:hAnsi="Arial" w:cs="Arial"/>
                <w:sz w:val="18"/>
                <w:szCs w:val="18"/>
              </w:rPr>
            </w:pPr>
            <w:r>
              <w:rPr>
                <w:rFonts w:ascii="Arial" w:hAnsi="Arial" w:cs="Arial"/>
                <w:sz w:val="18"/>
                <w:szCs w:val="18"/>
              </w:rPr>
              <w:t>isOrdered: N/A</w:t>
            </w:r>
          </w:p>
          <w:p w14:paraId="6F5FAC71" w14:textId="77777777" w:rsidR="00D93DD7" w:rsidRDefault="00D93DD7">
            <w:pPr>
              <w:keepLines/>
              <w:rPr>
                <w:rFonts w:ascii="Arial" w:hAnsi="Arial" w:cs="Arial"/>
                <w:sz w:val="18"/>
                <w:szCs w:val="18"/>
              </w:rPr>
            </w:pPr>
            <w:r>
              <w:rPr>
                <w:rFonts w:ascii="Arial" w:hAnsi="Arial" w:cs="Arial"/>
                <w:sz w:val="18"/>
                <w:szCs w:val="18"/>
              </w:rPr>
              <w:t>isUnique: N/A</w:t>
            </w:r>
          </w:p>
          <w:p w14:paraId="4467541A" w14:textId="77777777" w:rsidR="00D93DD7" w:rsidRDefault="00D93DD7">
            <w:pPr>
              <w:keepLines/>
              <w:rPr>
                <w:rFonts w:ascii="Arial" w:hAnsi="Arial" w:cs="Arial"/>
                <w:sz w:val="18"/>
                <w:szCs w:val="18"/>
              </w:rPr>
            </w:pPr>
            <w:r>
              <w:rPr>
                <w:rFonts w:ascii="Arial" w:hAnsi="Arial" w:cs="Arial"/>
                <w:sz w:val="18"/>
                <w:szCs w:val="18"/>
              </w:rPr>
              <w:t>defaultValue: None</w:t>
            </w:r>
          </w:p>
          <w:p w14:paraId="4B1236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8DB9BE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0020F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BFEB12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34DEE8D4" w14:textId="77777777" w:rsidR="00D93DD7" w:rsidRDefault="00D93DD7">
            <w:pPr>
              <w:keepLines/>
              <w:tabs>
                <w:tab w:val="decimal" w:pos="0"/>
              </w:tabs>
              <w:spacing w:line="0" w:lineRule="atLeast"/>
              <w:rPr>
                <w:rFonts w:ascii="Arial" w:hAnsi="Arial" w:cs="Arial"/>
                <w:sz w:val="18"/>
                <w:szCs w:val="18"/>
              </w:rPr>
            </w:pPr>
          </w:p>
          <w:p w14:paraId="6696E7AD" w14:textId="77777777" w:rsidR="00D93DD7" w:rsidRDefault="00D93DD7">
            <w:pPr>
              <w:keepLines/>
              <w:rPr>
                <w:rFonts w:ascii="Arial" w:hAnsi="Arial" w:cs="Arial"/>
                <w:sz w:val="18"/>
                <w:szCs w:val="18"/>
              </w:rPr>
            </w:pPr>
            <w:r>
              <w:rPr>
                <w:rFonts w:ascii="Arial" w:hAnsi="Arial" w:cs="Arial"/>
                <w:sz w:val="18"/>
                <w:szCs w:val="18"/>
              </w:rPr>
              <w:t>allowedValues: see 3GPP TS 29.244 [56].</w:t>
            </w:r>
          </w:p>
          <w:p w14:paraId="4642CFCF"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C2B0AA0"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A43481B" w14:textId="77777777" w:rsidR="00D93DD7" w:rsidRDefault="00D93DD7">
            <w:pPr>
              <w:keepLines/>
              <w:rPr>
                <w:rFonts w:ascii="Arial" w:hAnsi="Arial" w:cs="Arial"/>
                <w:sz w:val="18"/>
                <w:szCs w:val="18"/>
              </w:rPr>
            </w:pPr>
            <w:r>
              <w:rPr>
                <w:rFonts w:ascii="Arial" w:hAnsi="Arial" w:cs="Arial"/>
                <w:sz w:val="18"/>
                <w:szCs w:val="18"/>
              </w:rPr>
              <w:t>multiplicity: 1</w:t>
            </w:r>
          </w:p>
          <w:p w14:paraId="3232258D" w14:textId="77777777" w:rsidR="00D93DD7" w:rsidRDefault="00D93DD7">
            <w:pPr>
              <w:keepLines/>
              <w:rPr>
                <w:rFonts w:ascii="Arial" w:hAnsi="Arial" w:cs="Arial"/>
                <w:sz w:val="18"/>
                <w:szCs w:val="18"/>
              </w:rPr>
            </w:pPr>
            <w:r>
              <w:rPr>
                <w:rFonts w:ascii="Arial" w:hAnsi="Arial" w:cs="Arial"/>
                <w:sz w:val="18"/>
                <w:szCs w:val="18"/>
              </w:rPr>
              <w:t>isOrdered: N/A</w:t>
            </w:r>
          </w:p>
          <w:p w14:paraId="48D761B9" w14:textId="77777777" w:rsidR="00D93DD7" w:rsidRDefault="00D93DD7">
            <w:pPr>
              <w:keepLines/>
              <w:rPr>
                <w:rFonts w:ascii="Arial" w:hAnsi="Arial" w:cs="Arial"/>
                <w:sz w:val="18"/>
                <w:szCs w:val="18"/>
              </w:rPr>
            </w:pPr>
            <w:r>
              <w:rPr>
                <w:rFonts w:ascii="Arial" w:hAnsi="Arial" w:cs="Arial"/>
                <w:sz w:val="18"/>
                <w:szCs w:val="18"/>
              </w:rPr>
              <w:t>isUnique: N/A</w:t>
            </w:r>
          </w:p>
          <w:p w14:paraId="09CCC556" w14:textId="77777777" w:rsidR="00D93DD7" w:rsidRDefault="00D93DD7">
            <w:pPr>
              <w:keepLines/>
              <w:rPr>
                <w:rFonts w:ascii="Arial" w:hAnsi="Arial" w:cs="Arial"/>
                <w:sz w:val="18"/>
                <w:szCs w:val="18"/>
              </w:rPr>
            </w:pPr>
            <w:r>
              <w:rPr>
                <w:rFonts w:ascii="Arial" w:hAnsi="Arial" w:cs="Arial"/>
                <w:sz w:val="18"/>
                <w:szCs w:val="18"/>
              </w:rPr>
              <w:t>defaultValue: None</w:t>
            </w:r>
          </w:p>
          <w:p w14:paraId="0FBB20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EE43B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F9DED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BE6AEB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5BCA007E" w14:textId="77777777" w:rsidR="00D93DD7" w:rsidRDefault="00D93DD7">
            <w:pPr>
              <w:keepLines/>
              <w:tabs>
                <w:tab w:val="decimal" w:pos="0"/>
              </w:tabs>
              <w:spacing w:line="0" w:lineRule="atLeast"/>
              <w:rPr>
                <w:rFonts w:ascii="Arial" w:hAnsi="Arial" w:cs="Arial"/>
                <w:sz w:val="18"/>
                <w:szCs w:val="18"/>
              </w:rPr>
            </w:pPr>
          </w:p>
          <w:p w14:paraId="6F81C367" w14:textId="77777777" w:rsidR="00D93DD7" w:rsidRDefault="00D93DD7">
            <w:pPr>
              <w:keepLines/>
              <w:rPr>
                <w:rFonts w:ascii="Arial" w:hAnsi="Arial" w:cs="Arial"/>
                <w:sz w:val="18"/>
                <w:szCs w:val="18"/>
              </w:rPr>
            </w:pPr>
            <w:r>
              <w:rPr>
                <w:rFonts w:ascii="Arial" w:hAnsi="Arial" w:cs="Arial"/>
                <w:sz w:val="18"/>
                <w:szCs w:val="18"/>
              </w:rPr>
              <w:t>allowedValues: see 3GPP TS 29.244 [56].</w:t>
            </w:r>
          </w:p>
          <w:p w14:paraId="60323A41"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F1C8E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3B5E27F" w14:textId="77777777" w:rsidR="00D93DD7" w:rsidRDefault="00D93DD7">
            <w:pPr>
              <w:keepLines/>
              <w:rPr>
                <w:rFonts w:ascii="Arial" w:hAnsi="Arial" w:cs="Arial"/>
                <w:sz w:val="18"/>
                <w:szCs w:val="18"/>
              </w:rPr>
            </w:pPr>
            <w:r>
              <w:rPr>
                <w:rFonts w:ascii="Arial" w:hAnsi="Arial" w:cs="Arial"/>
                <w:sz w:val="18"/>
                <w:szCs w:val="18"/>
              </w:rPr>
              <w:t>multiplicity: 1</w:t>
            </w:r>
          </w:p>
          <w:p w14:paraId="63BEF708" w14:textId="77777777" w:rsidR="00D93DD7" w:rsidRDefault="00D93DD7">
            <w:pPr>
              <w:keepLines/>
              <w:rPr>
                <w:rFonts w:ascii="Arial" w:hAnsi="Arial" w:cs="Arial"/>
                <w:sz w:val="18"/>
                <w:szCs w:val="18"/>
              </w:rPr>
            </w:pPr>
            <w:r>
              <w:rPr>
                <w:rFonts w:ascii="Arial" w:hAnsi="Arial" w:cs="Arial"/>
                <w:sz w:val="18"/>
                <w:szCs w:val="18"/>
              </w:rPr>
              <w:t>isOrdered: N/A</w:t>
            </w:r>
          </w:p>
          <w:p w14:paraId="3017D708" w14:textId="77777777" w:rsidR="00D93DD7" w:rsidRDefault="00D93DD7">
            <w:pPr>
              <w:keepLines/>
              <w:rPr>
                <w:rFonts w:ascii="Arial" w:hAnsi="Arial" w:cs="Arial"/>
                <w:sz w:val="18"/>
                <w:szCs w:val="18"/>
              </w:rPr>
            </w:pPr>
            <w:r>
              <w:rPr>
                <w:rFonts w:ascii="Arial" w:hAnsi="Arial" w:cs="Arial"/>
                <w:sz w:val="18"/>
                <w:szCs w:val="18"/>
              </w:rPr>
              <w:t>isUnique: N/A</w:t>
            </w:r>
          </w:p>
          <w:p w14:paraId="1DA121AE" w14:textId="77777777" w:rsidR="00D93DD7" w:rsidRDefault="00D93DD7">
            <w:pPr>
              <w:keepLines/>
              <w:rPr>
                <w:rFonts w:ascii="Arial" w:hAnsi="Arial" w:cs="Arial"/>
                <w:sz w:val="18"/>
                <w:szCs w:val="18"/>
              </w:rPr>
            </w:pPr>
            <w:r>
              <w:rPr>
                <w:rFonts w:ascii="Arial" w:hAnsi="Arial" w:cs="Arial"/>
                <w:sz w:val="18"/>
                <w:szCs w:val="18"/>
              </w:rPr>
              <w:t>defaultValue: None</w:t>
            </w:r>
          </w:p>
          <w:p w14:paraId="4995C68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6FB30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A7D9E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E5F75B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3F34D98F" w14:textId="77777777" w:rsidR="00D93DD7" w:rsidRDefault="00D93DD7">
            <w:pPr>
              <w:keepLines/>
              <w:tabs>
                <w:tab w:val="decimal" w:pos="0"/>
              </w:tabs>
              <w:spacing w:line="0" w:lineRule="atLeast"/>
              <w:rPr>
                <w:rFonts w:ascii="Arial" w:hAnsi="Arial" w:cs="Arial"/>
                <w:sz w:val="18"/>
                <w:szCs w:val="18"/>
              </w:rPr>
            </w:pPr>
          </w:p>
          <w:p w14:paraId="698B0D2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6837E1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D88D654" w14:textId="77777777" w:rsidR="00D93DD7" w:rsidRDefault="00D93DD7">
            <w:pPr>
              <w:keepLines/>
              <w:rPr>
                <w:rFonts w:ascii="Arial" w:hAnsi="Arial" w:cs="Arial"/>
                <w:sz w:val="18"/>
                <w:szCs w:val="18"/>
              </w:rPr>
            </w:pPr>
            <w:r>
              <w:rPr>
                <w:rFonts w:ascii="Arial" w:hAnsi="Arial" w:cs="Arial"/>
                <w:sz w:val="18"/>
                <w:szCs w:val="18"/>
              </w:rPr>
              <w:t>multiplicity: 1</w:t>
            </w:r>
          </w:p>
          <w:p w14:paraId="1593212C" w14:textId="77777777" w:rsidR="00D93DD7" w:rsidRDefault="00D93DD7">
            <w:pPr>
              <w:keepLines/>
              <w:rPr>
                <w:rFonts w:ascii="Arial" w:hAnsi="Arial" w:cs="Arial"/>
                <w:sz w:val="18"/>
                <w:szCs w:val="18"/>
              </w:rPr>
            </w:pPr>
            <w:r>
              <w:rPr>
                <w:rFonts w:ascii="Arial" w:hAnsi="Arial" w:cs="Arial"/>
                <w:sz w:val="18"/>
                <w:szCs w:val="18"/>
              </w:rPr>
              <w:t>isOrdered: N/A</w:t>
            </w:r>
          </w:p>
          <w:p w14:paraId="486C417E" w14:textId="77777777" w:rsidR="00D93DD7" w:rsidRDefault="00D93DD7">
            <w:pPr>
              <w:keepLines/>
              <w:rPr>
                <w:rFonts w:ascii="Arial" w:hAnsi="Arial" w:cs="Arial"/>
                <w:sz w:val="18"/>
                <w:szCs w:val="18"/>
              </w:rPr>
            </w:pPr>
            <w:r>
              <w:rPr>
                <w:rFonts w:ascii="Arial" w:hAnsi="Arial" w:cs="Arial"/>
                <w:sz w:val="18"/>
                <w:szCs w:val="18"/>
              </w:rPr>
              <w:t>isUnique: N/A</w:t>
            </w:r>
          </w:p>
          <w:p w14:paraId="7C195490" w14:textId="77777777" w:rsidR="00D93DD7" w:rsidRDefault="00D93DD7">
            <w:pPr>
              <w:keepLines/>
              <w:rPr>
                <w:rFonts w:ascii="Arial" w:hAnsi="Arial" w:cs="Arial"/>
                <w:sz w:val="18"/>
                <w:szCs w:val="18"/>
              </w:rPr>
            </w:pPr>
            <w:r>
              <w:rPr>
                <w:rFonts w:ascii="Arial" w:hAnsi="Arial" w:cs="Arial"/>
                <w:sz w:val="18"/>
                <w:szCs w:val="18"/>
              </w:rPr>
              <w:t>defaultValue: None</w:t>
            </w:r>
          </w:p>
          <w:p w14:paraId="72CE17B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C62D8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34B3C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7E243D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1E50974C" w14:textId="77777777" w:rsidR="00D93DD7" w:rsidRDefault="00D93DD7">
            <w:pPr>
              <w:keepLines/>
              <w:tabs>
                <w:tab w:val="decimal" w:pos="0"/>
              </w:tabs>
              <w:spacing w:line="0" w:lineRule="atLeast"/>
              <w:rPr>
                <w:rFonts w:ascii="Arial" w:hAnsi="Arial" w:cs="Arial"/>
                <w:sz w:val="18"/>
                <w:szCs w:val="18"/>
              </w:rPr>
            </w:pPr>
          </w:p>
          <w:p w14:paraId="14C9077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F2F42C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322C0FC" w14:textId="77777777" w:rsidR="00D93DD7" w:rsidRDefault="00D93DD7">
            <w:pPr>
              <w:keepLines/>
              <w:rPr>
                <w:rFonts w:ascii="Arial" w:hAnsi="Arial" w:cs="Arial"/>
                <w:sz w:val="18"/>
                <w:szCs w:val="18"/>
              </w:rPr>
            </w:pPr>
            <w:r>
              <w:rPr>
                <w:rFonts w:ascii="Arial" w:hAnsi="Arial" w:cs="Arial"/>
                <w:sz w:val="18"/>
                <w:szCs w:val="18"/>
              </w:rPr>
              <w:t>multiplicity: 1</w:t>
            </w:r>
          </w:p>
          <w:p w14:paraId="77526FF7" w14:textId="77777777" w:rsidR="00D93DD7" w:rsidRDefault="00D93DD7">
            <w:pPr>
              <w:keepLines/>
              <w:rPr>
                <w:rFonts w:ascii="Arial" w:hAnsi="Arial" w:cs="Arial"/>
                <w:sz w:val="18"/>
                <w:szCs w:val="18"/>
              </w:rPr>
            </w:pPr>
            <w:r>
              <w:rPr>
                <w:rFonts w:ascii="Arial" w:hAnsi="Arial" w:cs="Arial"/>
                <w:sz w:val="18"/>
                <w:szCs w:val="18"/>
              </w:rPr>
              <w:t>isOrdered: N/A</w:t>
            </w:r>
          </w:p>
          <w:p w14:paraId="309E5091" w14:textId="77777777" w:rsidR="00D93DD7" w:rsidRDefault="00D93DD7">
            <w:pPr>
              <w:keepLines/>
              <w:rPr>
                <w:rFonts w:ascii="Arial" w:hAnsi="Arial" w:cs="Arial"/>
                <w:sz w:val="18"/>
                <w:szCs w:val="18"/>
              </w:rPr>
            </w:pPr>
            <w:r>
              <w:rPr>
                <w:rFonts w:ascii="Arial" w:hAnsi="Arial" w:cs="Arial"/>
                <w:sz w:val="18"/>
                <w:szCs w:val="18"/>
              </w:rPr>
              <w:t>isUnique: N/A</w:t>
            </w:r>
          </w:p>
          <w:p w14:paraId="44858BA3" w14:textId="77777777" w:rsidR="00D93DD7" w:rsidRDefault="00D93DD7">
            <w:pPr>
              <w:keepLines/>
              <w:rPr>
                <w:rFonts w:ascii="Arial" w:hAnsi="Arial" w:cs="Arial"/>
                <w:sz w:val="18"/>
                <w:szCs w:val="18"/>
              </w:rPr>
            </w:pPr>
            <w:r>
              <w:rPr>
                <w:rFonts w:ascii="Arial" w:hAnsi="Arial" w:cs="Arial"/>
                <w:sz w:val="18"/>
                <w:szCs w:val="18"/>
              </w:rPr>
              <w:t>defaultValue: None</w:t>
            </w:r>
          </w:p>
          <w:p w14:paraId="524AD88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87361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48ED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0896BF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62FF6E45" w14:textId="77777777" w:rsidR="00D93DD7" w:rsidRDefault="00D93DD7">
            <w:pPr>
              <w:keepLines/>
              <w:tabs>
                <w:tab w:val="decimal" w:pos="0"/>
              </w:tabs>
              <w:spacing w:line="0" w:lineRule="atLeast"/>
              <w:rPr>
                <w:rFonts w:ascii="Arial" w:hAnsi="Arial" w:cs="Arial"/>
                <w:sz w:val="18"/>
                <w:szCs w:val="18"/>
              </w:rPr>
            </w:pPr>
          </w:p>
          <w:p w14:paraId="7C36260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45CE581"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ADD6A7E" w14:textId="77777777" w:rsidR="00D93DD7" w:rsidRDefault="00D93DD7">
            <w:pPr>
              <w:keepLines/>
              <w:rPr>
                <w:rFonts w:ascii="Arial" w:hAnsi="Arial" w:cs="Arial"/>
                <w:sz w:val="18"/>
                <w:szCs w:val="18"/>
              </w:rPr>
            </w:pPr>
            <w:r>
              <w:rPr>
                <w:rFonts w:ascii="Arial" w:hAnsi="Arial" w:cs="Arial"/>
                <w:sz w:val="18"/>
                <w:szCs w:val="18"/>
              </w:rPr>
              <w:t>multiplicity: 1</w:t>
            </w:r>
          </w:p>
          <w:p w14:paraId="5B4B3B70" w14:textId="77777777" w:rsidR="00D93DD7" w:rsidRDefault="00D93DD7">
            <w:pPr>
              <w:keepLines/>
              <w:rPr>
                <w:rFonts w:ascii="Arial" w:hAnsi="Arial" w:cs="Arial"/>
                <w:sz w:val="18"/>
                <w:szCs w:val="18"/>
              </w:rPr>
            </w:pPr>
            <w:r>
              <w:rPr>
                <w:rFonts w:ascii="Arial" w:hAnsi="Arial" w:cs="Arial"/>
                <w:sz w:val="18"/>
                <w:szCs w:val="18"/>
              </w:rPr>
              <w:t>isOrdered: N/A</w:t>
            </w:r>
          </w:p>
          <w:p w14:paraId="70342574" w14:textId="77777777" w:rsidR="00D93DD7" w:rsidRDefault="00D93DD7">
            <w:pPr>
              <w:keepLines/>
              <w:rPr>
                <w:rFonts w:ascii="Arial" w:hAnsi="Arial" w:cs="Arial"/>
                <w:sz w:val="18"/>
                <w:szCs w:val="18"/>
              </w:rPr>
            </w:pPr>
            <w:r>
              <w:rPr>
                <w:rFonts w:ascii="Arial" w:hAnsi="Arial" w:cs="Arial"/>
                <w:sz w:val="18"/>
                <w:szCs w:val="18"/>
              </w:rPr>
              <w:t>isUnique: N/A</w:t>
            </w:r>
          </w:p>
          <w:p w14:paraId="1B8DD751" w14:textId="77777777" w:rsidR="00D93DD7" w:rsidRDefault="00D93DD7">
            <w:pPr>
              <w:keepLines/>
              <w:rPr>
                <w:rFonts w:ascii="Arial" w:hAnsi="Arial" w:cs="Arial"/>
                <w:sz w:val="18"/>
                <w:szCs w:val="18"/>
              </w:rPr>
            </w:pPr>
            <w:r>
              <w:rPr>
                <w:rFonts w:ascii="Arial" w:hAnsi="Arial" w:cs="Arial"/>
                <w:sz w:val="18"/>
                <w:szCs w:val="18"/>
              </w:rPr>
              <w:t>defaultValue: None</w:t>
            </w:r>
          </w:p>
          <w:p w14:paraId="2B8A01C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66D82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63B71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572D81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01D91785" w14:textId="77777777" w:rsidR="00D93DD7" w:rsidRDefault="00D93DD7">
            <w:pPr>
              <w:keepLines/>
              <w:tabs>
                <w:tab w:val="decimal" w:pos="0"/>
              </w:tabs>
              <w:spacing w:line="0" w:lineRule="atLeast"/>
              <w:rPr>
                <w:rFonts w:ascii="Arial" w:hAnsi="Arial" w:cs="Arial"/>
                <w:sz w:val="18"/>
                <w:szCs w:val="18"/>
              </w:rPr>
            </w:pPr>
          </w:p>
          <w:p w14:paraId="0067F40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F09788E"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962990E" w14:textId="77777777" w:rsidR="00D93DD7" w:rsidRDefault="00D93DD7">
            <w:pPr>
              <w:keepLines/>
              <w:rPr>
                <w:rFonts w:ascii="Arial" w:hAnsi="Arial" w:cs="Arial"/>
                <w:sz w:val="18"/>
                <w:szCs w:val="18"/>
              </w:rPr>
            </w:pPr>
            <w:r>
              <w:rPr>
                <w:rFonts w:ascii="Arial" w:hAnsi="Arial" w:cs="Arial"/>
                <w:sz w:val="18"/>
                <w:szCs w:val="18"/>
              </w:rPr>
              <w:t>multiplicity: 1</w:t>
            </w:r>
          </w:p>
          <w:p w14:paraId="76965D83" w14:textId="77777777" w:rsidR="00D93DD7" w:rsidRDefault="00D93DD7">
            <w:pPr>
              <w:keepLines/>
              <w:rPr>
                <w:rFonts w:ascii="Arial" w:hAnsi="Arial" w:cs="Arial"/>
                <w:sz w:val="18"/>
                <w:szCs w:val="18"/>
              </w:rPr>
            </w:pPr>
            <w:r>
              <w:rPr>
                <w:rFonts w:ascii="Arial" w:hAnsi="Arial" w:cs="Arial"/>
                <w:sz w:val="18"/>
                <w:szCs w:val="18"/>
              </w:rPr>
              <w:t>isOrdered: N/A</w:t>
            </w:r>
          </w:p>
          <w:p w14:paraId="018E69F9" w14:textId="77777777" w:rsidR="00D93DD7" w:rsidRDefault="00D93DD7">
            <w:pPr>
              <w:keepLines/>
              <w:rPr>
                <w:rFonts w:ascii="Arial" w:hAnsi="Arial" w:cs="Arial"/>
                <w:sz w:val="18"/>
                <w:szCs w:val="18"/>
              </w:rPr>
            </w:pPr>
            <w:r>
              <w:rPr>
                <w:rFonts w:ascii="Arial" w:hAnsi="Arial" w:cs="Arial"/>
                <w:sz w:val="18"/>
                <w:szCs w:val="18"/>
              </w:rPr>
              <w:t>isUnique: N/A</w:t>
            </w:r>
          </w:p>
          <w:p w14:paraId="4F8420D7" w14:textId="77777777" w:rsidR="00D93DD7" w:rsidRDefault="00D93DD7">
            <w:pPr>
              <w:keepLines/>
              <w:rPr>
                <w:rFonts w:ascii="Arial" w:hAnsi="Arial" w:cs="Arial"/>
                <w:sz w:val="18"/>
                <w:szCs w:val="18"/>
              </w:rPr>
            </w:pPr>
            <w:r>
              <w:rPr>
                <w:rFonts w:ascii="Arial" w:hAnsi="Arial" w:cs="Arial"/>
                <w:sz w:val="18"/>
                <w:szCs w:val="18"/>
              </w:rPr>
              <w:t>defaultValue: None</w:t>
            </w:r>
          </w:p>
          <w:p w14:paraId="1AECB8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DD8A33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3FB69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14C503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77AF1364" w14:textId="77777777" w:rsidR="00D93DD7" w:rsidRDefault="00D93DD7">
            <w:pPr>
              <w:keepLines/>
              <w:tabs>
                <w:tab w:val="decimal" w:pos="0"/>
              </w:tabs>
              <w:spacing w:line="0" w:lineRule="atLeast"/>
              <w:rPr>
                <w:rFonts w:ascii="Arial" w:hAnsi="Arial" w:cs="Arial"/>
                <w:sz w:val="18"/>
                <w:szCs w:val="18"/>
              </w:rPr>
            </w:pPr>
          </w:p>
          <w:p w14:paraId="1287DE5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16A5328"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704CFF0" w14:textId="77777777" w:rsidR="00D93DD7" w:rsidRDefault="00D93DD7">
            <w:pPr>
              <w:keepLines/>
              <w:rPr>
                <w:rFonts w:ascii="Arial" w:hAnsi="Arial" w:cs="Arial"/>
                <w:sz w:val="18"/>
                <w:szCs w:val="18"/>
              </w:rPr>
            </w:pPr>
            <w:r>
              <w:rPr>
                <w:rFonts w:ascii="Arial" w:hAnsi="Arial" w:cs="Arial"/>
                <w:sz w:val="18"/>
                <w:szCs w:val="18"/>
              </w:rPr>
              <w:t>multiplicity: 1</w:t>
            </w:r>
          </w:p>
          <w:p w14:paraId="3EAA230C" w14:textId="77777777" w:rsidR="00D93DD7" w:rsidRDefault="00D93DD7">
            <w:pPr>
              <w:keepLines/>
              <w:rPr>
                <w:rFonts w:ascii="Arial" w:hAnsi="Arial" w:cs="Arial"/>
                <w:sz w:val="18"/>
                <w:szCs w:val="18"/>
              </w:rPr>
            </w:pPr>
            <w:r>
              <w:rPr>
                <w:rFonts w:ascii="Arial" w:hAnsi="Arial" w:cs="Arial"/>
                <w:sz w:val="18"/>
                <w:szCs w:val="18"/>
              </w:rPr>
              <w:t>isOrdered: N/A</w:t>
            </w:r>
          </w:p>
          <w:p w14:paraId="200F6824" w14:textId="77777777" w:rsidR="00D93DD7" w:rsidRDefault="00D93DD7">
            <w:pPr>
              <w:keepLines/>
              <w:rPr>
                <w:rFonts w:ascii="Arial" w:hAnsi="Arial" w:cs="Arial"/>
                <w:sz w:val="18"/>
                <w:szCs w:val="18"/>
              </w:rPr>
            </w:pPr>
            <w:r>
              <w:rPr>
                <w:rFonts w:ascii="Arial" w:hAnsi="Arial" w:cs="Arial"/>
                <w:sz w:val="18"/>
                <w:szCs w:val="18"/>
              </w:rPr>
              <w:t>isUnique: N/A</w:t>
            </w:r>
          </w:p>
          <w:p w14:paraId="0A1AEC52" w14:textId="77777777" w:rsidR="00D93DD7" w:rsidRDefault="00D93DD7">
            <w:pPr>
              <w:keepLines/>
              <w:rPr>
                <w:rFonts w:ascii="Arial" w:hAnsi="Arial" w:cs="Arial"/>
                <w:sz w:val="18"/>
                <w:szCs w:val="18"/>
              </w:rPr>
            </w:pPr>
            <w:r>
              <w:rPr>
                <w:rFonts w:ascii="Arial" w:hAnsi="Arial" w:cs="Arial"/>
                <w:sz w:val="18"/>
                <w:szCs w:val="18"/>
              </w:rPr>
              <w:t>defaultValue: None</w:t>
            </w:r>
          </w:p>
          <w:p w14:paraId="45E8C4F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7B1EF1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F9BE3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A02D9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0A6128C8" w14:textId="77777777" w:rsidR="00D93DD7" w:rsidRDefault="00D93DD7">
            <w:pPr>
              <w:keepLines/>
              <w:tabs>
                <w:tab w:val="decimal" w:pos="0"/>
              </w:tabs>
              <w:spacing w:line="0" w:lineRule="atLeast"/>
              <w:rPr>
                <w:rFonts w:ascii="Arial" w:hAnsi="Arial" w:cs="Arial"/>
                <w:sz w:val="18"/>
                <w:szCs w:val="18"/>
              </w:rPr>
            </w:pPr>
          </w:p>
          <w:p w14:paraId="4C662E5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70D77FC"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2AC0BBFD" w14:textId="77777777" w:rsidR="00D93DD7" w:rsidRDefault="00D93DD7">
            <w:pPr>
              <w:keepLines/>
              <w:rPr>
                <w:rFonts w:ascii="Arial" w:hAnsi="Arial" w:cs="Arial"/>
                <w:sz w:val="18"/>
                <w:szCs w:val="18"/>
              </w:rPr>
            </w:pPr>
            <w:r>
              <w:rPr>
                <w:rFonts w:ascii="Arial" w:hAnsi="Arial" w:cs="Arial"/>
                <w:sz w:val="18"/>
                <w:szCs w:val="18"/>
              </w:rPr>
              <w:t>multiplicity: 1</w:t>
            </w:r>
          </w:p>
          <w:p w14:paraId="3EF8B0A7" w14:textId="77777777" w:rsidR="00D93DD7" w:rsidRDefault="00D93DD7">
            <w:pPr>
              <w:keepLines/>
              <w:rPr>
                <w:rFonts w:ascii="Arial" w:hAnsi="Arial" w:cs="Arial"/>
                <w:sz w:val="18"/>
                <w:szCs w:val="18"/>
              </w:rPr>
            </w:pPr>
            <w:r>
              <w:rPr>
                <w:rFonts w:ascii="Arial" w:hAnsi="Arial" w:cs="Arial"/>
                <w:sz w:val="18"/>
                <w:szCs w:val="18"/>
              </w:rPr>
              <w:t>isOrdered: N/A</w:t>
            </w:r>
          </w:p>
          <w:p w14:paraId="659DC50A" w14:textId="77777777" w:rsidR="00D93DD7" w:rsidRDefault="00D93DD7">
            <w:pPr>
              <w:keepLines/>
              <w:rPr>
                <w:rFonts w:ascii="Arial" w:hAnsi="Arial" w:cs="Arial"/>
                <w:sz w:val="18"/>
                <w:szCs w:val="18"/>
              </w:rPr>
            </w:pPr>
            <w:r>
              <w:rPr>
                <w:rFonts w:ascii="Arial" w:hAnsi="Arial" w:cs="Arial"/>
                <w:sz w:val="18"/>
                <w:szCs w:val="18"/>
              </w:rPr>
              <w:t>isUnique: N/A</w:t>
            </w:r>
          </w:p>
          <w:p w14:paraId="709D10AF" w14:textId="77777777" w:rsidR="00D93DD7" w:rsidRDefault="00D93DD7">
            <w:pPr>
              <w:keepLines/>
              <w:rPr>
                <w:rFonts w:ascii="Arial" w:hAnsi="Arial" w:cs="Arial"/>
                <w:sz w:val="18"/>
                <w:szCs w:val="18"/>
              </w:rPr>
            </w:pPr>
            <w:r>
              <w:rPr>
                <w:rFonts w:ascii="Arial" w:hAnsi="Arial" w:cs="Arial"/>
                <w:sz w:val="18"/>
                <w:szCs w:val="18"/>
              </w:rPr>
              <w:t>defaultValue: None</w:t>
            </w:r>
          </w:p>
          <w:p w14:paraId="5495F3A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A0445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F1F60" w14:textId="77777777" w:rsidR="00D93DD7" w:rsidRDefault="00D93DD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AD378AC" w14:textId="77777777" w:rsidR="00D93DD7" w:rsidRDefault="00D93DD7">
            <w:pPr>
              <w:pStyle w:val="aff2"/>
              <w:keepLines/>
              <w:widowControl/>
              <w:rPr>
                <w:sz w:val="18"/>
                <w:szCs w:val="20"/>
                <w:lang w:eastAsia="en-US"/>
              </w:rPr>
            </w:pPr>
            <w:r>
              <w:rPr>
                <w:sz w:val="18"/>
                <w:szCs w:val="20"/>
                <w:lang w:eastAsia="en-US"/>
              </w:rPr>
              <w:t>It indicates the state of QoS monitoring per QoS flow per UE for URLLC service.</w:t>
            </w:r>
          </w:p>
          <w:p w14:paraId="2DC92D4F" w14:textId="77777777" w:rsidR="00D93DD7" w:rsidRDefault="00D93DD7">
            <w:pPr>
              <w:pStyle w:val="aff2"/>
              <w:keepLines/>
              <w:widowControl/>
              <w:rPr>
                <w:sz w:val="18"/>
                <w:szCs w:val="20"/>
                <w:lang w:eastAsia="en-US"/>
              </w:rPr>
            </w:pPr>
          </w:p>
          <w:p w14:paraId="19DC0CD6" w14:textId="77777777" w:rsidR="00D93DD7" w:rsidRDefault="00D93DD7">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9E53F1E" w14:textId="77777777" w:rsidR="00D93DD7" w:rsidRDefault="00D93DD7">
            <w:pPr>
              <w:keepLines/>
              <w:rPr>
                <w:rFonts w:ascii="Arial" w:hAnsi="Arial" w:cs="Times New Roman"/>
                <w:sz w:val="18"/>
                <w:szCs w:val="20"/>
                <w:lang w:eastAsia="en-US"/>
              </w:rPr>
            </w:pPr>
            <w:r>
              <w:rPr>
                <w:rFonts w:ascii="Arial" w:hAnsi="Arial"/>
                <w:sz w:val="18"/>
              </w:rPr>
              <w:t>type: ENUM</w:t>
            </w:r>
          </w:p>
          <w:p w14:paraId="5AB31F6A" w14:textId="77777777" w:rsidR="00D93DD7" w:rsidRDefault="00D93DD7">
            <w:pPr>
              <w:keepLines/>
              <w:rPr>
                <w:rFonts w:ascii="Arial" w:hAnsi="Arial"/>
                <w:sz w:val="18"/>
              </w:rPr>
            </w:pPr>
            <w:r>
              <w:rPr>
                <w:rFonts w:ascii="Arial" w:hAnsi="Arial"/>
                <w:sz w:val="18"/>
              </w:rPr>
              <w:t>multiplicity: 1</w:t>
            </w:r>
          </w:p>
          <w:p w14:paraId="24C90438" w14:textId="77777777" w:rsidR="00D93DD7" w:rsidRDefault="00D93DD7">
            <w:pPr>
              <w:keepLines/>
              <w:rPr>
                <w:rFonts w:ascii="Arial" w:hAnsi="Arial"/>
                <w:sz w:val="18"/>
              </w:rPr>
            </w:pPr>
            <w:r>
              <w:rPr>
                <w:rFonts w:ascii="Arial" w:hAnsi="Arial"/>
                <w:sz w:val="18"/>
              </w:rPr>
              <w:t>isOrdered: N/A</w:t>
            </w:r>
          </w:p>
          <w:p w14:paraId="4EB3A299" w14:textId="77777777" w:rsidR="00D93DD7" w:rsidRDefault="00D93DD7">
            <w:pPr>
              <w:keepLines/>
              <w:rPr>
                <w:rFonts w:ascii="Arial" w:hAnsi="Arial"/>
                <w:sz w:val="18"/>
              </w:rPr>
            </w:pPr>
            <w:r>
              <w:rPr>
                <w:rFonts w:ascii="Arial" w:hAnsi="Arial"/>
                <w:sz w:val="18"/>
              </w:rPr>
              <w:t>isUnique: N/A</w:t>
            </w:r>
          </w:p>
          <w:p w14:paraId="5C71A1A5" w14:textId="77777777" w:rsidR="00D93DD7" w:rsidRDefault="00D93DD7">
            <w:pPr>
              <w:keepLines/>
              <w:rPr>
                <w:rFonts w:ascii="Arial" w:hAnsi="Arial"/>
                <w:sz w:val="18"/>
              </w:rPr>
            </w:pPr>
            <w:r>
              <w:rPr>
                <w:rFonts w:ascii="Arial" w:hAnsi="Arial"/>
                <w:sz w:val="18"/>
              </w:rPr>
              <w:t>defaultValue: Enabled</w:t>
            </w:r>
          </w:p>
          <w:p w14:paraId="0E531D86" w14:textId="77777777" w:rsidR="00D93DD7" w:rsidRDefault="00D93DD7">
            <w:pPr>
              <w:keepLines/>
              <w:rPr>
                <w:rFonts w:ascii="Arial" w:hAnsi="Arial" w:cs="Arial"/>
                <w:sz w:val="18"/>
                <w:szCs w:val="18"/>
              </w:rPr>
            </w:pPr>
            <w:r>
              <w:rPr>
                <w:rFonts w:ascii="Arial" w:hAnsi="Arial"/>
                <w:sz w:val="18"/>
              </w:rPr>
              <w:t>isNullable: False</w:t>
            </w:r>
          </w:p>
        </w:tc>
      </w:tr>
      <w:tr w:rsidR="00D93DD7" w14:paraId="29B645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6AB352" w14:textId="77777777" w:rsidR="00D93DD7" w:rsidRDefault="00D93DD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86E11F9" w14:textId="77777777" w:rsidR="00D93DD7" w:rsidRDefault="00D93DD7">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61B47EB5" w14:textId="77777777" w:rsidR="00D93DD7" w:rsidRDefault="00D93DD7">
            <w:pPr>
              <w:pStyle w:val="aff2"/>
              <w:keepLines/>
              <w:widowControl/>
              <w:rPr>
                <w:sz w:val="18"/>
                <w:szCs w:val="20"/>
                <w:lang w:eastAsia="en-US"/>
              </w:rPr>
            </w:pPr>
          </w:p>
          <w:p w14:paraId="646DCC41" w14:textId="77777777" w:rsidR="00D93DD7" w:rsidRDefault="00D93DD7">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6341C608" w14:textId="77777777" w:rsidR="00D93DD7" w:rsidRDefault="00D93DD7">
            <w:pPr>
              <w:keepLines/>
              <w:rPr>
                <w:rFonts w:ascii="Arial" w:hAnsi="Arial"/>
                <w:sz w:val="18"/>
                <w:szCs w:val="20"/>
                <w:lang w:eastAsia="en-US"/>
              </w:rPr>
            </w:pPr>
            <w:r>
              <w:rPr>
                <w:rFonts w:ascii="Arial" w:hAnsi="Arial"/>
                <w:sz w:val="18"/>
              </w:rPr>
              <w:t>type: S-NSSAI</w:t>
            </w:r>
          </w:p>
          <w:p w14:paraId="6D571ABD" w14:textId="77777777" w:rsidR="00D93DD7" w:rsidRDefault="00D93DD7">
            <w:pPr>
              <w:keepLines/>
              <w:rPr>
                <w:rFonts w:ascii="Arial" w:hAnsi="Arial"/>
                <w:sz w:val="18"/>
              </w:rPr>
            </w:pPr>
            <w:r>
              <w:rPr>
                <w:rFonts w:ascii="Arial" w:hAnsi="Arial"/>
                <w:sz w:val="18"/>
              </w:rPr>
              <w:t>multiplicity: *</w:t>
            </w:r>
          </w:p>
          <w:p w14:paraId="41A9ABD6" w14:textId="77777777" w:rsidR="00D93DD7" w:rsidRDefault="00D93DD7">
            <w:pPr>
              <w:keepLines/>
              <w:rPr>
                <w:rFonts w:ascii="Arial" w:hAnsi="Arial"/>
                <w:sz w:val="18"/>
              </w:rPr>
            </w:pPr>
            <w:r>
              <w:rPr>
                <w:rFonts w:ascii="Arial" w:hAnsi="Arial"/>
                <w:sz w:val="18"/>
              </w:rPr>
              <w:t>isOrdered: False</w:t>
            </w:r>
          </w:p>
          <w:p w14:paraId="25320F3B" w14:textId="77777777" w:rsidR="00D93DD7" w:rsidRDefault="00D93DD7">
            <w:pPr>
              <w:keepLines/>
              <w:rPr>
                <w:rFonts w:ascii="Arial" w:hAnsi="Arial"/>
                <w:sz w:val="18"/>
              </w:rPr>
            </w:pPr>
            <w:r>
              <w:rPr>
                <w:rFonts w:ascii="Arial" w:hAnsi="Arial"/>
                <w:sz w:val="18"/>
              </w:rPr>
              <w:t>isUnique: True</w:t>
            </w:r>
          </w:p>
          <w:p w14:paraId="0C7EFFC9" w14:textId="77777777" w:rsidR="00D93DD7" w:rsidRDefault="00D93DD7">
            <w:pPr>
              <w:keepLines/>
              <w:rPr>
                <w:rFonts w:ascii="Arial" w:hAnsi="Arial"/>
                <w:sz w:val="18"/>
              </w:rPr>
            </w:pPr>
            <w:r>
              <w:rPr>
                <w:rFonts w:ascii="Arial" w:hAnsi="Arial"/>
                <w:sz w:val="18"/>
              </w:rPr>
              <w:t>defaultValue: None</w:t>
            </w:r>
          </w:p>
          <w:p w14:paraId="7F278214" w14:textId="77777777" w:rsidR="00D93DD7" w:rsidRDefault="00D93DD7">
            <w:pPr>
              <w:keepLines/>
              <w:rPr>
                <w:rFonts w:ascii="Arial" w:hAnsi="Arial"/>
                <w:sz w:val="18"/>
              </w:rPr>
            </w:pPr>
            <w:r>
              <w:t>isNullable: False</w:t>
            </w:r>
          </w:p>
        </w:tc>
      </w:tr>
      <w:tr w:rsidR="00D93DD7" w14:paraId="777B380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850E5F" w14:textId="77777777" w:rsidR="00D93DD7" w:rsidRDefault="00D93DD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B8520E4" w14:textId="77777777" w:rsidR="00D93DD7" w:rsidRDefault="00D93DD7">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5D4B7E27" w14:textId="77777777" w:rsidR="00D93DD7" w:rsidRDefault="00D93DD7">
            <w:pPr>
              <w:pStyle w:val="aff2"/>
              <w:keepLines/>
              <w:widowControl/>
              <w:rPr>
                <w:sz w:val="18"/>
                <w:szCs w:val="20"/>
                <w:lang w:eastAsia="en-US"/>
              </w:rPr>
            </w:pPr>
          </w:p>
          <w:p w14:paraId="34338844" w14:textId="77777777" w:rsidR="00D93DD7" w:rsidRDefault="00D93DD7">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37FF7A56" w14:textId="77777777" w:rsidR="00D93DD7" w:rsidRDefault="00D93DD7">
            <w:pPr>
              <w:keepLines/>
              <w:rPr>
                <w:rFonts w:ascii="Arial" w:hAnsi="Arial"/>
                <w:sz w:val="18"/>
                <w:szCs w:val="20"/>
                <w:lang w:eastAsia="en-US"/>
              </w:rPr>
            </w:pPr>
            <w:r>
              <w:rPr>
                <w:rFonts w:ascii="Arial" w:hAnsi="Arial"/>
                <w:sz w:val="18"/>
              </w:rPr>
              <w:t>type: Integer</w:t>
            </w:r>
          </w:p>
          <w:p w14:paraId="5F0502B7" w14:textId="77777777" w:rsidR="00D93DD7" w:rsidRDefault="00D93DD7">
            <w:pPr>
              <w:keepLines/>
              <w:rPr>
                <w:rFonts w:ascii="Arial" w:hAnsi="Arial"/>
                <w:sz w:val="18"/>
              </w:rPr>
            </w:pPr>
            <w:r>
              <w:rPr>
                <w:rFonts w:ascii="Arial" w:hAnsi="Arial"/>
                <w:sz w:val="18"/>
              </w:rPr>
              <w:t>multiplicity: *</w:t>
            </w:r>
          </w:p>
          <w:p w14:paraId="5E461FA3" w14:textId="77777777" w:rsidR="00D93DD7" w:rsidRDefault="00D93DD7">
            <w:pPr>
              <w:keepLines/>
              <w:rPr>
                <w:rFonts w:ascii="Arial" w:hAnsi="Arial"/>
                <w:sz w:val="18"/>
              </w:rPr>
            </w:pPr>
            <w:r>
              <w:rPr>
                <w:rFonts w:ascii="Arial" w:hAnsi="Arial"/>
                <w:sz w:val="18"/>
              </w:rPr>
              <w:t>isOrdered: False</w:t>
            </w:r>
          </w:p>
          <w:p w14:paraId="4338A567" w14:textId="77777777" w:rsidR="00D93DD7" w:rsidRDefault="00D93DD7">
            <w:pPr>
              <w:keepLines/>
              <w:rPr>
                <w:rFonts w:ascii="Arial" w:hAnsi="Arial"/>
                <w:sz w:val="18"/>
              </w:rPr>
            </w:pPr>
            <w:r>
              <w:rPr>
                <w:rFonts w:ascii="Arial" w:hAnsi="Arial"/>
                <w:sz w:val="18"/>
              </w:rPr>
              <w:t>isUnique: True</w:t>
            </w:r>
          </w:p>
          <w:p w14:paraId="6F2E3D8D" w14:textId="77777777" w:rsidR="00D93DD7" w:rsidRDefault="00D93DD7">
            <w:pPr>
              <w:keepLines/>
              <w:rPr>
                <w:rFonts w:ascii="Arial" w:hAnsi="Arial"/>
                <w:sz w:val="18"/>
              </w:rPr>
            </w:pPr>
            <w:r>
              <w:rPr>
                <w:rFonts w:ascii="Arial" w:hAnsi="Arial"/>
                <w:sz w:val="18"/>
              </w:rPr>
              <w:t>defaultValue: None</w:t>
            </w:r>
          </w:p>
          <w:p w14:paraId="5BFC41F5" w14:textId="77777777" w:rsidR="00D93DD7" w:rsidRDefault="00D93DD7">
            <w:pPr>
              <w:keepLines/>
              <w:rPr>
                <w:rFonts w:ascii="Arial" w:hAnsi="Arial"/>
                <w:sz w:val="18"/>
              </w:rPr>
            </w:pPr>
            <w:r>
              <w:rPr>
                <w:rFonts w:ascii="Arial" w:hAnsi="Arial"/>
                <w:sz w:val="18"/>
              </w:rPr>
              <w:t>isNullable: False</w:t>
            </w:r>
          </w:p>
        </w:tc>
      </w:tr>
      <w:tr w:rsidR="00D93DD7" w14:paraId="4A0FAA8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1778D" w14:textId="77777777" w:rsidR="00D93DD7" w:rsidRDefault="00D93DD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7F444C0" w14:textId="77777777" w:rsidR="00D93DD7" w:rsidRDefault="00D93DD7">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0FE3C24" w14:textId="77777777" w:rsidR="00D93DD7" w:rsidRDefault="00D93DD7">
            <w:pPr>
              <w:pStyle w:val="aff2"/>
              <w:keepLines/>
              <w:widowControl/>
              <w:rPr>
                <w:sz w:val="18"/>
                <w:szCs w:val="20"/>
                <w:lang w:eastAsia="en-US"/>
              </w:rPr>
            </w:pPr>
          </w:p>
          <w:p w14:paraId="0455E203" w14:textId="77777777" w:rsidR="00D93DD7" w:rsidRDefault="00D93DD7">
            <w:pPr>
              <w:pStyle w:val="aff2"/>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DCC31A7" w14:textId="77777777" w:rsidR="00D93DD7" w:rsidRDefault="00D93DD7">
            <w:pPr>
              <w:keepLines/>
              <w:rPr>
                <w:rFonts w:ascii="Arial" w:hAnsi="Arial" w:cs="Arial"/>
                <w:sz w:val="18"/>
                <w:szCs w:val="20"/>
                <w:lang w:eastAsia="en-US"/>
              </w:rPr>
            </w:pPr>
            <w:r>
              <w:rPr>
                <w:rFonts w:ascii="Arial" w:hAnsi="Arial" w:cs="Arial"/>
                <w:sz w:val="18"/>
              </w:rPr>
              <w:t>type: Boolean</w:t>
            </w:r>
          </w:p>
          <w:p w14:paraId="4D99C615" w14:textId="77777777" w:rsidR="00D93DD7" w:rsidRDefault="00D93DD7">
            <w:pPr>
              <w:keepLines/>
              <w:rPr>
                <w:rFonts w:ascii="Arial" w:hAnsi="Arial" w:cs="Arial"/>
                <w:sz w:val="18"/>
              </w:rPr>
            </w:pPr>
            <w:r>
              <w:rPr>
                <w:rFonts w:ascii="Arial" w:hAnsi="Arial" w:cs="Arial"/>
                <w:sz w:val="18"/>
              </w:rPr>
              <w:t>multiplicity: 1</w:t>
            </w:r>
          </w:p>
          <w:p w14:paraId="1F50FB8F" w14:textId="77777777" w:rsidR="00D93DD7" w:rsidRDefault="00D93DD7">
            <w:pPr>
              <w:keepLines/>
              <w:rPr>
                <w:rFonts w:ascii="Arial" w:hAnsi="Arial" w:cs="Arial"/>
                <w:sz w:val="18"/>
              </w:rPr>
            </w:pPr>
            <w:r>
              <w:rPr>
                <w:rFonts w:ascii="Arial" w:hAnsi="Arial" w:cs="Arial"/>
                <w:sz w:val="18"/>
              </w:rPr>
              <w:t>isOrdered: N/A</w:t>
            </w:r>
          </w:p>
          <w:p w14:paraId="00CF4DF5" w14:textId="77777777" w:rsidR="00D93DD7" w:rsidRDefault="00D93DD7">
            <w:pPr>
              <w:keepLines/>
              <w:rPr>
                <w:rFonts w:ascii="Arial" w:hAnsi="Arial" w:cs="Arial"/>
                <w:sz w:val="18"/>
              </w:rPr>
            </w:pPr>
            <w:r>
              <w:rPr>
                <w:rFonts w:ascii="Arial" w:hAnsi="Arial" w:cs="Arial"/>
                <w:sz w:val="18"/>
              </w:rPr>
              <w:t>isUnique: N/A</w:t>
            </w:r>
          </w:p>
          <w:p w14:paraId="2BEE5B8A" w14:textId="77777777" w:rsidR="00D93DD7" w:rsidRDefault="00D93DD7">
            <w:pPr>
              <w:keepLines/>
              <w:rPr>
                <w:rFonts w:ascii="Arial" w:hAnsi="Arial" w:cs="Arial"/>
                <w:sz w:val="18"/>
              </w:rPr>
            </w:pPr>
            <w:r>
              <w:rPr>
                <w:rFonts w:ascii="Arial" w:hAnsi="Arial" w:cs="Arial"/>
                <w:sz w:val="18"/>
              </w:rPr>
              <w:t>defaultValue: TRUE</w:t>
            </w:r>
          </w:p>
          <w:p w14:paraId="723A8510" w14:textId="77777777" w:rsidR="00D93DD7" w:rsidRDefault="00D93DD7">
            <w:pPr>
              <w:keepLines/>
              <w:rPr>
                <w:rFonts w:ascii="Arial" w:hAnsi="Arial" w:cs="Times New Roman"/>
                <w:sz w:val="18"/>
              </w:rPr>
            </w:pPr>
            <w:r>
              <w:rPr>
                <w:rFonts w:ascii="Arial" w:hAnsi="Arial" w:cs="Arial"/>
                <w:sz w:val="18"/>
              </w:rPr>
              <w:t>isNullable: F</w:t>
            </w:r>
            <w:r>
              <w:rPr>
                <w:rFonts w:ascii="Arial" w:hAnsi="Arial"/>
                <w:sz w:val="18"/>
              </w:rPr>
              <w:t>alse</w:t>
            </w:r>
          </w:p>
        </w:tc>
      </w:tr>
      <w:tr w:rsidR="00D93DD7" w14:paraId="1B6F020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0E4BC5" w14:textId="77777777" w:rsidR="00D93DD7" w:rsidRDefault="00D93DD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D7DA406" w14:textId="77777777" w:rsidR="00D93DD7" w:rsidRDefault="00D93DD7">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580A63C1" w14:textId="77777777" w:rsidR="00D93DD7" w:rsidRDefault="00D93DD7">
            <w:pPr>
              <w:pStyle w:val="aff2"/>
              <w:keepLines/>
              <w:widowControl/>
              <w:rPr>
                <w:sz w:val="18"/>
                <w:szCs w:val="20"/>
                <w:lang w:eastAsia="en-US"/>
              </w:rPr>
            </w:pPr>
          </w:p>
          <w:p w14:paraId="21A1BA68" w14:textId="77777777" w:rsidR="00D93DD7" w:rsidRDefault="00D93DD7">
            <w:pPr>
              <w:pStyle w:val="aff2"/>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478F2B5" w14:textId="77777777" w:rsidR="00D93DD7" w:rsidRDefault="00D93DD7">
            <w:pPr>
              <w:keepLines/>
              <w:rPr>
                <w:rFonts w:ascii="Arial" w:hAnsi="Arial"/>
                <w:sz w:val="18"/>
                <w:szCs w:val="20"/>
                <w:lang w:eastAsia="en-US"/>
              </w:rPr>
            </w:pPr>
            <w:r>
              <w:rPr>
                <w:rFonts w:ascii="Arial" w:hAnsi="Arial"/>
                <w:sz w:val="18"/>
              </w:rPr>
              <w:t>type: Boolean</w:t>
            </w:r>
          </w:p>
          <w:p w14:paraId="3F03FC2B" w14:textId="77777777" w:rsidR="00D93DD7" w:rsidRDefault="00D93DD7">
            <w:pPr>
              <w:keepLines/>
              <w:rPr>
                <w:rFonts w:ascii="Arial" w:hAnsi="Arial"/>
                <w:sz w:val="18"/>
              </w:rPr>
            </w:pPr>
            <w:r>
              <w:rPr>
                <w:rFonts w:ascii="Arial" w:hAnsi="Arial"/>
                <w:sz w:val="18"/>
              </w:rPr>
              <w:t>multiplicity: 1</w:t>
            </w:r>
          </w:p>
          <w:p w14:paraId="16EDE579" w14:textId="77777777" w:rsidR="00D93DD7" w:rsidRDefault="00D93DD7">
            <w:pPr>
              <w:keepLines/>
              <w:rPr>
                <w:rFonts w:ascii="Arial" w:hAnsi="Arial"/>
                <w:sz w:val="18"/>
              </w:rPr>
            </w:pPr>
            <w:r>
              <w:rPr>
                <w:rFonts w:ascii="Arial" w:hAnsi="Arial"/>
                <w:sz w:val="18"/>
              </w:rPr>
              <w:t>isOrdered: N/A</w:t>
            </w:r>
          </w:p>
          <w:p w14:paraId="3F89235B" w14:textId="77777777" w:rsidR="00D93DD7" w:rsidRDefault="00D93DD7">
            <w:pPr>
              <w:keepLines/>
              <w:rPr>
                <w:rFonts w:ascii="Arial" w:hAnsi="Arial"/>
                <w:sz w:val="18"/>
              </w:rPr>
            </w:pPr>
            <w:r>
              <w:rPr>
                <w:rFonts w:ascii="Arial" w:hAnsi="Arial"/>
                <w:sz w:val="18"/>
              </w:rPr>
              <w:t>isUnique: N/A</w:t>
            </w:r>
          </w:p>
          <w:p w14:paraId="0B1E3014" w14:textId="77777777" w:rsidR="00D93DD7" w:rsidRDefault="00D93DD7">
            <w:pPr>
              <w:keepLines/>
              <w:rPr>
                <w:rFonts w:ascii="Arial" w:hAnsi="Arial" w:cs="Arial"/>
                <w:sz w:val="18"/>
              </w:rPr>
            </w:pPr>
            <w:r>
              <w:rPr>
                <w:rFonts w:ascii="Arial" w:hAnsi="Arial"/>
                <w:sz w:val="18"/>
              </w:rPr>
              <w:t>d</w:t>
            </w:r>
            <w:r>
              <w:rPr>
                <w:rFonts w:ascii="Arial" w:hAnsi="Arial" w:cs="Arial"/>
                <w:sz w:val="18"/>
              </w:rPr>
              <w:t>efaultValue: TRUE</w:t>
            </w:r>
          </w:p>
          <w:p w14:paraId="202736D3" w14:textId="77777777" w:rsidR="00D93DD7" w:rsidRDefault="00D93DD7">
            <w:pPr>
              <w:keepLines/>
              <w:rPr>
                <w:rFonts w:ascii="Arial" w:hAnsi="Arial" w:cs="Times New Roman"/>
                <w:sz w:val="18"/>
              </w:rPr>
            </w:pPr>
            <w:r>
              <w:rPr>
                <w:rFonts w:ascii="Arial" w:hAnsi="Arial" w:cs="Arial"/>
                <w:sz w:val="18"/>
              </w:rPr>
              <w:t>isNullable:</w:t>
            </w:r>
            <w:r>
              <w:rPr>
                <w:rFonts w:ascii="Arial" w:hAnsi="Arial"/>
                <w:sz w:val="18"/>
              </w:rPr>
              <w:t xml:space="preserve"> False</w:t>
            </w:r>
          </w:p>
        </w:tc>
      </w:tr>
      <w:tr w:rsidR="00D93DD7" w14:paraId="166CFD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DF4C1" w14:textId="77777777" w:rsidR="00D93DD7" w:rsidRDefault="00D93DD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8934FA8" w14:textId="77777777" w:rsidR="00D93DD7" w:rsidRDefault="00D93DD7">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6394B5" w14:textId="77777777" w:rsidR="00D93DD7" w:rsidRDefault="00D93DD7">
            <w:pPr>
              <w:pStyle w:val="aff2"/>
              <w:keepLines/>
              <w:widowControl/>
              <w:rPr>
                <w:sz w:val="18"/>
                <w:szCs w:val="20"/>
                <w:lang w:eastAsia="en-US"/>
              </w:rPr>
            </w:pPr>
          </w:p>
          <w:p w14:paraId="054CB1D5" w14:textId="77777777" w:rsidR="00D93DD7" w:rsidRDefault="00D93DD7">
            <w:pPr>
              <w:pStyle w:val="aff2"/>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A4EF631" w14:textId="77777777" w:rsidR="00D93DD7" w:rsidRDefault="00D93DD7">
            <w:pPr>
              <w:keepLines/>
              <w:rPr>
                <w:rFonts w:ascii="Arial" w:hAnsi="Arial"/>
                <w:sz w:val="18"/>
                <w:szCs w:val="20"/>
                <w:lang w:eastAsia="en-US"/>
              </w:rPr>
            </w:pPr>
            <w:r>
              <w:rPr>
                <w:rFonts w:ascii="Arial" w:hAnsi="Arial"/>
                <w:sz w:val="18"/>
              </w:rPr>
              <w:t>type: Boolean</w:t>
            </w:r>
          </w:p>
          <w:p w14:paraId="7247B061" w14:textId="77777777" w:rsidR="00D93DD7" w:rsidRDefault="00D93DD7">
            <w:pPr>
              <w:keepLines/>
              <w:rPr>
                <w:rFonts w:ascii="Arial" w:hAnsi="Arial"/>
                <w:sz w:val="18"/>
              </w:rPr>
            </w:pPr>
            <w:r>
              <w:rPr>
                <w:rFonts w:ascii="Arial" w:hAnsi="Arial"/>
                <w:sz w:val="18"/>
              </w:rPr>
              <w:t>multiplicity: 1</w:t>
            </w:r>
          </w:p>
          <w:p w14:paraId="43467FBC" w14:textId="77777777" w:rsidR="00D93DD7" w:rsidRDefault="00D93DD7">
            <w:pPr>
              <w:keepLines/>
              <w:rPr>
                <w:rFonts w:ascii="Arial" w:hAnsi="Arial"/>
                <w:sz w:val="18"/>
              </w:rPr>
            </w:pPr>
            <w:r>
              <w:rPr>
                <w:rFonts w:ascii="Arial" w:hAnsi="Arial"/>
                <w:sz w:val="18"/>
              </w:rPr>
              <w:t>isOrdered: N/A</w:t>
            </w:r>
          </w:p>
          <w:p w14:paraId="029F2AF0" w14:textId="77777777" w:rsidR="00D93DD7" w:rsidRDefault="00D93DD7">
            <w:pPr>
              <w:keepLines/>
              <w:rPr>
                <w:rFonts w:ascii="Arial" w:hAnsi="Arial"/>
                <w:sz w:val="18"/>
              </w:rPr>
            </w:pPr>
            <w:r>
              <w:rPr>
                <w:rFonts w:ascii="Arial" w:hAnsi="Arial"/>
                <w:sz w:val="18"/>
              </w:rPr>
              <w:t>isUnique: N/A</w:t>
            </w:r>
          </w:p>
          <w:p w14:paraId="2F3EF249" w14:textId="77777777" w:rsidR="00D93DD7" w:rsidRDefault="00D93DD7">
            <w:pPr>
              <w:keepLines/>
              <w:rPr>
                <w:rFonts w:ascii="Arial" w:hAnsi="Arial" w:cs="Arial"/>
                <w:sz w:val="18"/>
              </w:rPr>
            </w:pPr>
            <w:r>
              <w:rPr>
                <w:rFonts w:ascii="Arial" w:hAnsi="Arial"/>
                <w:sz w:val="18"/>
              </w:rPr>
              <w:t>defa</w:t>
            </w:r>
            <w:r>
              <w:rPr>
                <w:rFonts w:ascii="Arial" w:hAnsi="Arial" w:cs="Arial"/>
                <w:sz w:val="18"/>
              </w:rPr>
              <w:t>ultValue: TRUE</w:t>
            </w:r>
          </w:p>
          <w:p w14:paraId="1CE19DBC" w14:textId="77777777" w:rsidR="00D93DD7" w:rsidRDefault="00D93DD7">
            <w:pPr>
              <w:keepLines/>
              <w:rPr>
                <w:rFonts w:ascii="Arial" w:hAnsi="Arial" w:cs="Times New Roman"/>
                <w:sz w:val="18"/>
              </w:rPr>
            </w:pPr>
            <w:r>
              <w:rPr>
                <w:rFonts w:ascii="Arial" w:hAnsi="Arial" w:cs="Arial"/>
                <w:sz w:val="18"/>
              </w:rPr>
              <w:t>isNullable: Fals</w:t>
            </w:r>
            <w:r>
              <w:rPr>
                <w:rFonts w:ascii="Arial" w:hAnsi="Arial"/>
                <w:sz w:val="18"/>
              </w:rPr>
              <w:t>e</w:t>
            </w:r>
          </w:p>
        </w:tc>
      </w:tr>
      <w:tr w:rsidR="00D93DD7" w14:paraId="10365A1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8A26C" w14:textId="77777777" w:rsidR="00D93DD7" w:rsidRDefault="00D93DD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DBC0099" w14:textId="77777777" w:rsidR="00D93DD7" w:rsidRDefault="00D93DD7">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06FAEB3" w14:textId="77777777" w:rsidR="00D93DD7" w:rsidRDefault="00D93DD7">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578DB695" w14:textId="77777777" w:rsidR="00D93DD7" w:rsidRDefault="00D93DD7">
            <w:pPr>
              <w:pStyle w:val="aff2"/>
              <w:keepLines/>
              <w:widowControl/>
              <w:rPr>
                <w:sz w:val="18"/>
                <w:szCs w:val="20"/>
                <w:lang w:eastAsia="en-US"/>
              </w:rPr>
            </w:pPr>
          </w:p>
          <w:p w14:paraId="72A25CC0" w14:textId="77777777" w:rsidR="00D93DD7" w:rsidRDefault="00D93DD7">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9CD2942" w14:textId="77777777" w:rsidR="00D93DD7" w:rsidRDefault="00D93DD7">
            <w:pPr>
              <w:keepLines/>
              <w:rPr>
                <w:rFonts w:ascii="Arial" w:hAnsi="Arial"/>
                <w:sz w:val="18"/>
                <w:szCs w:val="20"/>
                <w:lang w:eastAsia="en-US"/>
              </w:rPr>
            </w:pPr>
            <w:r>
              <w:rPr>
                <w:rFonts w:ascii="Arial" w:hAnsi="Arial"/>
                <w:sz w:val="18"/>
              </w:rPr>
              <w:t>type: QFPacketDelayThresholdsType</w:t>
            </w:r>
          </w:p>
          <w:p w14:paraId="2EB4BE64" w14:textId="77777777" w:rsidR="00D93DD7" w:rsidRDefault="00D93DD7">
            <w:pPr>
              <w:keepLines/>
              <w:rPr>
                <w:rFonts w:ascii="Arial" w:hAnsi="Arial"/>
                <w:sz w:val="18"/>
              </w:rPr>
            </w:pPr>
            <w:r>
              <w:rPr>
                <w:rFonts w:ascii="Arial" w:hAnsi="Arial"/>
                <w:sz w:val="18"/>
              </w:rPr>
              <w:t>multiplicity: 1</w:t>
            </w:r>
          </w:p>
          <w:p w14:paraId="66F8CE01" w14:textId="77777777" w:rsidR="00D93DD7" w:rsidRDefault="00D93DD7">
            <w:pPr>
              <w:keepLines/>
              <w:rPr>
                <w:rFonts w:ascii="Arial" w:hAnsi="Arial"/>
                <w:sz w:val="18"/>
              </w:rPr>
            </w:pPr>
            <w:r>
              <w:rPr>
                <w:rFonts w:ascii="Arial" w:hAnsi="Arial"/>
                <w:sz w:val="18"/>
              </w:rPr>
              <w:t>isOrdered: N/A</w:t>
            </w:r>
          </w:p>
          <w:p w14:paraId="7203E7BC" w14:textId="77777777" w:rsidR="00D93DD7" w:rsidRDefault="00D93DD7">
            <w:pPr>
              <w:keepLines/>
              <w:rPr>
                <w:rFonts w:ascii="Arial" w:hAnsi="Arial"/>
                <w:sz w:val="18"/>
              </w:rPr>
            </w:pPr>
            <w:r>
              <w:rPr>
                <w:rFonts w:ascii="Arial" w:hAnsi="Arial"/>
                <w:sz w:val="18"/>
              </w:rPr>
              <w:t>isUnique: N/A</w:t>
            </w:r>
          </w:p>
          <w:p w14:paraId="1ADDFC4E" w14:textId="77777777" w:rsidR="00D93DD7" w:rsidRDefault="00D93DD7">
            <w:pPr>
              <w:keepLines/>
              <w:rPr>
                <w:rFonts w:ascii="Arial" w:hAnsi="Arial"/>
                <w:sz w:val="18"/>
              </w:rPr>
            </w:pPr>
            <w:r>
              <w:rPr>
                <w:rFonts w:ascii="Arial" w:hAnsi="Arial"/>
                <w:sz w:val="18"/>
              </w:rPr>
              <w:t>defaultValue: None</w:t>
            </w:r>
          </w:p>
          <w:p w14:paraId="5124EA1E" w14:textId="77777777" w:rsidR="00D93DD7" w:rsidRDefault="00D93DD7">
            <w:pPr>
              <w:keepLines/>
              <w:rPr>
                <w:rFonts w:ascii="Arial" w:hAnsi="Arial"/>
                <w:sz w:val="18"/>
              </w:rPr>
            </w:pPr>
            <w:r>
              <w:rPr>
                <w:rFonts w:ascii="Arial" w:hAnsi="Arial"/>
                <w:sz w:val="18"/>
              </w:rPr>
              <w:t>isNullable: False</w:t>
            </w:r>
          </w:p>
        </w:tc>
      </w:tr>
      <w:tr w:rsidR="00D93DD7" w14:paraId="1BA7767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29F780" w14:textId="77777777" w:rsidR="00D93DD7" w:rsidRDefault="00D93DD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5089B41" w14:textId="77777777" w:rsidR="00D93DD7" w:rsidRDefault="00D93DD7">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638D778" w14:textId="77777777" w:rsidR="00D93DD7" w:rsidRDefault="00D93DD7">
            <w:pPr>
              <w:pStyle w:val="aff2"/>
              <w:keepLines/>
              <w:widowControl/>
              <w:rPr>
                <w:sz w:val="18"/>
                <w:szCs w:val="20"/>
                <w:lang w:eastAsia="en-US"/>
              </w:rPr>
            </w:pPr>
          </w:p>
          <w:p w14:paraId="6DAEDBAD" w14:textId="77777777" w:rsidR="00D93DD7" w:rsidRDefault="00D93DD7">
            <w:pPr>
              <w:pStyle w:val="aff2"/>
              <w:keepLines/>
              <w:widowControl/>
              <w:rPr>
                <w:sz w:val="18"/>
                <w:szCs w:val="20"/>
                <w:lang w:eastAsia="en-US"/>
              </w:rPr>
            </w:pPr>
            <w:r>
              <w:rPr>
                <w:sz w:val="18"/>
                <w:szCs w:val="20"/>
                <w:lang w:eastAsia="en-US"/>
              </w:rPr>
              <w:t>allowedValues: see 3GPP TS 29.244 [56].</w:t>
            </w:r>
          </w:p>
          <w:p w14:paraId="682E67D1" w14:textId="77777777" w:rsidR="00D93DD7" w:rsidRDefault="00D93DD7">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751B363" w14:textId="77777777" w:rsidR="00D93DD7" w:rsidRDefault="00D93DD7">
            <w:pPr>
              <w:keepLines/>
              <w:rPr>
                <w:rFonts w:ascii="Arial" w:hAnsi="Arial"/>
                <w:sz w:val="18"/>
                <w:szCs w:val="20"/>
                <w:lang w:eastAsia="en-US"/>
              </w:rPr>
            </w:pPr>
            <w:r>
              <w:rPr>
                <w:rFonts w:ascii="Arial" w:hAnsi="Arial"/>
                <w:sz w:val="18"/>
              </w:rPr>
              <w:t>type: Integer</w:t>
            </w:r>
          </w:p>
          <w:p w14:paraId="745BBD78" w14:textId="77777777" w:rsidR="00D93DD7" w:rsidRDefault="00D93DD7">
            <w:pPr>
              <w:keepLines/>
              <w:rPr>
                <w:rFonts w:ascii="Arial" w:hAnsi="Arial"/>
                <w:sz w:val="18"/>
              </w:rPr>
            </w:pPr>
            <w:r>
              <w:rPr>
                <w:rFonts w:ascii="Arial" w:hAnsi="Arial"/>
                <w:sz w:val="18"/>
              </w:rPr>
              <w:t>multiplicity: 1</w:t>
            </w:r>
          </w:p>
          <w:p w14:paraId="7E80A2FF" w14:textId="77777777" w:rsidR="00D93DD7" w:rsidRDefault="00D93DD7">
            <w:pPr>
              <w:keepLines/>
              <w:rPr>
                <w:rFonts w:ascii="Arial" w:hAnsi="Arial"/>
                <w:sz w:val="18"/>
              </w:rPr>
            </w:pPr>
            <w:r>
              <w:rPr>
                <w:rFonts w:ascii="Arial" w:hAnsi="Arial"/>
                <w:sz w:val="18"/>
              </w:rPr>
              <w:t>isOrdered: N/A</w:t>
            </w:r>
          </w:p>
          <w:p w14:paraId="27F9FAF6" w14:textId="77777777" w:rsidR="00D93DD7" w:rsidRDefault="00D93DD7">
            <w:pPr>
              <w:keepLines/>
              <w:rPr>
                <w:rFonts w:ascii="Arial" w:hAnsi="Arial"/>
                <w:sz w:val="18"/>
              </w:rPr>
            </w:pPr>
            <w:r>
              <w:rPr>
                <w:rFonts w:ascii="Arial" w:hAnsi="Arial"/>
                <w:sz w:val="18"/>
              </w:rPr>
              <w:t>isUnique: N/A</w:t>
            </w:r>
          </w:p>
          <w:p w14:paraId="3C1D7F9E" w14:textId="77777777" w:rsidR="00D93DD7" w:rsidRDefault="00D93DD7">
            <w:pPr>
              <w:keepLines/>
              <w:rPr>
                <w:rFonts w:ascii="Arial" w:hAnsi="Arial"/>
                <w:sz w:val="18"/>
              </w:rPr>
            </w:pPr>
            <w:r>
              <w:rPr>
                <w:rFonts w:ascii="Arial" w:hAnsi="Arial"/>
                <w:sz w:val="18"/>
              </w:rPr>
              <w:t>defaultValue: None</w:t>
            </w:r>
          </w:p>
          <w:p w14:paraId="52B5987B" w14:textId="77777777" w:rsidR="00D93DD7" w:rsidRDefault="00D93DD7">
            <w:pPr>
              <w:keepLines/>
              <w:rPr>
                <w:rFonts w:ascii="Arial" w:hAnsi="Arial"/>
                <w:sz w:val="18"/>
              </w:rPr>
            </w:pPr>
            <w:r>
              <w:rPr>
                <w:rFonts w:ascii="Arial" w:hAnsi="Arial"/>
                <w:sz w:val="18"/>
              </w:rPr>
              <w:t>isNullable: False</w:t>
            </w:r>
          </w:p>
        </w:tc>
      </w:tr>
      <w:tr w:rsidR="00D93DD7" w14:paraId="1DFAB10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7937AF" w14:textId="77777777" w:rsidR="00D93DD7" w:rsidRDefault="00D93DD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F59F6BB" w14:textId="77777777" w:rsidR="00D93DD7" w:rsidRDefault="00D93DD7">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95B730D" w14:textId="77777777" w:rsidR="00D93DD7" w:rsidRDefault="00D93DD7">
            <w:pPr>
              <w:pStyle w:val="aff2"/>
              <w:keepLines/>
              <w:widowControl/>
              <w:rPr>
                <w:sz w:val="18"/>
                <w:szCs w:val="20"/>
                <w:lang w:eastAsia="en-US"/>
              </w:rPr>
            </w:pPr>
          </w:p>
          <w:p w14:paraId="045981BC" w14:textId="77777777" w:rsidR="00D93DD7" w:rsidRDefault="00D93DD7">
            <w:pPr>
              <w:pStyle w:val="aff2"/>
              <w:keepLines/>
              <w:widowControl/>
              <w:rPr>
                <w:sz w:val="18"/>
                <w:szCs w:val="20"/>
                <w:lang w:eastAsia="en-US"/>
              </w:rPr>
            </w:pPr>
            <w:r>
              <w:rPr>
                <w:sz w:val="18"/>
                <w:szCs w:val="20"/>
                <w:lang w:eastAsia="en-US"/>
              </w:rPr>
              <w:t>allowedValues: see 3GPP TS 29.244 [56].</w:t>
            </w:r>
          </w:p>
          <w:p w14:paraId="78D2ABC3" w14:textId="77777777" w:rsidR="00D93DD7" w:rsidRDefault="00D93DD7">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51446F5" w14:textId="77777777" w:rsidR="00D93DD7" w:rsidRDefault="00D93DD7">
            <w:pPr>
              <w:keepLines/>
              <w:rPr>
                <w:rFonts w:ascii="Arial" w:hAnsi="Arial"/>
                <w:sz w:val="18"/>
                <w:szCs w:val="20"/>
                <w:lang w:eastAsia="en-US"/>
              </w:rPr>
            </w:pPr>
            <w:r>
              <w:rPr>
                <w:rFonts w:ascii="Arial" w:hAnsi="Arial"/>
                <w:sz w:val="18"/>
              </w:rPr>
              <w:t>type: Integer</w:t>
            </w:r>
          </w:p>
          <w:p w14:paraId="35F30D3B" w14:textId="77777777" w:rsidR="00D93DD7" w:rsidRDefault="00D93DD7">
            <w:pPr>
              <w:keepLines/>
              <w:rPr>
                <w:rFonts w:ascii="Arial" w:hAnsi="Arial"/>
                <w:sz w:val="18"/>
              </w:rPr>
            </w:pPr>
            <w:r>
              <w:rPr>
                <w:rFonts w:ascii="Arial" w:hAnsi="Arial"/>
                <w:sz w:val="18"/>
              </w:rPr>
              <w:t>multiplicity: 1</w:t>
            </w:r>
          </w:p>
          <w:p w14:paraId="484F5D4F" w14:textId="77777777" w:rsidR="00D93DD7" w:rsidRDefault="00D93DD7">
            <w:pPr>
              <w:keepLines/>
              <w:rPr>
                <w:rFonts w:ascii="Arial" w:hAnsi="Arial"/>
                <w:sz w:val="18"/>
              </w:rPr>
            </w:pPr>
            <w:r>
              <w:rPr>
                <w:rFonts w:ascii="Arial" w:hAnsi="Arial"/>
                <w:sz w:val="18"/>
              </w:rPr>
              <w:t>isOrdered: N/A</w:t>
            </w:r>
          </w:p>
          <w:p w14:paraId="27BB877A" w14:textId="77777777" w:rsidR="00D93DD7" w:rsidRDefault="00D93DD7">
            <w:pPr>
              <w:keepLines/>
              <w:rPr>
                <w:rFonts w:ascii="Arial" w:hAnsi="Arial"/>
                <w:sz w:val="18"/>
              </w:rPr>
            </w:pPr>
            <w:r>
              <w:rPr>
                <w:rFonts w:ascii="Arial" w:hAnsi="Arial"/>
                <w:sz w:val="18"/>
              </w:rPr>
              <w:t>isUnique: N/A</w:t>
            </w:r>
          </w:p>
          <w:p w14:paraId="60491CC0" w14:textId="77777777" w:rsidR="00D93DD7" w:rsidRDefault="00D93DD7">
            <w:pPr>
              <w:keepLines/>
              <w:rPr>
                <w:rFonts w:ascii="Arial" w:hAnsi="Arial"/>
                <w:sz w:val="18"/>
              </w:rPr>
            </w:pPr>
            <w:r>
              <w:rPr>
                <w:rFonts w:ascii="Arial" w:hAnsi="Arial"/>
                <w:sz w:val="18"/>
              </w:rPr>
              <w:t>defaultValue: None</w:t>
            </w:r>
          </w:p>
          <w:p w14:paraId="6FE0CBE3" w14:textId="77777777" w:rsidR="00D93DD7" w:rsidRDefault="00D93DD7">
            <w:pPr>
              <w:keepLines/>
              <w:rPr>
                <w:rFonts w:ascii="Arial" w:hAnsi="Arial"/>
                <w:sz w:val="18"/>
              </w:rPr>
            </w:pPr>
            <w:r>
              <w:rPr>
                <w:rFonts w:ascii="Arial" w:hAnsi="Arial"/>
                <w:sz w:val="18"/>
              </w:rPr>
              <w:t>isNullable: False</w:t>
            </w:r>
          </w:p>
        </w:tc>
      </w:tr>
      <w:tr w:rsidR="00D93DD7" w14:paraId="4186E37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58925" w14:textId="77777777" w:rsidR="00D93DD7" w:rsidRDefault="00D93DD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134B2E1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4634773B" w14:textId="77777777" w:rsidR="00D93DD7" w:rsidRDefault="00D93DD7">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5CEFFD4"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1394959" w14:textId="77777777" w:rsidR="00D93DD7" w:rsidRDefault="00D93DD7">
            <w:pPr>
              <w:keepLines/>
              <w:rPr>
                <w:rFonts w:ascii="Arial" w:hAnsi="Arial" w:cs="Arial"/>
                <w:sz w:val="18"/>
                <w:szCs w:val="18"/>
              </w:rPr>
            </w:pPr>
            <w:r>
              <w:rPr>
                <w:rFonts w:ascii="Arial" w:hAnsi="Arial" w:cs="Arial"/>
                <w:sz w:val="18"/>
                <w:szCs w:val="18"/>
              </w:rPr>
              <w:t>multiplicity: 1</w:t>
            </w:r>
          </w:p>
          <w:p w14:paraId="1DBFB34D" w14:textId="77777777" w:rsidR="00D93DD7" w:rsidRDefault="00D93DD7">
            <w:pPr>
              <w:keepLines/>
              <w:rPr>
                <w:rFonts w:ascii="Arial" w:hAnsi="Arial" w:cs="Arial"/>
                <w:sz w:val="18"/>
                <w:szCs w:val="18"/>
              </w:rPr>
            </w:pPr>
            <w:r>
              <w:rPr>
                <w:rFonts w:ascii="Arial" w:hAnsi="Arial" w:cs="Arial"/>
                <w:sz w:val="18"/>
                <w:szCs w:val="18"/>
              </w:rPr>
              <w:t>isOrdered: N/A</w:t>
            </w:r>
          </w:p>
          <w:p w14:paraId="5E4E4DE3" w14:textId="77777777" w:rsidR="00D93DD7" w:rsidRDefault="00D93DD7">
            <w:pPr>
              <w:keepLines/>
              <w:rPr>
                <w:rFonts w:ascii="Arial" w:hAnsi="Arial" w:cs="Arial"/>
                <w:sz w:val="18"/>
                <w:szCs w:val="18"/>
              </w:rPr>
            </w:pPr>
            <w:r>
              <w:rPr>
                <w:rFonts w:ascii="Arial" w:hAnsi="Arial" w:cs="Arial"/>
                <w:sz w:val="18"/>
                <w:szCs w:val="18"/>
              </w:rPr>
              <w:t>isUnique: N/A</w:t>
            </w:r>
          </w:p>
          <w:p w14:paraId="7D0EF127" w14:textId="77777777" w:rsidR="00D93DD7" w:rsidRDefault="00D93DD7">
            <w:pPr>
              <w:keepLines/>
              <w:rPr>
                <w:rFonts w:ascii="Arial" w:hAnsi="Arial" w:cs="Arial"/>
                <w:sz w:val="18"/>
                <w:szCs w:val="18"/>
              </w:rPr>
            </w:pPr>
            <w:r>
              <w:rPr>
                <w:rFonts w:ascii="Arial" w:hAnsi="Arial" w:cs="Arial"/>
                <w:sz w:val="18"/>
                <w:szCs w:val="18"/>
              </w:rPr>
              <w:t>defaultValue: None</w:t>
            </w:r>
          </w:p>
          <w:p w14:paraId="41465064" w14:textId="77777777" w:rsidR="00D93DD7" w:rsidRDefault="00D93DD7">
            <w:pPr>
              <w:keepLines/>
              <w:rPr>
                <w:rFonts w:ascii="Arial" w:hAnsi="Arial" w:cs="Times New Roman"/>
                <w:sz w:val="18"/>
                <w:szCs w:val="20"/>
              </w:rPr>
            </w:pPr>
            <w:r>
              <w:rPr>
                <w:rFonts w:ascii="Arial" w:hAnsi="Arial" w:cs="Arial"/>
                <w:sz w:val="18"/>
                <w:szCs w:val="18"/>
              </w:rPr>
              <w:t>isNullable: False</w:t>
            </w:r>
          </w:p>
        </w:tc>
      </w:tr>
      <w:tr w:rsidR="00D93DD7" w14:paraId="72E66C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D155F2" w14:textId="77777777" w:rsidR="00D93DD7" w:rsidRDefault="00D93DD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6FDB1F9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44570B3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A561B77"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4687FF2" w14:textId="77777777" w:rsidR="00D93DD7" w:rsidRDefault="00D93DD7">
            <w:pPr>
              <w:keepLines/>
              <w:rPr>
                <w:rFonts w:ascii="Arial" w:hAnsi="Arial" w:cs="Arial"/>
                <w:sz w:val="18"/>
                <w:szCs w:val="18"/>
              </w:rPr>
            </w:pPr>
            <w:r>
              <w:rPr>
                <w:rFonts w:ascii="Arial" w:hAnsi="Arial" w:cs="Arial"/>
                <w:sz w:val="18"/>
                <w:szCs w:val="18"/>
              </w:rPr>
              <w:t>multiplicity: 1</w:t>
            </w:r>
          </w:p>
          <w:p w14:paraId="280126FB" w14:textId="77777777" w:rsidR="00D93DD7" w:rsidRDefault="00D93DD7">
            <w:pPr>
              <w:keepLines/>
              <w:rPr>
                <w:rFonts w:ascii="Arial" w:hAnsi="Arial" w:cs="Arial"/>
                <w:sz w:val="18"/>
                <w:szCs w:val="18"/>
              </w:rPr>
            </w:pPr>
            <w:r>
              <w:rPr>
                <w:rFonts w:ascii="Arial" w:hAnsi="Arial" w:cs="Arial"/>
                <w:sz w:val="18"/>
                <w:szCs w:val="18"/>
              </w:rPr>
              <w:t>isOrdered: N/A</w:t>
            </w:r>
          </w:p>
          <w:p w14:paraId="4F412A46" w14:textId="77777777" w:rsidR="00D93DD7" w:rsidRDefault="00D93DD7">
            <w:pPr>
              <w:keepLines/>
              <w:rPr>
                <w:rFonts w:ascii="Arial" w:hAnsi="Arial" w:cs="Arial"/>
                <w:sz w:val="18"/>
                <w:szCs w:val="18"/>
              </w:rPr>
            </w:pPr>
            <w:r>
              <w:rPr>
                <w:rFonts w:ascii="Arial" w:hAnsi="Arial" w:cs="Arial"/>
                <w:sz w:val="18"/>
                <w:szCs w:val="18"/>
              </w:rPr>
              <w:t>isUnique: N/A</w:t>
            </w:r>
          </w:p>
          <w:p w14:paraId="11FF9706" w14:textId="77777777" w:rsidR="00D93DD7" w:rsidRDefault="00D93DD7">
            <w:pPr>
              <w:keepLines/>
              <w:rPr>
                <w:rFonts w:ascii="Arial" w:hAnsi="Arial" w:cs="Arial"/>
                <w:sz w:val="18"/>
                <w:szCs w:val="18"/>
              </w:rPr>
            </w:pPr>
            <w:r>
              <w:rPr>
                <w:rFonts w:ascii="Arial" w:hAnsi="Arial" w:cs="Arial"/>
                <w:sz w:val="18"/>
                <w:szCs w:val="18"/>
              </w:rPr>
              <w:t>defaultValue: None</w:t>
            </w:r>
          </w:p>
          <w:p w14:paraId="1551819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04FA9C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6BBDE" w14:textId="77777777" w:rsidR="00D93DD7" w:rsidRDefault="00D93DD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24F1F6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717B6E6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7485F22"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E7667DB" w14:textId="77777777" w:rsidR="00D93DD7" w:rsidRDefault="00D93DD7">
            <w:pPr>
              <w:keepLines/>
              <w:rPr>
                <w:rFonts w:ascii="Arial" w:hAnsi="Arial" w:cs="Arial"/>
                <w:sz w:val="18"/>
                <w:szCs w:val="18"/>
              </w:rPr>
            </w:pPr>
            <w:r>
              <w:rPr>
                <w:rFonts w:ascii="Arial" w:hAnsi="Arial" w:cs="Arial"/>
                <w:sz w:val="18"/>
                <w:szCs w:val="18"/>
              </w:rPr>
              <w:t>multiplicity: 1</w:t>
            </w:r>
          </w:p>
          <w:p w14:paraId="3F7B017E" w14:textId="77777777" w:rsidR="00D93DD7" w:rsidRDefault="00D93DD7">
            <w:pPr>
              <w:keepLines/>
              <w:rPr>
                <w:rFonts w:ascii="Arial" w:hAnsi="Arial" w:cs="Arial"/>
                <w:sz w:val="18"/>
                <w:szCs w:val="18"/>
              </w:rPr>
            </w:pPr>
            <w:r>
              <w:rPr>
                <w:rFonts w:ascii="Arial" w:hAnsi="Arial" w:cs="Arial"/>
                <w:sz w:val="18"/>
                <w:szCs w:val="18"/>
              </w:rPr>
              <w:t>isOrdered: N/A</w:t>
            </w:r>
          </w:p>
          <w:p w14:paraId="6CF51CCE" w14:textId="77777777" w:rsidR="00D93DD7" w:rsidRDefault="00D93DD7">
            <w:pPr>
              <w:keepLines/>
              <w:rPr>
                <w:rFonts w:ascii="Arial" w:hAnsi="Arial" w:cs="Arial"/>
                <w:sz w:val="18"/>
                <w:szCs w:val="18"/>
              </w:rPr>
            </w:pPr>
            <w:r>
              <w:rPr>
                <w:rFonts w:ascii="Arial" w:hAnsi="Arial" w:cs="Arial"/>
                <w:sz w:val="18"/>
                <w:szCs w:val="18"/>
              </w:rPr>
              <w:t>isUnique: N/A</w:t>
            </w:r>
          </w:p>
          <w:p w14:paraId="125F0978" w14:textId="77777777" w:rsidR="00D93DD7" w:rsidRDefault="00D93DD7">
            <w:pPr>
              <w:keepLines/>
              <w:rPr>
                <w:rFonts w:ascii="Arial" w:hAnsi="Arial" w:cs="Arial"/>
                <w:sz w:val="18"/>
                <w:szCs w:val="18"/>
              </w:rPr>
            </w:pPr>
            <w:r>
              <w:rPr>
                <w:rFonts w:ascii="Arial" w:hAnsi="Arial" w:cs="Arial"/>
                <w:sz w:val="18"/>
                <w:szCs w:val="18"/>
              </w:rPr>
              <w:t>defaultValue: None</w:t>
            </w:r>
          </w:p>
          <w:p w14:paraId="62FAF32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BD80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308252" w14:textId="77777777" w:rsidR="00D93DD7" w:rsidRDefault="00D93DD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2F044D8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531EB6F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5DFECA" w14:textId="77777777" w:rsidR="00D93DD7" w:rsidRDefault="00D93DD7">
            <w:pPr>
              <w:keepLines/>
              <w:rPr>
                <w:rFonts w:ascii="Arial" w:hAnsi="Arial" w:cs="Arial"/>
                <w:sz w:val="18"/>
                <w:szCs w:val="18"/>
                <w:lang w:eastAsia="en-US"/>
              </w:rPr>
            </w:pPr>
            <w:r>
              <w:rPr>
                <w:rFonts w:ascii="Arial" w:hAnsi="Arial" w:cs="Arial"/>
                <w:sz w:val="18"/>
                <w:szCs w:val="18"/>
              </w:rPr>
              <w:t>type: PccRule</w:t>
            </w:r>
          </w:p>
          <w:p w14:paraId="1D047C27" w14:textId="77777777" w:rsidR="00D93DD7" w:rsidRDefault="00D93DD7">
            <w:pPr>
              <w:keepLines/>
              <w:rPr>
                <w:rFonts w:ascii="Arial" w:hAnsi="Arial" w:cs="Arial"/>
                <w:sz w:val="18"/>
                <w:szCs w:val="18"/>
              </w:rPr>
            </w:pPr>
            <w:r>
              <w:rPr>
                <w:rFonts w:ascii="Arial" w:hAnsi="Arial" w:cs="Arial"/>
                <w:sz w:val="18"/>
                <w:szCs w:val="18"/>
              </w:rPr>
              <w:t>multiplicity: 1..*</w:t>
            </w:r>
          </w:p>
          <w:p w14:paraId="501BA5CE" w14:textId="77777777" w:rsidR="00D93DD7" w:rsidRDefault="00D93DD7">
            <w:pPr>
              <w:keepLines/>
              <w:rPr>
                <w:rFonts w:ascii="Arial" w:hAnsi="Arial" w:cs="Arial"/>
                <w:sz w:val="18"/>
                <w:szCs w:val="18"/>
              </w:rPr>
            </w:pPr>
            <w:r>
              <w:rPr>
                <w:rFonts w:ascii="Arial" w:hAnsi="Arial" w:cs="Arial"/>
                <w:sz w:val="18"/>
                <w:szCs w:val="18"/>
              </w:rPr>
              <w:t>isOrdered: False</w:t>
            </w:r>
          </w:p>
          <w:p w14:paraId="4FB4AE2C" w14:textId="77777777" w:rsidR="00D93DD7" w:rsidRDefault="00D93DD7">
            <w:pPr>
              <w:keepLines/>
              <w:rPr>
                <w:rFonts w:ascii="Arial" w:hAnsi="Arial" w:cs="Arial"/>
                <w:sz w:val="18"/>
                <w:szCs w:val="18"/>
              </w:rPr>
            </w:pPr>
            <w:r>
              <w:rPr>
                <w:rFonts w:ascii="Arial" w:hAnsi="Arial" w:cs="Arial"/>
                <w:sz w:val="18"/>
                <w:szCs w:val="18"/>
              </w:rPr>
              <w:t>isUnique: True</w:t>
            </w:r>
          </w:p>
          <w:p w14:paraId="618A9BC2" w14:textId="77777777" w:rsidR="00D93DD7" w:rsidRDefault="00D93DD7">
            <w:pPr>
              <w:keepLines/>
              <w:rPr>
                <w:rFonts w:ascii="Arial" w:hAnsi="Arial" w:cs="Arial"/>
                <w:sz w:val="18"/>
                <w:szCs w:val="18"/>
              </w:rPr>
            </w:pPr>
            <w:r>
              <w:rPr>
                <w:rFonts w:ascii="Arial" w:hAnsi="Arial" w:cs="Arial"/>
                <w:sz w:val="18"/>
                <w:szCs w:val="18"/>
              </w:rPr>
              <w:t>defaultValue: None</w:t>
            </w:r>
          </w:p>
          <w:p w14:paraId="1D865026" w14:textId="77777777" w:rsidR="00D93DD7" w:rsidRDefault="00D93DD7">
            <w:pPr>
              <w:keepLines/>
              <w:rPr>
                <w:rFonts w:ascii="Arial" w:hAnsi="Arial" w:cs="Arial"/>
                <w:sz w:val="18"/>
                <w:szCs w:val="18"/>
              </w:rPr>
            </w:pPr>
            <w:r>
              <w:rPr>
                <w:rFonts w:ascii="Arial" w:hAnsi="Arial" w:cs="Arial"/>
                <w:sz w:val="18"/>
                <w:szCs w:val="18"/>
              </w:rPr>
              <w:t xml:space="preserve">isNullable: False </w:t>
            </w:r>
          </w:p>
        </w:tc>
      </w:tr>
      <w:tr w:rsidR="00D93DD7" w14:paraId="338127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E9EA14" w14:textId="77777777" w:rsidR="00D93DD7" w:rsidRDefault="00D93DD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0CC5C48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1A12336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4B02F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23BE4E19" w14:textId="77777777" w:rsidR="00D93DD7" w:rsidRDefault="00D93DD7">
            <w:pPr>
              <w:keepLines/>
              <w:rPr>
                <w:rFonts w:ascii="Arial" w:hAnsi="Arial" w:cs="Arial"/>
                <w:sz w:val="18"/>
                <w:szCs w:val="18"/>
              </w:rPr>
            </w:pPr>
            <w:r>
              <w:rPr>
                <w:rFonts w:ascii="Arial" w:hAnsi="Arial" w:cs="Arial"/>
                <w:sz w:val="18"/>
                <w:szCs w:val="18"/>
              </w:rPr>
              <w:t>multiplicity: 1</w:t>
            </w:r>
          </w:p>
          <w:p w14:paraId="56C6D2AC" w14:textId="77777777" w:rsidR="00D93DD7" w:rsidRDefault="00D93DD7">
            <w:pPr>
              <w:keepLines/>
              <w:rPr>
                <w:rFonts w:ascii="Arial" w:hAnsi="Arial" w:cs="Arial"/>
                <w:sz w:val="18"/>
                <w:szCs w:val="18"/>
              </w:rPr>
            </w:pPr>
            <w:r>
              <w:rPr>
                <w:rFonts w:ascii="Arial" w:hAnsi="Arial" w:cs="Arial"/>
                <w:sz w:val="18"/>
                <w:szCs w:val="18"/>
              </w:rPr>
              <w:t>isOrdered: N/A</w:t>
            </w:r>
          </w:p>
          <w:p w14:paraId="248CF62A" w14:textId="77777777" w:rsidR="00D93DD7" w:rsidRDefault="00D93DD7">
            <w:pPr>
              <w:keepLines/>
              <w:rPr>
                <w:rFonts w:ascii="Arial" w:hAnsi="Arial" w:cs="Arial"/>
                <w:sz w:val="18"/>
                <w:szCs w:val="18"/>
              </w:rPr>
            </w:pPr>
            <w:r>
              <w:rPr>
                <w:rFonts w:ascii="Arial" w:hAnsi="Arial" w:cs="Arial"/>
                <w:sz w:val="18"/>
                <w:szCs w:val="18"/>
              </w:rPr>
              <w:t>isUnique: N/A</w:t>
            </w:r>
          </w:p>
          <w:p w14:paraId="4ECC6F64" w14:textId="77777777" w:rsidR="00D93DD7" w:rsidRDefault="00D93DD7">
            <w:pPr>
              <w:keepLines/>
              <w:rPr>
                <w:rFonts w:ascii="Arial" w:hAnsi="Arial" w:cs="Arial"/>
                <w:sz w:val="18"/>
                <w:szCs w:val="18"/>
              </w:rPr>
            </w:pPr>
            <w:r>
              <w:rPr>
                <w:rFonts w:ascii="Arial" w:hAnsi="Arial" w:cs="Arial"/>
                <w:sz w:val="18"/>
                <w:szCs w:val="18"/>
              </w:rPr>
              <w:t>defaultValue: None</w:t>
            </w:r>
          </w:p>
          <w:p w14:paraId="13DA29C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50D21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BEDC2" w14:textId="77777777" w:rsidR="00D93DD7" w:rsidRDefault="00D93DD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366D231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13E6F2C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FBBD11" w14:textId="77777777" w:rsidR="00D93DD7" w:rsidRDefault="00D93DD7">
            <w:pPr>
              <w:keepLines/>
              <w:rPr>
                <w:rFonts w:ascii="Arial" w:hAnsi="Arial" w:cs="Arial"/>
                <w:sz w:val="18"/>
                <w:szCs w:val="18"/>
                <w:lang w:eastAsia="en-US"/>
              </w:rPr>
            </w:pPr>
            <w:r>
              <w:rPr>
                <w:rFonts w:ascii="Arial" w:hAnsi="Arial" w:cs="Arial"/>
                <w:sz w:val="18"/>
                <w:szCs w:val="18"/>
              </w:rPr>
              <w:t>type: FlowInformation</w:t>
            </w:r>
          </w:p>
          <w:p w14:paraId="5D90FEAE" w14:textId="77777777" w:rsidR="00D93DD7" w:rsidRDefault="00D93DD7">
            <w:pPr>
              <w:keepLines/>
              <w:rPr>
                <w:rFonts w:ascii="Arial" w:hAnsi="Arial" w:cs="Arial"/>
                <w:sz w:val="18"/>
                <w:szCs w:val="18"/>
              </w:rPr>
            </w:pPr>
            <w:r>
              <w:rPr>
                <w:rFonts w:ascii="Arial" w:hAnsi="Arial" w:cs="Arial"/>
                <w:sz w:val="18"/>
                <w:szCs w:val="18"/>
              </w:rPr>
              <w:t>multiplicity: *</w:t>
            </w:r>
          </w:p>
          <w:p w14:paraId="1E873A52" w14:textId="77777777" w:rsidR="00D93DD7" w:rsidRDefault="00D93DD7">
            <w:pPr>
              <w:keepLines/>
              <w:rPr>
                <w:rFonts w:ascii="Arial" w:hAnsi="Arial" w:cs="Arial"/>
                <w:sz w:val="18"/>
                <w:szCs w:val="18"/>
              </w:rPr>
            </w:pPr>
            <w:r>
              <w:rPr>
                <w:rFonts w:ascii="Arial" w:hAnsi="Arial" w:cs="Arial"/>
                <w:sz w:val="18"/>
                <w:szCs w:val="18"/>
              </w:rPr>
              <w:t>isOrdered: False</w:t>
            </w:r>
          </w:p>
          <w:p w14:paraId="44D51EDA" w14:textId="77777777" w:rsidR="00D93DD7" w:rsidRDefault="00D93DD7">
            <w:pPr>
              <w:keepLines/>
              <w:rPr>
                <w:rFonts w:ascii="Arial" w:hAnsi="Arial" w:cs="Arial"/>
                <w:sz w:val="18"/>
                <w:szCs w:val="18"/>
              </w:rPr>
            </w:pPr>
            <w:r>
              <w:rPr>
                <w:rFonts w:ascii="Arial" w:hAnsi="Arial" w:cs="Arial"/>
                <w:sz w:val="18"/>
                <w:szCs w:val="18"/>
              </w:rPr>
              <w:t>isUnique: True</w:t>
            </w:r>
          </w:p>
          <w:p w14:paraId="3F0D5A7A" w14:textId="77777777" w:rsidR="00D93DD7" w:rsidRDefault="00D93DD7">
            <w:pPr>
              <w:keepLines/>
              <w:rPr>
                <w:rFonts w:ascii="Arial" w:hAnsi="Arial" w:cs="Arial"/>
                <w:sz w:val="18"/>
                <w:szCs w:val="18"/>
              </w:rPr>
            </w:pPr>
            <w:r>
              <w:rPr>
                <w:rFonts w:ascii="Arial" w:hAnsi="Arial" w:cs="Arial"/>
                <w:sz w:val="18"/>
                <w:szCs w:val="18"/>
              </w:rPr>
              <w:t>defaultValue: None</w:t>
            </w:r>
          </w:p>
          <w:p w14:paraId="7E54C68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36A88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991DF7" w14:textId="77777777" w:rsidR="00D93DD7" w:rsidRDefault="00D93DD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051F638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2038E60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DCE9FD"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3097423" w14:textId="77777777" w:rsidR="00D93DD7" w:rsidRDefault="00D93DD7">
            <w:pPr>
              <w:keepLines/>
              <w:rPr>
                <w:rFonts w:ascii="Arial" w:hAnsi="Arial" w:cs="Arial"/>
                <w:sz w:val="18"/>
                <w:szCs w:val="18"/>
              </w:rPr>
            </w:pPr>
            <w:r>
              <w:rPr>
                <w:rFonts w:ascii="Arial" w:hAnsi="Arial" w:cs="Arial"/>
                <w:sz w:val="18"/>
                <w:szCs w:val="18"/>
              </w:rPr>
              <w:t>multiplicity: 1</w:t>
            </w:r>
          </w:p>
          <w:p w14:paraId="2CB94BC4" w14:textId="77777777" w:rsidR="00D93DD7" w:rsidRDefault="00D93DD7">
            <w:pPr>
              <w:keepLines/>
              <w:rPr>
                <w:rFonts w:ascii="Arial" w:hAnsi="Arial" w:cs="Arial"/>
                <w:sz w:val="18"/>
                <w:szCs w:val="18"/>
              </w:rPr>
            </w:pPr>
            <w:r>
              <w:rPr>
                <w:rFonts w:ascii="Arial" w:hAnsi="Arial" w:cs="Arial"/>
                <w:sz w:val="18"/>
                <w:szCs w:val="18"/>
              </w:rPr>
              <w:t>isOrdered: N/A</w:t>
            </w:r>
          </w:p>
          <w:p w14:paraId="5B9C6B01" w14:textId="77777777" w:rsidR="00D93DD7" w:rsidRDefault="00D93DD7">
            <w:pPr>
              <w:keepLines/>
              <w:rPr>
                <w:rFonts w:ascii="Arial" w:hAnsi="Arial" w:cs="Arial"/>
                <w:sz w:val="18"/>
                <w:szCs w:val="18"/>
              </w:rPr>
            </w:pPr>
            <w:r>
              <w:rPr>
                <w:rFonts w:ascii="Arial" w:hAnsi="Arial" w:cs="Arial"/>
                <w:sz w:val="18"/>
                <w:szCs w:val="18"/>
              </w:rPr>
              <w:t>isUnique: N/A</w:t>
            </w:r>
          </w:p>
          <w:p w14:paraId="1AC1E62C" w14:textId="77777777" w:rsidR="00D93DD7" w:rsidRDefault="00D93DD7">
            <w:pPr>
              <w:keepLines/>
              <w:rPr>
                <w:rFonts w:ascii="Arial" w:hAnsi="Arial" w:cs="Arial"/>
                <w:sz w:val="18"/>
                <w:szCs w:val="18"/>
              </w:rPr>
            </w:pPr>
            <w:r>
              <w:rPr>
                <w:rFonts w:ascii="Arial" w:hAnsi="Arial" w:cs="Arial"/>
                <w:sz w:val="18"/>
                <w:szCs w:val="18"/>
              </w:rPr>
              <w:t>defaultValue: None</w:t>
            </w:r>
          </w:p>
          <w:p w14:paraId="1BA7F38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B8CED8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C5A78" w14:textId="77777777" w:rsidR="00D93DD7" w:rsidRDefault="00D93DD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4257B17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3940167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AA9E2B0" w14:textId="77777777" w:rsidR="00D93DD7" w:rsidRDefault="00D93DD7">
            <w:pPr>
              <w:keepLines/>
              <w:rPr>
                <w:rFonts w:ascii="Arial" w:hAnsi="Arial" w:cs="Arial"/>
                <w:sz w:val="18"/>
                <w:szCs w:val="18"/>
                <w:lang w:eastAsia="en-US"/>
              </w:rPr>
            </w:pPr>
            <w:r>
              <w:rPr>
                <w:rFonts w:ascii="Arial" w:hAnsi="Arial" w:cs="Arial"/>
                <w:sz w:val="18"/>
                <w:szCs w:val="18"/>
              </w:rPr>
              <w:t>type: BitString</w:t>
            </w:r>
          </w:p>
          <w:p w14:paraId="126A5A86" w14:textId="77777777" w:rsidR="00D93DD7" w:rsidRDefault="00D93DD7">
            <w:pPr>
              <w:keepLines/>
              <w:rPr>
                <w:rFonts w:ascii="Arial" w:hAnsi="Arial" w:cs="Arial"/>
                <w:sz w:val="18"/>
                <w:szCs w:val="18"/>
              </w:rPr>
            </w:pPr>
            <w:r>
              <w:rPr>
                <w:rFonts w:ascii="Arial" w:hAnsi="Arial" w:cs="Arial"/>
                <w:sz w:val="18"/>
                <w:szCs w:val="18"/>
              </w:rPr>
              <w:t>multiplicity: 1</w:t>
            </w:r>
          </w:p>
          <w:p w14:paraId="151F7F54" w14:textId="77777777" w:rsidR="00D93DD7" w:rsidRDefault="00D93DD7">
            <w:pPr>
              <w:keepLines/>
              <w:rPr>
                <w:rFonts w:ascii="Arial" w:hAnsi="Arial" w:cs="Arial"/>
                <w:sz w:val="18"/>
                <w:szCs w:val="18"/>
              </w:rPr>
            </w:pPr>
            <w:r>
              <w:rPr>
                <w:rFonts w:ascii="Arial" w:hAnsi="Arial" w:cs="Arial"/>
                <w:sz w:val="18"/>
                <w:szCs w:val="18"/>
              </w:rPr>
              <w:t>isOrdered: N/A</w:t>
            </w:r>
          </w:p>
          <w:p w14:paraId="74647947" w14:textId="77777777" w:rsidR="00D93DD7" w:rsidRDefault="00D93DD7">
            <w:pPr>
              <w:keepLines/>
              <w:rPr>
                <w:rFonts w:ascii="Arial" w:hAnsi="Arial" w:cs="Arial"/>
                <w:sz w:val="18"/>
                <w:szCs w:val="18"/>
              </w:rPr>
            </w:pPr>
            <w:r>
              <w:rPr>
                <w:rFonts w:ascii="Arial" w:hAnsi="Arial" w:cs="Arial"/>
                <w:sz w:val="18"/>
                <w:szCs w:val="18"/>
              </w:rPr>
              <w:t>isUnique: N/A</w:t>
            </w:r>
          </w:p>
          <w:p w14:paraId="4D8D88BC" w14:textId="77777777" w:rsidR="00D93DD7" w:rsidRDefault="00D93DD7">
            <w:pPr>
              <w:keepLines/>
              <w:rPr>
                <w:rFonts w:ascii="Arial" w:hAnsi="Arial" w:cs="Arial"/>
                <w:sz w:val="18"/>
                <w:szCs w:val="18"/>
              </w:rPr>
            </w:pPr>
            <w:r>
              <w:rPr>
                <w:rFonts w:ascii="Arial" w:hAnsi="Arial" w:cs="Arial"/>
                <w:sz w:val="18"/>
                <w:szCs w:val="18"/>
              </w:rPr>
              <w:t>defaultValue: None</w:t>
            </w:r>
          </w:p>
          <w:p w14:paraId="49C37C8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7E40A2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2485D" w14:textId="77777777" w:rsidR="00D93DD7" w:rsidRDefault="00D93DD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591EE14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10B5B4F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ED375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870A786" w14:textId="77777777" w:rsidR="00D93DD7" w:rsidRDefault="00D93DD7">
            <w:pPr>
              <w:keepLines/>
              <w:rPr>
                <w:rFonts w:ascii="Arial" w:hAnsi="Arial" w:cs="Arial"/>
                <w:sz w:val="18"/>
                <w:szCs w:val="18"/>
              </w:rPr>
            </w:pPr>
            <w:r>
              <w:rPr>
                <w:rFonts w:ascii="Arial" w:hAnsi="Arial" w:cs="Arial"/>
                <w:sz w:val="18"/>
                <w:szCs w:val="18"/>
              </w:rPr>
              <w:t>multiplicity: 1</w:t>
            </w:r>
          </w:p>
          <w:p w14:paraId="34D78BE2" w14:textId="77777777" w:rsidR="00D93DD7" w:rsidRDefault="00D93DD7">
            <w:pPr>
              <w:keepLines/>
              <w:rPr>
                <w:rFonts w:ascii="Arial" w:hAnsi="Arial" w:cs="Arial"/>
                <w:sz w:val="18"/>
                <w:szCs w:val="18"/>
              </w:rPr>
            </w:pPr>
            <w:r>
              <w:rPr>
                <w:rFonts w:ascii="Arial" w:hAnsi="Arial" w:cs="Arial"/>
                <w:sz w:val="18"/>
                <w:szCs w:val="18"/>
              </w:rPr>
              <w:t>isOrdered: N/A</w:t>
            </w:r>
          </w:p>
          <w:p w14:paraId="4C1E2C86" w14:textId="77777777" w:rsidR="00D93DD7" w:rsidRDefault="00D93DD7">
            <w:pPr>
              <w:keepLines/>
              <w:rPr>
                <w:rFonts w:ascii="Arial" w:hAnsi="Arial" w:cs="Arial"/>
                <w:sz w:val="18"/>
                <w:szCs w:val="18"/>
              </w:rPr>
            </w:pPr>
            <w:r>
              <w:rPr>
                <w:rFonts w:ascii="Arial" w:hAnsi="Arial" w:cs="Arial"/>
                <w:sz w:val="18"/>
                <w:szCs w:val="18"/>
              </w:rPr>
              <w:t>isUnique: N/A</w:t>
            </w:r>
          </w:p>
          <w:p w14:paraId="3C9EFF33" w14:textId="77777777" w:rsidR="00D93DD7" w:rsidRDefault="00D93DD7">
            <w:pPr>
              <w:keepLines/>
              <w:rPr>
                <w:rFonts w:ascii="Arial" w:hAnsi="Arial" w:cs="Arial"/>
                <w:sz w:val="18"/>
                <w:szCs w:val="18"/>
              </w:rPr>
            </w:pPr>
            <w:r>
              <w:rPr>
                <w:rFonts w:ascii="Arial" w:hAnsi="Arial" w:cs="Arial"/>
                <w:sz w:val="18"/>
                <w:szCs w:val="18"/>
              </w:rPr>
              <w:t>defaultValue: None</w:t>
            </w:r>
          </w:p>
          <w:p w14:paraId="3AB11E4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65879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53029" w14:textId="77777777" w:rsidR="00D93DD7" w:rsidRDefault="00D93DD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3EF57A1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6A5AE04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3B5C29D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9BEE417" w14:textId="77777777" w:rsidR="00D93DD7" w:rsidRDefault="00D93DD7">
            <w:pPr>
              <w:keepLines/>
              <w:rPr>
                <w:rFonts w:ascii="Arial" w:hAnsi="Arial" w:cs="Arial"/>
                <w:sz w:val="18"/>
                <w:szCs w:val="18"/>
              </w:rPr>
            </w:pPr>
            <w:r>
              <w:rPr>
                <w:rFonts w:ascii="Arial" w:hAnsi="Arial" w:cs="Arial"/>
                <w:sz w:val="18"/>
                <w:szCs w:val="18"/>
              </w:rPr>
              <w:t>multiplicity: 1</w:t>
            </w:r>
          </w:p>
          <w:p w14:paraId="0B413A46" w14:textId="77777777" w:rsidR="00D93DD7" w:rsidRDefault="00D93DD7">
            <w:pPr>
              <w:keepLines/>
              <w:rPr>
                <w:rFonts w:ascii="Arial" w:hAnsi="Arial" w:cs="Arial"/>
                <w:sz w:val="18"/>
                <w:szCs w:val="18"/>
              </w:rPr>
            </w:pPr>
            <w:r>
              <w:rPr>
                <w:rFonts w:ascii="Arial" w:hAnsi="Arial" w:cs="Arial"/>
                <w:sz w:val="18"/>
                <w:szCs w:val="18"/>
              </w:rPr>
              <w:t>isOrdered: N/A</w:t>
            </w:r>
          </w:p>
          <w:p w14:paraId="606542D4" w14:textId="77777777" w:rsidR="00D93DD7" w:rsidRDefault="00D93DD7">
            <w:pPr>
              <w:keepLines/>
              <w:rPr>
                <w:rFonts w:ascii="Arial" w:hAnsi="Arial" w:cs="Arial"/>
                <w:sz w:val="18"/>
                <w:szCs w:val="18"/>
              </w:rPr>
            </w:pPr>
            <w:r>
              <w:rPr>
                <w:rFonts w:ascii="Arial" w:hAnsi="Arial" w:cs="Arial"/>
                <w:sz w:val="18"/>
                <w:szCs w:val="18"/>
              </w:rPr>
              <w:t>isUnique: N/A</w:t>
            </w:r>
          </w:p>
          <w:p w14:paraId="27C1B016" w14:textId="77777777" w:rsidR="00D93DD7" w:rsidRDefault="00D93DD7">
            <w:pPr>
              <w:keepLines/>
              <w:rPr>
                <w:rFonts w:ascii="Arial" w:hAnsi="Arial" w:cs="Arial"/>
                <w:sz w:val="18"/>
                <w:szCs w:val="18"/>
              </w:rPr>
            </w:pPr>
            <w:r>
              <w:rPr>
                <w:rFonts w:ascii="Arial" w:hAnsi="Arial" w:cs="Arial"/>
                <w:sz w:val="18"/>
                <w:szCs w:val="18"/>
              </w:rPr>
              <w:t>defaultValue: None</w:t>
            </w:r>
          </w:p>
          <w:p w14:paraId="4C8CF32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E83881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4A6EBD" w14:textId="77777777" w:rsidR="00D93DD7" w:rsidRDefault="00D93DD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118702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w:t>
            </w:r>
          </w:p>
          <w:p w14:paraId="038650C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52D49583"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4078B288" w14:textId="77777777" w:rsidR="00D93DD7" w:rsidRDefault="00D93DD7">
            <w:pPr>
              <w:keepLines/>
              <w:rPr>
                <w:rFonts w:ascii="Arial" w:hAnsi="Arial" w:cs="Arial"/>
                <w:sz w:val="18"/>
                <w:szCs w:val="18"/>
              </w:rPr>
            </w:pPr>
            <w:r>
              <w:rPr>
                <w:rFonts w:ascii="Arial" w:hAnsi="Arial" w:cs="Arial"/>
                <w:sz w:val="18"/>
                <w:szCs w:val="18"/>
              </w:rPr>
              <w:t>multiplicity: 1</w:t>
            </w:r>
          </w:p>
          <w:p w14:paraId="7165F37B" w14:textId="77777777" w:rsidR="00D93DD7" w:rsidRDefault="00D93DD7">
            <w:pPr>
              <w:keepLines/>
              <w:rPr>
                <w:rFonts w:ascii="Arial" w:hAnsi="Arial" w:cs="Arial"/>
                <w:sz w:val="18"/>
                <w:szCs w:val="18"/>
              </w:rPr>
            </w:pPr>
            <w:r>
              <w:rPr>
                <w:rFonts w:ascii="Arial" w:hAnsi="Arial" w:cs="Arial"/>
                <w:sz w:val="18"/>
                <w:szCs w:val="18"/>
              </w:rPr>
              <w:t>isOrdered: N/A</w:t>
            </w:r>
          </w:p>
          <w:p w14:paraId="6F3A9AFC" w14:textId="77777777" w:rsidR="00D93DD7" w:rsidRDefault="00D93DD7">
            <w:pPr>
              <w:keepLines/>
              <w:rPr>
                <w:rFonts w:ascii="Arial" w:hAnsi="Arial" w:cs="Arial"/>
                <w:sz w:val="18"/>
                <w:szCs w:val="18"/>
              </w:rPr>
            </w:pPr>
            <w:r>
              <w:rPr>
                <w:rFonts w:ascii="Arial" w:hAnsi="Arial" w:cs="Arial"/>
                <w:sz w:val="18"/>
                <w:szCs w:val="18"/>
              </w:rPr>
              <w:t>isUnique: N/A</w:t>
            </w:r>
          </w:p>
          <w:p w14:paraId="3658A591" w14:textId="77777777" w:rsidR="00D93DD7" w:rsidRDefault="00D93DD7">
            <w:pPr>
              <w:keepLines/>
              <w:rPr>
                <w:rFonts w:ascii="Arial" w:hAnsi="Arial" w:cs="Arial"/>
                <w:sz w:val="18"/>
                <w:szCs w:val="18"/>
              </w:rPr>
            </w:pPr>
            <w:r>
              <w:rPr>
                <w:rFonts w:ascii="Arial" w:hAnsi="Arial" w:cs="Arial"/>
                <w:sz w:val="18"/>
                <w:szCs w:val="18"/>
              </w:rPr>
              <w:t>defaultValue: “NO_INFORMATION”</w:t>
            </w:r>
          </w:p>
          <w:p w14:paraId="01D4746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09FB2E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098673" w14:textId="77777777" w:rsidR="00D93DD7" w:rsidRDefault="00D93DD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33779FF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w:t>
            </w:r>
          </w:p>
          <w:p w14:paraId="0F4013A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283DE5FA"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9AC5D2B" w14:textId="77777777" w:rsidR="00D93DD7" w:rsidRDefault="00D93DD7">
            <w:pPr>
              <w:keepLines/>
              <w:rPr>
                <w:rFonts w:ascii="Arial" w:hAnsi="Arial" w:cs="Arial"/>
                <w:sz w:val="18"/>
                <w:szCs w:val="18"/>
              </w:rPr>
            </w:pPr>
            <w:r>
              <w:rPr>
                <w:rFonts w:ascii="Arial" w:hAnsi="Arial" w:cs="Arial"/>
                <w:sz w:val="18"/>
                <w:szCs w:val="18"/>
              </w:rPr>
              <w:t>multiplicity: 1</w:t>
            </w:r>
          </w:p>
          <w:p w14:paraId="147F210D" w14:textId="77777777" w:rsidR="00D93DD7" w:rsidRDefault="00D93DD7">
            <w:pPr>
              <w:keepLines/>
              <w:rPr>
                <w:rFonts w:ascii="Arial" w:hAnsi="Arial" w:cs="Arial"/>
                <w:sz w:val="18"/>
                <w:szCs w:val="18"/>
              </w:rPr>
            </w:pPr>
            <w:r>
              <w:rPr>
                <w:rFonts w:ascii="Arial" w:hAnsi="Arial" w:cs="Arial"/>
                <w:sz w:val="18"/>
                <w:szCs w:val="18"/>
              </w:rPr>
              <w:t>isOrdered: N/A</w:t>
            </w:r>
          </w:p>
          <w:p w14:paraId="6C23AECF" w14:textId="77777777" w:rsidR="00D93DD7" w:rsidRDefault="00D93DD7">
            <w:pPr>
              <w:keepLines/>
              <w:rPr>
                <w:rFonts w:ascii="Arial" w:hAnsi="Arial" w:cs="Arial"/>
                <w:sz w:val="18"/>
                <w:szCs w:val="18"/>
              </w:rPr>
            </w:pPr>
            <w:r>
              <w:rPr>
                <w:rFonts w:ascii="Arial" w:hAnsi="Arial" w:cs="Arial"/>
                <w:sz w:val="18"/>
                <w:szCs w:val="18"/>
              </w:rPr>
              <w:t>isUnique: N/A</w:t>
            </w:r>
          </w:p>
          <w:p w14:paraId="2FF63928" w14:textId="77777777" w:rsidR="00D93DD7" w:rsidRDefault="00D93DD7">
            <w:pPr>
              <w:keepLines/>
              <w:rPr>
                <w:rFonts w:ascii="Arial" w:hAnsi="Arial" w:cs="Arial"/>
                <w:sz w:val="18"/>
                <w:szCs w:val="18"/>
              </w:rPr>
            </w:pPr>
            <w:r>
              <w:rPr>
                <w:rFonts w:ascii="Arial" w:hAnsi="Arial" w:cs="Arial"/>
                <w:sz w:val="18"/>
                <w:szCs w:val="18"/>
              </w:rPr>
              <w:t>defaultValue: FALSE</w:t>
            </w:r>
          </w:p>
          <w:p w14:paraId="13FB740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68459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EE06B" w14:textId="77777777" w:rsidR="00D93DD7" w:rsidRDefault="00D93DD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5F1451E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299797B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7A30352"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03C3261A" w14:textId="77777777" w:rsidR="00D93DD7" w:rsidRDefault="00D93DD7">
            <w:pPr>
              <w:keepLines/>
              <w:rPr>
                <w:rFonts w:ascii="Arial" w:hAnsi="Arial" w:cs="Arial"/>
                <w:sz w:val="18"/>
                <w:szCs w:val="18"/>
              </w:rPr>
            </w:pPr>
            <w:r>
              <w:rPr>
                <w:rFonts w:ascii="Arial" w:hAnsi="Arial" w:cs="Arial"/>
                <w:sz w:val="18"/>
                <w:szCs w:val="18"/>
              </w:rPr>
              <w:t>multiplicity: 1</w:t>
            </w:r>
          </w:p>
          <w:p w14:paraId="70996798" w14:textId="77777777" w:rsidR="00D93DD7" w:rsidRDefault="00D93DD7">
            <w:pPr>
              <w:keepLines/>
              <w:rPr>
                <w:rFonts w:ascii="Arial" w:hAnsi="Arial" w:cs="Arial"/>
                <w:sz w:val="18"/>
                <w:szCs w:val="18"/>
              </w:rPr>
            </w:pPr>
            <w:r>
              <w:rPr>
                <w:rFonts w:ascii="Arial" w:hAnsi="Arial" w:cs="Arial"/>
                <w:sz w:val="18"/>
                <w:szCs w:val="18"/>
              </w:rPr>
              <w:t>isOrdered: N/A</w:t>
            </w:r>
          </w:p>
          <w:p w14:paraId="48281C3E" w14:textId="77777777" w:rsidR="00D93DD7" w:rsidRDefault="00D93DD7">
            <w:pPr>
              <w:keepLines/>
              <w:rPr>
                <w:rFonts w:ascii="Arial" w:hAnsi="Arial" w:cs="Arial"/>
                <w:sz w:val="18"/>
                <w:szCs w:val="18"/>
              </w:rPr>
            </w:pPr>
            <w:r>
              <w:rPr>
                <w:rFonts w:ascii="Arial" w:hAnsi="Arial" w:cs="Arial"/>
                <w:sz w:val="18"/>
                <w:szCs w:val="18"/>
              </w:rPr>
              <w:t>isUnique: N/A</w:t>
            </w:r>
          </w:p>
          <w:p w14:paraId="45D05143" w14:textId="77777777" w:rsidR="00D93DD7" w:rsidRDefault="00D93DD7">
            <w:pPr>
              <w:keepLines/>
              <w:rPr>
                <w:rFonts w:ascii="Arial" w:hAnsi="Arial" w:cs="Arial"/>
                <w:sz w:val="18"/>
                <w:szCs w:val="18"/>
              </w:rPr>
            </w:pPr>
            <w:r>
              <w:rPr>
                <w:rFonts w:ascii="Arial" w:hAnsi="Arial" w:cs="Arial"/>
                <w:sz w:val="18"/>
                <w:szCs w:val="18"/>
              </w:rPr>
              <w:t>defaultValue: FALSE</w:t>
            </w:r>
          </w:p>
          <w:p w14:paraId="63CA4FE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7842CB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4237DA" w14:textId="77777777" w:rsidR="00D93DD7" w:rsidRDefault="00D93DD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31656E0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1B3BC9F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C0732E" w14:textId="77777777" w:rsidR="00D93DD7" w:rsidRDefault="00D93DD7">
            <w:pPr>
              <w:keepLines/>
              <w:rPr>
                <w:rFonts w:ascii="Arial" w:hAnsi="Arial" w:cs="Arial"/>
                <w:sz w:val="18"/>
                <w:szCs w:val="18"/>
                <w:lang w:eastAsia="en-US"/>
              </w:rPr>
            </w:pPr>
            <w:r>
              <w:rPr>
                <w:rFonts w:ascii="Arial" w:hAnsi="Arial" w:cs="Arial"/>
                <w:sz w:val="18"/>
                <w:szCs w:val="18"/>
              </w:rPr>
              <w:t>type: QoSData</w:t>
            </w:r>
          </w:p>
          <w:p w14:paraId="750F931C" w14:textId="77777777" w:rsidR="00D93DD7" w:rsidRDefault="00D93DD7">
            <w:pPr>
              <w:keepLines/>
              <w:rPr>
                <w:rFonts w:ascii="Arial" w:hAnsi="Arial" w:cs="Arial"/>
                <w:sz w:val="18"/>
                <w:szCs w:val="18"/>
              </w:rPr>
            </w:pPr>
            <w:r>
              <w:rPr>
                <w:rFonts w:ascii="Arial" w:hAnsi="Arial" w:cs="Arial"/>
                <w:sz w:val="18"/>
                <w:szCs w:val="18"/>
              </w:rPr>
              <w:t>multiplicity: *</w:t>
            </w:r>
          </w:p>
          <w:p w14:paraId="718B8C7C" w14:textId="77777777" w:rsidR="00D93DD7" w:rsidRDefault="00D93DD7">
            <w:pPr>
              <w:keepLines/>
              <w:rPr>
                <w:rFonts w:ascii="Arial" w:hAnsi="Arial" w:cs="Arial"/>
                <w:sz w:val="18"/>
                <w:szCs w:val="18"/>
              </w:rPr>
            </w:pPr>
            <w:r>
              <w:rPr>
                <w:rFonts w:ascii="Arial" w:hAnsi="Arial" w:cs="Arial"/>
                <w:sz w:val="18"/>
                <w:szCs w:val="18"/>
              </w:rPr>
              <w:t>isOrdered: False</w:t>
            </w:r>
          </w:p>
          <w:p w14:paraId="11995FDE" w14:textId="77777777" w:rsidR="00D93DD7" w:rsidRDefault="00D93DD7">
            <w:pPr>
              <w:keepLines/>
              <w:rPr>
                <w:rFonts w:ascii="Arial" w:hAnsi="Arial" w:cs="Arial"/>
                <w:sz w:val="18"/>
                <w:szCs w:val="18"/>
              </w:rPr>
            </w:pPr>
            <w:r>
              <w:rPr>
                <w:rFonts w:ascii="Arial" w:hAnsi="Arial" w:cs="Arial"/>
                <w:sz w:val="18"/>
                <w:szCs w:val="18"/>
              </w:rPr>
              <w:t>isUnique: True</w:t>
            </w:r>
          </w:p>
          <w:p w14:paraId="43FF9400" w14:textId="77777777" w:rsidR="00D93DD7" w:rsidRDefault="00D93DD7">
            <w:pPr>
              <w:keepLines/>
              <w:rPr>
                <w:rFonts w:ascii="Arial" w:hAnsi="Arial" w:cs="Arial"/>
                <w:sz w:val="18"/>
                <w:szCs w:val="18"/>
              </w:rPr>
            </w:pPr>
            <w:r>
              <w:rPr>
                <w:rFonts w:ascii="Arial" w:hAnsi="Arial" w:cs="Arial"/>
                <w:sz w:val="18"/>
                <w:szCs w:val="18"/>
              </w:rPr>
              <w:t>defaultValue: None</w:t>
            </w:r>
          </w:p>
          <w:p w14:paraId="3EDDA1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7F3056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3A68C" w14:textId="77777777" w:rsidR="00D93DD7" w:rsidRDefault="00D93DD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B09025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3AB369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5941CC" w14:textId="77777777" w:rsidR="00D93DD7" w:rsidRDefault="00D93DD7">
            <w:pPr>
              <w:keepLines/>
              <w:rPr>
                <w:rFonts w:ascii="Arial" w:hAnsi="Arial" w:cs="Arial"/>
                <w:sz w:val="18"/>
                <w:szCs w:val="18"/>
                <w:lang w:eastAsia="en-US"/>
              </w:rPr>
            </w:pPr>
            <w:r>
              <w:rPr>
                <w:rFonts w:ascii="Arial" w:hAnsi="Arial" w:cs="Arial"/>
                <w:sz w:val="18"/>
                <w:szCs w:val="18"/>
              </w:rPr>
              <w:t>type: QoSData</w:t>
            </w:r>
          </w:p>
          <w:p w14:paraId="4D3E293E" w14:textId="77777777" w:rsidR="00D93DD7" w:rsidRDefault="00D93DD7">
            <w:pPr>
              <w:keepLines/>
              <w:rPr>
                <w:rFonts w:ascii="Arial" w:hAnsi="Arial" w:cs="Arial"/>
                <w:sz w:val="18"/>
                <w:szCs w:val="18"/>
              </w:rPr>
            </w:pPr>
            <w:r>
              <w:rPr>
                <w:rFonts w:ascii="Arial" w:hAnsi="Arial" w:cs="Arial"/>
                <w:sz w:val="18"/>
                <w:szCs w:val="18"/>
              </w:rPr>
              <w:t>multiplicity: *</w:t>
            </w:r>
          </w:p>
          <w:p w14:paraId="64C10C5C" w14:textId="77777777" w:rsidR="00D93DD7" w:rsidRDefault="00D93DD7">
            <w:pPr>
              <w:keepLines/>
              <w:rPr>
                <w:rFonts w:ascii="Arial" w:hAnsi="Arial" w:cs="Arial"/>
                <w:sz w:val="18"/>
                <w:szCs w:val="18"/>
              </w:rPr>
            </w:pPr>
            <w:r>
              <w:rPr>
                <w:rFonts w:ascii="Arial" w:hAnsi="Arial" w:cs="Arial"/>
                <w:sz w:val="18"/>
                <w:szCs w:val="18"/>
              </w:rPr>
              <w:t>isOrdered: True</w:t>
            </w:r>
          </w:p>
          <w:p w14:paraId="5D040148" w14:textId="77777777" w:rsidR="00D93DD7" w:rsidRDefault="00D93DD7">
            <w:pPr>
              <w:keepLines/>
              <w:rPr>
                <w:rFonts w:ascii="Arial" w:hAnsi="Arial" w:cs="Arial"/>
                <w:sz w:val="18"/>
                <w:szCs w:val="18"/>
              </w:rPr>
            </w:pPr>
            <w:r>
              <w:rPr>
                <w:rFonts w:ascii="Arial" w:hAnsi="Arial" w:cs="Arial"/>
                <w:sz w:val="18"/>
                <w:szCs w:val="18"/>
              </w:rPr>
              <w:t>isUnique: True</w:t>
            </w:r>
          </w:p>
          <w:p w14:paraId="7DB21B84" w14:textId="77777777" w:rsidR="00D93DD7" w:rsidRDefault="00D93DD7">
            <w:pPr>
              <w:keepLines/>
              <w:rPr>
                <w:rFonts w:ascii="Arial" w:hAnsi="Arial" w:cs="Arial"/>
                <w:sz w:val="18"/>
                <w:szCs w:val="18"/>
              </w:rPr>
            </w:pPr>
            <w:r>
              <w:rPr>
                <w:rFonts w:ascii="Arial" w:hAnsi="Arial" w:cs="Arial"/>
                <w:sz w:val="18"/>
                <w:szCs w:val="18"/>
              </w:rPr>
              <w:t>defaultValue: None</w:t>
            </w:r>
          </w:p>
          <w:p w14:paraId="34D69A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20DC9A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2605C" w14:textId="77777777" w:rsidR="00D93DD7" w:rsidRDefault="00D93DD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0ED788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7D9CA9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3107D2" w14:textId="77777777" w:rsidR="00D93DD7" w:rsidRDefault="00D93DD7">
            <w:pPr>
              <w:keepLines/>
              <w:rPr>
                <w:rFonts w:ascii="Arial" w:hAnsi="Arial" w:cs="Arial"/>
                <w:sz w:val="18"/>
                <w:szCs w:val="18"/>
                <w:lang w:eastAsia="en-US"/>
              </w:rPr>
            </w:pPr>
            <w:r>
              <w:rPr>
                <w:rFonts w:ascii="Arial" w:hAnsi="Arial" w:cs="Arial"/>
                <w:sz w:val="18"/>
                <w:szCs w:val="18"/>
              </w:rPr>
              <w:t>type: TrafficControlData</w:t>
            </w:r>
          </w:p>
          <w:p w14:paraId="3A06122E" w14:textId="77777777" w:rsidR="00D93DD7" w:rsidRDefault="00D93DD7">
            <w:pPr>
              <w:keepLines/>
              <w:rPr>
                <w:rFonts w:ascii="Arial" w:hAnsi="Arial" w:cs="Arial"/>
                <w:sz w:val="18"/>
                <w:szCs w:val="18"/>
              </w:rPr>
            </w:pPr>
            <w:r>
              <w:rPr>
                <w:rFonts w:ascii="Arial" w:hAnsi="Arial" w:cs="Arial"/>
                <w:sz w:val="18"/>
                <w:szCs w:val="18"/>
              </w:rPr>
              <w:t>multiplicity: *</w:t>
            </w:r>
          </w:p>
          <w:p w14:paraId="15F4312D" w14:textId="77777777" w:rsidR="00D93DD7" w:rsidRDefault="00D93DD7">
            <w:pPr>
              <w:keepLines/>
              <w:rPr>
                <w:rFonts w:ascii="Arial" w:hAnsi="Arial" w:cs="Arial"/>
                <w:sz w:val="18"/>
                <w:szCs w:val="18"/>
              </w:rPr>
            </w:pPr>
            <w:r>
              <w:rPr>
                <w:rFonts w:ascii="Arial" w:hAnsi="Arial" w:cs="Arial"/>
                <w:sz w:val="18"/>
                <w:szCs w:val="18"/>
              </w:rPr>
              <w:t>isOrdered: False</w:t>
            </w:r>
          </w:p>
          <w:p w14:paraId="540F433E" w14:textId="77777777" w:rsidR="00D93DD7" w:rsidRDefault="00D93DD7">
            <w:pPr>
              <w:keepLines/>
              <w:rPr>
                <w:rFonts w:ascii="Arial" w:hAnsi="Arial" w:cs="Arial"/>
                <w:sz w:val="18"/>
                <w:szCs w:val="18"/>
              </w:rPr>
            </w:pPr>
            <w:r>
              <w:rPr>
                <w:rFonts w:ascii="Arial" w:hAnsi="Arial" w:cs="Arial"/>
                <w:sz w:val="18"/>
                <w:szCs w:val="18"/>
              </w:rPr>
              <w:t>isUnique: True</w:t>
            </w:r>
          </w:p>
          <w:p w14:paraId="68938EB1" w14:textId="77777777" w:rsidR="00D93DD7" w:rsidRDefault="00D93DD7">
            <w:pPr>
              <w:keepLines/>
              <w:rPr>
                <w:rFonts w:ascii="Arial" w:hAnsi="Arial" w:cs="Arial"/>
                <w:sz w:val="18"/>
                <w:szCs w:val="18"/>
              </w:rPr>
            </w:pPr>
            <w:r>
              <w:rPr>
                <w:rFonts w:ascii="Arial" w:hAnsi="Arial" w:cs="Arial"/>
                <w:sz w:val="18"/>
                <w:szCs w:val="18"/>
              </w:rPr>
              <w:t>defaultValue: None</w:t>
            </w:r>
          </w:p>
          <w:p w14:paraId="7FD60F1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23EDE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FF20CD" w14:textId="77777777" w:rsidR="00D93DD7" w:rsidRDefault="00D93DD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579A5DB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58094E0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025C1E" w14:textId="77777777" w:rsidR="00D93DD7" w:rsidRDefault="00D93DD7">
            <w:pPr>
              <w:keepLines/>
              <w:rPr>
                <w:rFonts w:ascii="Arial" w:hAnsi="Arial" w:cs="Arial"/>
                <w:sz w:val="18"/>
                <w:szCs w:val="18"/>
                <w:lang w:eastAsia="en-US"/>
              </w:rPr>
            </w:pPr>
            <w:r>
              <w:rPr>
                <w:rFonts w:ascii="Arial" w:hAnsi="Arial" w:cs="Arial"/>
                <w:sz w:val="18"/>
                <w:szCs w:val="18"/>
              </w:rPr>
              <w:t>type: ConditionData</w:t>
            </w:r>
          </w:p>
          <w:p w14:paraId="0D94F059" w14:textId="77777777" w:rsidR="00D93DD7" w:rsidRDefault="00D93DD7">
            <w:pPr>
              <w:keepLines/>
              <w:rPr>
                <w:rFonts w:ascii="Arial" w:hAnsi="Arial" w:cs="Arial"/>
                <w:sz w:val="18"/>
                <w:szCs w:val="18"/>
              </w:rPr>
            </w:pPr>
            <w:r>
              <w:rPr>
                <w:rFonts w:ascii="Arial" w:hAnsi="Arial" w:cs="Arial"/>
                <w:sz w:val="18"/>
                <w:szCs w:val="18"/>
              </w:rPr>
              <w:t>multiplicity: 1</w:t>
            </w:r>
          </w:p>
          <w:p w14:paraId="25D54D24" w14:textId="77777777" w:rsidR="00D93DD7" w:rsidRDefault="00D93DD7">
            <w:pPr>
              <w:keepLines/>
              <w:rPr>
                <w:rFonts w:ascii="Arial" w:hAnsi="Arial" w:cs="Arial"/>
                <w:sz w:val="18"/>
                <w:szCs w:val="18"/>
              </w:rPr>
            </w:pPr>
            <w:r>
              <w:rPr>
                <w:rFonts w:ascii="Arial" w:hAnsi="Arial" w:cs="Arial"/>
                <w:sz w:val="18"/>
                <w:szCs w:val="18"/>
              </w:rPr>
              <w:t>isOrdered: N/A</w:t>
            </w:r>
          </w:p>
          <w:p w14:paraId="02FD2A82" w14:textId="77777777" w:rsidR="00D93DD7" w:rsidRDefault="00D93DD7">
            <w:pPr>
              <w:keepLines/>
              <w:rPr>
                <w:rFonts w:ascii="Arial" w:hAnsi="Arial" w:cs="Arial"/>
                <w:sz w:val="18"/>
                <w:szCs w:val="18"/>
              </w:rPr>
            </w:pPr>
            <w:r>
              <w:rPr>
                <w:rFonts w:ascii="Arial" w:hAnsi="Arial" w:cs="Arial"/>
                <w:sz w:val="18"/>
                <w:szCs w:val="18"/>
              </w:rPr>
              <w:t>isUnique: N/A</w:t>
            </w:r>
          </w:p>
          <w:p w14:paraId="45547B31" w14:textId="77777777" w:rsidR="00D93DD7" w:rsidRDefault="00D93DD7">
            <w:pPr>
              <w:keepLines/>
              <w:rPr>
                <w:rFonts w:ascii="Arial" w:hAnsi="Arial" w:cs="Arial"/>
                <w:sz w:val="18"/>
                <w:szCs w:val="18"/>
              </w:rPr>
            </w:pPr>
            <w:r>
              <w:rPr>
                <w:rFonts w:ascii="Arial" w:hAnsi="Arial" w:cs="Arial"/>
                <w:sz w:val="18"/>
                <w:szCs w:val="18"/>
              </w:rPr>
              <w:t>defaultValue: None</w:t>
            </w:r>
          </w:p>
          <w:p w14:paraId="5506E8F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C8F6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6A63CD" w14:textId="77777777" w:rsidR="00D93DD7" w:rsidRDefault="00D93DD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628381B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6A1540C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63A5BB" w14:textId="77777777" w:rsidR="00D93DD7" w:rsidRDefault="00D93DD7">
            <w:pPr>
              <w:keepLines/>
              <w:rPr>
                <w:rFonts w:ascii="Arial" w:hAnsi="Arial" w:cs="Arial"/>
                <w:sz w:val="18"/>
                <w:szCs w:val="18"/>
                <w:lang w:eastAsia="en-US"/>
              </w:rPr>
            </w:pPr>
            <w:r>
              <w:rPr>
                <w:rFonts w:ascii="Arial" w:hAnsi="Arial" w:cs="Arial"/>
                <w:sz w:val="18"/>
                <w:szCs w:val="18"/>
              </w:rPr>
              <w:t xml:space="preserve">type: TscaiInputContainer  </w:t>
            </w:r>
          </w:p>
          <w:p w14:paraId="25D9C5AF" w14:textId="77777777" w:rsidR="00D93DD7" w:rsidRDefault="00D93DD7">
            <w:pPr>
              <w:keepLines/>
              <w:rPr>
                <w:rFonts w:ascii="Arial" w:hAnsi="Arial" w:cs="Arial"/>
                <w:sz w:val="18"/>
                <w:szCs w:val="18"/>
              </w:rPr>
            </w:pPr>
            <w:r>
              <w:rPr>
                <w:rFonts w:ascii="Arial" w:hAnsi="Arial" w:cs="Arial"/>
                <w:sz w:val="18"/>
                <w:szCs w:val="18"/>
              </w:rPr>
              <w:t>multiplicity: 1</w:t>
            </w:r>
          </w:p>
          <w:p w14:paraId="2E81A0BE" w14:textId="77777777" w:rsidR="00D93DD7" w:rsidRDefault="00D93DD7">
            <w:pPr>
              <w:keepLines/>
              <w:rPr>
                <w:rFonts w:ascii="Arial" w:hAnsi="Arial" w:cs="Arial"/>
                <w:sz w:val="18"/>
                <w:szCs w:val="18"/>
              </w:rPr>
            </w:pPr>
            <w:r>
              <w:rPr>
                <w:rFonts w:ascii="Arial" w:hAnsi="Arial" w:cs="Arial"/>
                <w:sz w:val="18"/>
                <w:szCs w:val="18"/>
              </w:rPr>
              <w:t>isOrdered: N/A</w:t>
            </w:r>
          </w:p>
          <w:p w14:paraId="3E006E84" w14:textId="77777777" w:rsidR="00D93DD7" w:rsidRDefault="00D93DD7">
            <w:pPr>
              <w:keepLines/>
              <w:rPr>
                <w:rFonts w:ascii="Arial" w:hAnsi="Arial" w:cs="Arial"/>
                <w:sz w:val="18"/>
                <w:szCs w:val="18"/>
              </w:rPr>
            </w:pPr>
            <w:r>
              <w:rPr>
                <w:rFonts w:ascii="Arial" w:hAnsi="Arial" w:cs="Arial"/>
                <w:sz w:val="18"/>
                <w:szCs w:val="18"/>
              </w:rPr>
              <w:t>isUnique: N/A</w:t>
            </w:r>
          </w:p>
          <w:p w14:paraId="319CA176" w14:textId="77777777" w:rsidR="00D93DD7" w:rsidRDefault="00D93DD7">
            <w:pPr>
              <w:keepLines/>
              <w:rPr>
                <w:rFonts w:ascii="Arial" w:hAnsi="Arial" w:cs="Arial"/>
                <w:sz w:val="18"/>
                <w:szCs w:val="18"/>
              </w:rPr>
            </w:pPr>
            <w:r>
              <w:rPr>
                <w:rFonts w:ascii="Arial" w:hAnsi="Arial" w:cs="Arial"/>
                <w:sz w:val="18"/>
                <w:szCs w:val="18"/>
              </w:rPr>
              <w:t>defaultValue: None</w:t>
            </w:r>
          </w:p>
          <w:p w14:paraId="60EAE7B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58FDC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834B8" w14:textId="77777777" w:rsidR="00D93DD7" w:rsidRDefault="00D93DD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602B6F0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7D4F46D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5E9EFE" w14:textId="77777777" w:rsidR="00D93DD7" w:rsidRDefault="00D93DD7">
            <w:pPr>
              <w:keepLines/>
              <w:rPr>
                <w:rFonts w:ascii="Arial" w:hAnsi="Arial" w:cs="Arial"/>
                <w:sz w:val="18"/>
                <w:szCs w:val="18"/>
                <w:lang w:eastAsia="en-US"/>
              </w:rPr>
            </w:pPr>
            <w:r>
              <w:rPr>
                <w:rFonts w:ascii="Arial" w:hAnsi="Arial" w:cs="Arial"/>
                <w:sz w:val="18"/>
                <w:szCs w:val="18"/>
              </w:rPr>
              <w:t xml:space="preserve">type: TscaiInputContainer  </w:t>
            </w:r>
          </w:p>
          <w:p w14:paraId="7A066949" w14:textId="77777777" w:rsidR="00D93DD7" w:rsidRDefault="00D93DD7">
            <w:pPr>
              <w:keepLines/>
              <w:rPr>
                <w:rFonts w:ascii="Arial" w:hAnsi="Arial" w:cs="Arial"/>
                <w:sz w:val="18"/>
                <w:szCs w:val="18"/>
              </w:rPr>
            </w:pPr>
            <w:r>
              <w:rPr>
                <w:rFonts w:ascii="Arial" w:hAnsi="Arial" w:cs="Arial"/>
                <w:sz w:val="18"/>
                <w:szCs w:val="18"/>
              </w:rPr>
              <w:t>multiplicity: 1</w:t>
            </w:r>
          </w:p>
          <w:p w14:paraId="63020EC0" w14:textId="77777777" w:rsidR="00D93DD7" w:rsidRDefault="00D93DD7">
            <w:pPr>
              <w:keepLines/>
              <w:rPr>
                <w:rFonts w:ascii="Arial" w:hAnsi="Arial" w:cs="Arial"/>
                <w:sz w:val="18"/>
                <w:szCs w:val="18"/>
              </w:rPr>
            </w:pPr>
            <w:r>
              <w:rPr>
                <w:rFonts w:ascii="Arial" w:hAnsi="Arial" w:cs="Arial"/>
                <w:sz w:val="18"/>
                <w:szCs w:val="18"/>
              </w:rPr>
              <w:t>isOrdered: N/A</w:t>
            </w:r>
          </w:p>
          <w:p w14:paraId="60FCD80E" w14:textId="77777777" w:rsidR="00D93DD7" w:rsidRDefault="00D93DD7">
            <w:pPr>
              <w:keepLines/>
              <w:rPr>
                <w:rFonts w:ascii="Arial" w:hAnsi="Arial" w:cs="Arial"/>
                <w:sz w:val="18"/>
                <w:szCs w:val="18"/>
              </w:rPr>
            </w:pPr>
            <w:r>
              <w:rPr>
                <w:rFonts w:ascii="Arial" w:hAnsi="Arial" w:cs="Arial"/>
                <w:sz w:val="18"/>
                <w:szCs w:val="18"/>
              </w:rPr>
              <w:t>isUnique: N/A</w:t>
            </w:r>
          </w:p>
          <w:p w14:paraId="5EF97809" w14:textId="77777777" w:rsidR="00D93DD7" w:rsidRDefault="00D93DD7">
            <w:pPr>
              <w:keepLines/>
              <w:rPr>
                <w:rFonts w:ascii="Arial" w:hAnsi="Arial" w:cs="Arial"/>
                <w:sz w:val="18"/>
                <w:szCs w:val="18"/>
              </w:rPr>
            </w:pPr>
            <w:r>
              <w:rPr>
                <w:rFonts w:ascii="Arial" w:hAnsi="Arial" w:cs="Arial"/>
                <w:sz w:val="18"/>
                <w:szCs w:val="18"/>
              </w:rPr>
              <w:t>defaultValue: None</w:t>
            </w:r>
          </w:p>
          <w:p w14:paraId="237EE12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1C65A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174DB7" w14:textId="77777777" w:rsidR="00D93DD7" w:rsidRDefault="00D93DD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180D2EC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4CC7BB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255F646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79C4B64" w14:textId="77777777" w:rsidR="00D93DD7" w:rsidRDefault="00D93DD7">
            <w:pPr>
              <w:keepLines/>
              <w:rPr>
                <w:rFonts w:ascii="Arial" w:hAnsi="Arial" w:cs="Arial"/>
                <w:sz w:val="18"/>
                <w:szCs w:val="18"/>
              </w:rPr>
            </w:pPr>
            <w:r>
              <w:rPr>
                <w:rFonts w:ascii="Arial" w:hAnsi="Arial" w:cs="Arial"/>
                <w:sz w:val="18"/>
                <w:szCs w:val="18"/>
              </w:rPr>
              <w:t>multiplicity: 1</w:t>
            </w:r>
          </w:p>
          <w:p w14:paraId="22051219" w14:textId="77777777" w:rsidR="00D93DD7" w:rsidRDefault="00D93DD7">
            <w:pPr>
              <w:keepLines/>
              <w:rPr>
                <w:rFonts w:ascii="Arial" w:hAnsi="Arial" w:cs="Arial"/>
                <w:sz w:val="18"/>
                <w:szCs w:val="18"/>
              </w:rPr>
            </w:pPr>
            <w:r>
              <w:rPr>
                <w:rFonts w:ascii="Arial" w:hAnsi="Arial" w:cs="Arial"/>
                <w:sz w:val="18"/>
                <w:szCs w:val="18"/>
              </w:rPr>
              <w:t>isOrdered: N/A</w:t>
            </w:r>
          </w:p>
          <w:p w14:paraId="37940999" w14:textId="77777777" w:rsidR="00D93DD7" w:rsidRDefault="00D93DD7">
            <w:pPr>
              <w:keepLines/>
              <w:rPr>
                <w:rFonts w:ascii="Arial" w:hAnsi="Arial" w:cs="Arial"/>
                <w:sz w:val="18"/>
                <w:szCs w:val="18"/>
              </w:rPr>
            </w:pPr>
            <w:r>
              <w:rPr>
                <w:rFonts w:ascii="Arial" w:hAnsi="Arial" w:cs="Arial"/>
                <w:sz w:val="18"/>
                <w:szCs w:val="18"/>
              </w:rPr>
              <w:t>isUnique: N/A</w:t>
            </w:r>
          </w:p>
          <w:p w14:paraId="4540F51E" w14:textId="77777777" w:rsidR="00D93DD7" w:rsidRDefault="00D93DD7">
            <w:pPr>
              <w:keepLines/>
              <w:rPr>
                <w:rFonts w:ascii="Arial" w:hAnsi="Arial" w:cs="Arial"/>
                <w:sz w:val="18"/>
                <w:szCs w:val="18"/>
              </w:rPr>
            </w:pPr>
            <w:r>
              <w:rPr>
                <w:rFonts w:ascii="Arial" w:hAnsi="Arial" w:cs="Arial"/>
                <w:sz w:val="18"/>
                <w:szCs w:val="18"/>
              </w:rPr>
              <w:t>defaultValue: None</w:t>
            </w:r>
          </w:p>
          <w:p w14:paraId="6808652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BB0A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56AA6" w14:textId="77777777" w:rsidR="00D93DD7" w:rsidRDefault="00D93DD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2C8943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28E07D1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472B8EC2" w14:textId="77777777" w:rsidR="00D93DD7" w:rsidRDefault="00D93DD7">
            <w:pPr>
              <w:keepLines/>
              <w:rPr>
                <w:rFonts w:ascii="Arial" w:hAnsi="Arial" w:cs="Arial"/>
                <w:sz w:val="18"/>
                <w:szCs w:val="18"/>
                <w:lang w:eastAsia="en-US"/>
              </w:rPr>
            </w:pPr>
            <w:r>
              <w:rPr>
                <w:rFonts w:ascii="Arial" w:hAnsi="Arial" w:cs="Arial"/>
                <w:sz w:val="18"/>
                <w:szCs w:val="18"/>
              </w:rPr>
              <w:t>type: EthFlowDescription</w:t>
            </w:r>
          </w:p>
          <w:p w14:paraId="6D10732D" w14:textId="77777777" w:rsidR="00D93DD7" w:rsidRDefault="00D93DD7">
            <w:pPr>
              <w:keepLines/>
              <w:rPr>
                <w:rFonts w:ascii="Arial" w:hAnsi="Arial" w:cs="Arial"/>
                <w:sz w:val="18"/>
                <w:szCs w:val="18"/>
              </w:rPr>
            </w:pPr>
            <w:r>
              <w:rPr>
                <w:rFonts w:ascii="Arial" w:hAnsi="Arial" w:cs="Arial"/>
                <w:sz w:val="18"/>
                <w:szCs w:val="18"/>
              </w:rPr>
              <w:t>multiplicity: 1</w:t>
            </w:r>
          </w:p>
          <w:p w14:paraId="2B1F8939" w14:textId="77777777" w:rsidR="00D93DD7" w:rsidRDefault="00D93DD7">
            <w:pPr>
              <w:keepLines/>
              <w:rPr>
                <w:rFonts w:ascii="Arial" w:hAnsi="Arial" w:cs="Arial"/>
                <w:sz w:val="18"/>
                <w:szCs w:val="18"/>
              </w:rPr>
            </w:pPr>
            <w:r>
              <w:rPr>
                <w:rFonts w:ascii="Arial" w:hAnsi="Arial" w:cs="Arial"/>
                <w:sz w:val="18"/>
                <w:szCs w:val="18"/>
              </w:rPr>
              <w:t>isOrdered: N/A</w:t>
            </w:r>
          </w:p>
          <w:p w14:paraId="73E01D8E" w14:textId="77777777" w:rsidR="00D93DD7" w:rsidRDefault="00D93DD7">
            <w:pPr>
              <w:keepLines/>
              <w:rPr>
                <w:rFonts w:ascii="Arial" w:hAnsi="Arial" w:cs="Arial"/>
                <w:sz w:val="18"/>
                <w:szCs w:val="18"/>
              </w:rPr>
            </w:pPr>
            <w:r>
              <w:rPr>
                <w:rFonts w:ascii="Arial" w:hAnsi="Arial" w:cs="Arial"/>
                <w:sz w:val="18"/>
                <w:szCs w:val="18"/>
              </w:rPr>
              <w:t>isUnique: N/A</w:t>
            </w:r>
          </w:p>
          <w:p w14:paraId="77DAC638" w14:textId="77777777" w:rsidR="00D93DD7" w:rsidRDefault="00D93DD7">
            <w:pPr>
              <w:keepLines/>
              <w:rPr>
                <w:rFonts w:ascii="Arial" w:hAnsi="Arial" w:cs="Arial"/>
                <w:sz w:val="18"/>
                <w:szCs w:val="18"/>
              </w:rPr>
            </w:pPr>
            <w:r>
              <w:rPr>
                <w:rFonts w:ascii="Arial" w:hAnsi="Arial" w:cs="Arial"/>
                <w:sz w:val="18"/>
                <w:szCs w:val="18"/>
              </w:rPr>
              <w:t>defaultValue: None</w:t>
            </w:r>
          </w:p>
          <w:p w14:paraId="1EF3597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CD482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96A69C" w14:textId="77777777" w:rsidR="00D93DD7" w:rsidRDefault="00D93DD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4082750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67D07C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4453E72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D7C97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2E57BAB6" w14:textId="77777777" w:rsidR="00D93DD7" w:rsidRDefault="00D93DD7">
            <w:pPr>
              <w:keepLines/>
              <w:rPr>
                <w:rFonts w:ascii="Arial" w:hAnsi="Arial" w:cs="Arial"/>
                <w:sz w:val="18"/>
                <w:szCs w:val="18"/>
              </w:rPr>
            </w:pPr>
            <w:r>
              <w:rPr>
                <w:rFonts w:ascii="Arial" w:hAnsi="Arial" w:cs="Arial"/>
                <w:sz w:val="18"/>
                <w:szCs w:val="18"/>
              </w:rPr>
              <w:t>multiplicity: 1</w:t>
            </w:r>
          </w:p>
          <w:p w14:paraId="76A2969B" w14:textId="77777777" w:rsidR="00D93DD7" w:rsidRDefault="00D93DD7">
            <w:pPr>
              <w:keepLines/>
              <w:rPr>
                <w:rFonts w:ascii="Arial" w:hAnsi="Arial" w:cs="Arial"/>
                <w:sz w:val="18"/>
                <w:szCs w:val="18"/>
              </w:rPr>
            </w:pPr>
            <w:r>
              <w:rPr>
                <w:rFonts w:ascii="Arial" w:hAnsi="Arial" w:cs="Arial"/>
                <w:sz w:val="18"/>
                <w:szCs w:val="18"/>
              </w:rPr>
              <w:t>isOrdered: N/A</w:t>
            </w:r>
          </w:p>
          <w:p w14:paraId="5678A4E1" w14:textId="77777777" w:rsidR="00D93DD7" w:rsidRDefault="00D93DD7">
            <w:pPr>
              <w:keepLines/>
              <w:rPr>
                <w:rFonts w:ascii="Arial" w:hAnsi="Arial" w:cs="Arial"/>
                <w:sz w:val="18"/>
                <w:szCs w:val="18"/>
              </w:rPr>
            </w:pPr>
            <w:r>
              <w:rPr>
                <w:rFonts w:ascii="Arial" w:hAnsi="Arial" w:cs="Arial"/>
                <w:sz w:val="18"/>
                <w:szCs w:val="18"/>
              </w:rPr>
              <w:t>isUnique: N/A</w:t>
            </w:r>
          </w:p>
          <w:p w14:paraId="6D5A2D38" w14:textId="77777777" w:rsidR="00D93DD7" w:rsidRDefault="00D93DD7">
            <w:pPr>
              <w:keepLines/>
              <w:rPr>
                <w:rFonts w:ascii="Arial" w:hAnsi="Arial" w:cs="Arial"/>
                <w:sz w:val="18"/>
                <w:szCs w:val="18"/>
              </w:rPr>
            </w:pPr>
            <w:r>
              <w:rPr>
                <w:rFonts w:ascii="Arial" w:hAnsi="Arial" w:cs="Arial"/>
                <w:sz w:val="18"/>
                <w:szCs w:val="18"/>
              </w:rPr>
              <w:t>defaultValue: None</w:t>
            </w:r>
          </w:p>
          <w:p w14:paraId="3785A33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E3ED5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AF8C2D" w14:textId="77777777" w:rsidR="00D93DD7" w:rsidRDefault="00D93DD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2CA1582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44C0177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51837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0A2CD4B5"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4E8D5E1" w14:textId="77777777" w:rsidR="00D93DD7" w:rsidRDefault="00D93DD7">
            <w:pPr>
              <w:keepLines/>
              <w:rPr>
                <w:rFonts w:ascii="Arial" w:hAnsi="Arial" w:cs="Arial"/>
                <w:sz w:val="18"/>
                <w:szCs w:val="18"/>
              </w:rPr>
            </w:pPr>
            <w:r>
              <w:rPr>
                <w:rFonts w:ascii="Arial" w:hAnsi="Arial" w:cs="Arial"/>
                <w:sz w:val="18"/>
                <w:szCs w:val="18"/>
              </w:rPr>
              <w:t>multiplicity: 1</w:t>
            </w:r>
          </w:p>
          <w:p w14:paraId="2362066F" w14:textId="77777777" w:rsidR="00D93DD7" w:rsidRDefault="00D93DD7">
            <w:pPr>
              <w:keepLines/>
              <w:rPr>
                <w:rFonts w:ascii="Arial" w:hAnsi="Arial" w:cs="Arial"/>
                <w:sz w:val="18"/>
                <w:szCs w:val="18"/>
              </w:rPr>
            </w:pPr>
            <w:r>
              <w:rPr>
                <w:rFonts w:ascii="Arial" w:hAnsi="Arial" w:cs="Arial"/>
                <w:sz w:val="18"/>
                <w:szCs w:val="18"/>
              </w:rPr>
              <w:t>isOrdered: N/A</w:t>
            </w:r>
          </w:p>
          <w:p w14:paraId="029DA72C" w14:textId="77777777" w:rsidR="00D93DD7" w:rsidRDefault="00D93DD7">
            <w:pPr>
              <w:keepLines/>
              <w:rPr>
                <w:rFonts w:ascii="Arial" w:hAnsi="Arial" w:cs="Arial"/>
                <w:sz w:val="18"/>
                <w:szCs w:val="18"/>
              </w:rPr>
            </w:pPr>
            <w:r>
              <w:rPr>
                <w:rFonts w:ascii="Arial" w:hAnsi="Arial" w:cs="Arial"/>
                <w:sz w:val="18"/>
                <w:szCs w:val="18"/>
              </w:rPr>
              <w:t>isUnique: N/A</w:t>
            </w:r>
          </w:p>
          <w:p w14:paraId="7522E41A" w14:textId="77777777" w:rsidR="00D93DD7" w:rsidRDefault="00D93DD7">
            <w:pPr>
              <w:keepLines/>
              <w:rPr>
                <w:rFonts w:ascii="Arial" w:hAnsi="Arial" w:cs="Arial"/>
                <w:sz w:val="18"/>
                <w:szCs w:val="18"/>
              </w:rPr>
            </w:pPr>
            <w:r>
              <w:rPr>
                <w:rFonts w:ascii="Arial" w:hAnsi="Arial" w:cs="Arial"/>
                <w:sz w:val="18"/>
                <w:szCs w:val="18"/>
              </w:rPr>
              <w:t>defaultValue: None</w:t>
            </w:r>
          </w:p>
          <w:p w14:paraId="56959E3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695420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3F285" w14:textId="77777777" w:rsidR="00D93DD7" w:rsidRDefault="00D93DD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534BDE1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2092EE7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FD43A1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BC4F718" w14:textId="77777777" w:rsidR="00D93DD7" w:rsidRDefault="00D93DD7">
            <w:pPr>
              <w:keepLines/>
              <w:rPr>
                <w:rFonts w:ascii="Arial" w:hAnsi="Arial" w:cs="Arial"/>
                <w:sz w:val="18"/>
                <w:szCs w:val="18"/>
              </w:rPr>
            </w:pPr>
            <w:r>
              <w:rPr>
                <w:rFonts w:ascii="Arial" w:hAnsi="Arial" w:cs="Arial"/>
                <w:sz w:val="18"/>
                <w:szCs w:val="18"/>
              </w:rPr>
              <w:t>multiplicity: 1</w:t>
            </w:r>
          </w:p>
          <w:p w14:paraId="5E4827C9" w14:textId="77777777" w:rsidR="00D93DD7" w:rsidRDefault="00D93DD7">
            <w:pPr>
              <w:keepLines/>
              <w:rPr>
                <w:rFonts w:ascii="Arial" w:hAnsi="Arial" w:cs="Arial"/>
                <w:sz w:val="18"/>
                <w:szCs w:val="18"/>
              </w:rPr>
            </w:pPr>
            <w:r>
              <w:rPr>
                <w:rFonts w:ascii="Arial" w:hAnsi="Arial" w:cs="Arial"/>
                <w:sz w:val="18"/>
                <w:szCs w:val="18"/>
              </w:rPr>
              <w:t>isOrdered: N/A</w:t>
            </w:r>
          </w:p>
          <w:p w14:paraId="112B4295" w14:textId="77777777" w:rsidR="00D93DD7" w:rsidRDefault="00D93DD7">
            <w:pPr>
              <w:keepLines/>
              <w:rPr>
                <w:rFonts w:ascii="Arial" w:hAnsi="Arial" w:cs="Arial"/>
                <w:sz w:val="18"/>
                <w:szCs w:val="18"/>
              </w:rPr>
            </w:pPr>
            <w:r>
              <w:rPr>
                <w:rFonts w:ascii="Arial" w:hAnsi="Arial" w:cs="Arial"/>
                <w:sz w:val="18"/>
                <w:szCs w:val="18"/>
              </w:rPr>
              <w:t>isUnique: N/A</w:t>
            </w:r>
          </w:p>
          <w:p w14:paraId="43A60B92" w14:textId="77777777" w:rsidR="00D93DD7" w:rsidRDefault="00D93DD7">
            <w:pPr>
              <w:keepLines/>
              <w:rPr>
                <w:rFonts w:ascii="Arial" w:hAnsi="Arial" w:cs="Arial"/>
                <w:sz w:val="18"/>
                <w:szCs w:val="18"/>
              </w:rPr>
            </w:pPr>
            <w:r>
              <w:rPr>
                <w:rFonts w:ascii="Arial" w:hAnsi="Arial" w:cs="Arial"/>
                <w:sz w:val="18"/>
                <w:szCs w:val="18"/>
              </w:rPr>
              <w:t>defaultValue: None</w:t>
            </w:r>
          </w:p>
          <w:p w14:paraId="5416B7C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94CC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130699" w14:textId="77777777" w:rsidR="00D93DD7" w:rsidRDefault="00D93DD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1FF0DF5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76B4080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73A5F4EC"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40B1FB0B" w14:textId="77777777" w:rsidR="00D93DD7" w:rsidRDefault="00D93DD7">
            <w:pPr>
              <w:keepLines/>
              <w:rPr>
                <w:rFonts w:ascii="Arial" w:hAnsi="Arial" w:cs="Arial"/>
                <w:sz w:val="18"/>
                <w:szCs w:val="18"/>
              </w:rPr>
            </w:pPr>
            <w:r>
              <w:rPr>
                <w:rFonts w:ascii="Arial" w:hAnsi="Arial" w:cs="Arial"/>
                <w:sz w:val="18"/>
                <w:szCs w:val="18"/>
              </w:rPr>
              <w:t>multiplicity: 1</w:t>
            </w:r>
          </w:p>
          <w:p w14:paraId="06F8B1D6" w14:textId="77777777" w:rsidR="00D93DD7" w:rsidRDefault="00D93DD7">
            <w:pPr>
              <w:keepLines/>
              <w:rPr>
                <w:rFonts w:ascii="Arial" w:hAnsi="Arial" w:cs="Arial"/>
                <w:sz w:val="18"/>
                <w:szCs w:val="18"/>
              </w:rPr>
            </w:pPr>
            <w:r>
              <w:rPr>
                <w:rFonts w:ascii="Arial" w:hAnsi="Arial" w:cs="Arial"/>
                <w:sz w:val="18"/>
                <w:szCs w:val="18"/>
              </w:rPr>
              <w:t>isOrdered: N/A</w:t>
            </w:r>
          </w:p>
          <w:p w14:paraId="0DCB143F" w14:textId="77777777" w:rsidR="00D93DD7" w:rsidRDefault="00D93DD7">
            <w:pPr>
              <w:keepLines/>
              <w:rPr>
                <w:rFonts w:ascii="Arial" w:hAnsi="Arial" w:cs="Arial"/>
                <w:sz w:val="18"/>
                <w:szCs w:val="18"/>
              </w:rPr>
            </w:pPr>
            <w:r>
              <w:rPr>
                <w:rFonts w:ascii="Arial" w:hAnsi="Arial" w:cs="Arial"/>
                <w:sz w:val="18"/>
                <w:szCs w:val="18"/>
              </w:rPr>
              <w:t>isUnique: N/A</w:t>
            </w:r>
          </w:p>
          <w:p w14:paraId="42D45C86" w14:textId="77777777" w:rsidR="00D93DD7" w:rsidRDefault="00D93DD7">
            <w:pPr>
              <w:keepLines/>
              <w:rPr>
                <w:rFonts w:ascii="Arial" w:hAnsi="Arial" w:cs="Arial"/>
                <w:sz w:val="18"/>
                <w:szCs w:val="18"/>
              </w:rPr>
            </w:pPr>
            <w:r>
              <w:rPr>
                <w:rFonts w:ascii="Arial" w:hAnsi="Arial" w:cs="Arial"/>
                <w:sz w:val="18"/>
                <w:szCs w:val="18"/>
              </w:rPr>
              <w:t>defaultValue: None</w:t>
            </w:r>
          </w:p>
          <w:p w14:paraId="67EE5DE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9271C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696D61" w14:textId="77777777" w:rsidR="00D93DD7" w:rsidRDefault="00D93DD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0096015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15BD93F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24E210C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AB2B9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4B39735" w14:textId="77777777" w:rsidR="00D93DD7" w:rsidRDefault="00D93DD7">
            <w:pPr>
              <w:keepLines/>
              <w:rPr>
                <w:rFonts w:ascii="Arial" w:hAnsi="Arial" w:cs="Arial"/>
                <w:sz w:val="18"/>
                <w:szCs w:val="18"/>
              </w:rPr>
            </w:pPr>
            <w:r>
              <w:rPr>
                <w:rFonts w:ascii="Arial" w:hAnsi="Arial" w:cs="Arial"/>
                <w:sz w:val="18"/>
                <w:szCs w:val="18"/>
              </w:rPr>
              <w:t>multiplicity: 1</w:t>
            </w:r>
          </w:p>
          <w:p w14:paraId="68BCA48E" w14:textId="77777777" w:rsidR="00D93DD7" w:rsidRDefault="00D93DD7">
            <w:pPr>
              <w:keepLines/>
              <w:rPr>
                <w:rFonts w:ascii="Arial" w:hAnsi="Arial" w:cs="Arial"/>
                <w:sz w:val="18"/>
                <w:szCs w:val="18"/>
              </w:rPr>
            </w:pPr>
            <w:r>
              <w:rPr>
                <w:rFonts w:ascii="Arial" w:hAnsi="Arial" w:cs="Arial"/>
                <w:sz w:val="18"/>
                <w:szCs w:val="18"/>
              </w:rPr>
              <w:t>isOrdered: N/A</w:t>
            </w:r>
          </w:p>
          <w:p w14:paraId="2801CB0B" w14:textId="77777777" w:rsidR="00D93DD7" w:rsidRDefault="00D93DD7">
            <w:pPr>
              <w:keepLines/>
              <w:rPr>
                <w:rFonts w:ascii="Arial" w:hAnsi="Arial" w:cs="Arial"/>
                <w:sz w:val="18"/>
                <w:szCs w:val="18"/>
              </w:rPr>
            </w:pPr>
            <w:r>
              <w:rPr>
                <w:rFonts w:ascii="Arial" w:hAnsi="Arial" w:cs="Arial"/>
                <w:sz w:val="18"/>
                <w:szCs w:val="18"/>
              </w:rPr>
              <w:t>isUnique: N/A</w:t>
            </w:r>
          </w:p>
          <w:p w14:paraId="67D732EB" w14:textId="77777777" w:rsidR="00D93DD7" w:rsidRDefault="00D93DD7">
            <w:pPr>
              <w:keepLines/>
              <w:rPr>
                <w:rFonts w:ascii="Arial" w:hAnsi="Arial" w:cs="Arial"/>
                <w:sz w:val="18"/>
                <w:szCs w:val="18"/>
              </w:rPr>
            </w:pPr>
            <w:r>
              <w:rPr>
                <w:rFonts w:ascii="Arial" w:hAnsi="Arial" w:cs="Arial"/>
                <w:sz w:val="18"/>
                <w:szCs w:val="18"/>
              </w:rPr>
              <w:t>defaultValue: None</w:t>
            </w:r>
          </w:p>
          <w:p w14:paraId="45C95DF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73BA1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74D58A" w14:textId="77777777" w:rsidR="00D93DD7" w:rsidRDefault="00D93DD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3930F1B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5B6BB0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30B29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5D3FF83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A211F3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3B7F372" w14:textId="77777777" w:rsidR="00D93DD7" w:rsidRDefault="00D93DD7">
            <w:pPr>
              <w:keepLines/>
              <w:rPr>
                <w:rFonts w:ascii="Arial" w:hAnsi="Arial" w:cs="Arial"/>
                <w:sz w:val="18"/>
                <w:szCs w:val="18"/>
              </w:rPr>
            </w:pPr>
            <w:r>
              <w:rPr>
                <w:rFonts w:ascii="Arial" w:hAnsi="Arial" w:cs="Arial"/>
                <w:sz w:val="18"/>
                <w:szCs w:val="18"/>
              </w:rPr>
              <w:t>multiplicity: *</w:t>
            </w:r>
          </w:p>
          <w:p w14:paraId="23035487" w14:textId="77777777" w:rsidR="00D93DD7" w:rsidRDefault="00D93DD7">
            <w:pPr>
              <w:keepLines/>
              <w:rPr>
                <w:rFonts w:ascii="Arial" w:hAnsi="Arial" w:cs="Arial"/>
                <w:sz w:val="18"/>
                <w:szCs w:val="18"/>
              </w:rPr>
            </w:pPr>
            <w:r>
              <w:rPr>
                <w:rFonts w:ascii="Arial" w:hAnsi="Arial" w:cs="Arial"/>
                <w:sz w:val="18"/>
                <w:szCs w:val="18"/>
              </w:rPr>
              <w:t>isOrdered: True</w:t>
            </w:r>
          </w:p>
          <w:p w14:paraId="51CE7909" w14:textId="77777777" w:rsidR="00D93DD7" w:rsidRDefault="00D93DD7">
            <w:pPr>
              <w:keepLines/>
              <w:rPr>
                <w:rFonts w:ascii="Arial" w:hAnsi="Arial" w:cs="Arial"/>
                <w:sz w:val="18"/>
                <w:szCs w:val="18"/>
              </w:rPr>
            </w:pPr>
            <w:r>
              <w:rPr>
                <w:rFonts w:ascii="Arial" w:hAnsi="Arial" w:cs="Arial"/>
                <w:sz w:val="18"/>
                <w:szCs w:val="18"/>
              </w:rPr>
              <w:t>isUnique: True</w:t>
            </w:r>
          </w:p>
          <w:p w14:paraId="79063EBC" w14:textId="77777777" w:rsidR="00D93DD7" w:rsidRDefault="00D93DD7">
            <w:pPr>
              <w:keepLines/>
              <w:rPr>
                <w:rFonts w:ascii="Arial" w:hAnsi="Arial" w:cs="Arial"/>
                <w:sz w:val="18"/>
                <w:szCs w:val="18"/>
              </w:rPr>
            </w:pPr>
            <w:r>
              <w:rPr>
                <w:rFonts w:ascii="Arial" w:hAnsi="Arial" w:cs="Arial"/>
                <w:sz w:val="18"/>
                <w:szCs w:val="18"/>
              </w:rPr>
              <w:t>defaultValue: None</w:t>
            </w:r>
          </w:p>
          <w:p w14:paraId="7FA1A4C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3F071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BC8175" w14:textId="77777777" w:rsidR="00D93DD7" w:rsidRDefault="00D93DD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6BBF42F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377DE6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9D1BDE"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E4301CB" w14:textId="77777777" w:rsidR="00D93DD7" w:rsidRDefault="00D93DD7">
            <w:pPr>
              <w:keepLines/>
              <w:rPr>
                <w:rFonts w:ascii="Arial" w:hAnsi="Arial" w:cs="Arial"/>
                <w:sz w:val="18"/>
                <w:szCs w:val="18"/>
              </w:rPr>
            </w:pPr>
            <w:r>
              <w:rPr>
                <w:rFonts w:ascii="Arial" w:hAnsi="Arial" w:cs="Arial"/>
                <w:sz w:val="18"/>
                <w:szCs w:val="18"/>
              </w:rPr>
              <w:t>multiplicity: 0..1</w:t>
            </w:r>
          </w:p>
          <w:p w14:paraId="7BA8A308" w14:textId="77777777" w:rsidR="00D93DD7" w:rsidRDefault="00D93DD7">
            <w:pPr>
              <w:keepLines/>
              <w:rPr>
                <w:rFonts w:ascii="Arial" w:hAnsi="Arial" w:cs="Arial"/>
                <w:sz w:val="18"/>
                <w:szCs w:val="18"/>
              </w:rPr>
            </w:pPr>
            <w:r>
              <w:rPr>
                <w:rFonts w:ascii="Arial" w:hAnsi="Arial" w:cs="Arial"/>
                <w:sz w:val="18"/>
                <w:szCs w:val="18"/>
              </w:rPr>
              <w:t>isOrdered: N/A</w:t>
            </w:r>
          </w:p>
          <w:p w14:paraId="0F836564" w14:textId="77777777" w:rsidR="00D93DD7" w:rsidRDefault="00D93DD7">
            <w:pPr>
              <w:keepLines/>
              <w:rPr>
                <w:rFonts w:ascii="Arial" w:hAnsi="Arial" w:cs="Arial"/>
                <w:sz w:val="18"/>
                <w:szCs w:val="18"/>
              </w:rPr>
            </w:pPr>
            <w:r>
              <w:rPr>
                <w:rFonts w:ascii="Arial" w:hAnsi="Arial" w:cs="Arial"/>
                <w:sz w:val="18"/>
                <w:szCs w:val="18"/>
              </w:rPr>
              <w:t>isUnique: N/A</w:t>
            </w:r>
          </w:p>
          <w:p w14:paraId="3ED56DFE" w14:textId="77777777" w:rsidR="00D93DD7" w:rsidRDefault="00D93DD7">
            <w:pPr>
              <w:keepLines/>
              <w:rPr>
                <w:rFonts w:ascii="Arial" w:hAnsi="Arial" w:cs="Arial"/>
                <w:sz w:val="18"/>
                <w:szCs w:val="18"/>
              </w:rPr>
            </w:pPr>
            <w:r>
              <w:rPr>
                <w:rFonts w:ascii="Arial" w:hAnsi="Arial" w:cs="Arial"/>
                <w:sz w:val="18"/>
                <w:szCs w:val="18"/>
              </w:rPr>
              <w:t>defaultValue: None</w:t>
            </w:r>
          </w:p>
          <w:p w14:paraId="1CE979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4CDD5C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A334F" w14:textId="77777777" w:rsidR="00D93DD7" w:rsidRDefault="00D93DD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25CF49D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1C4FDB5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9DD76B"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85DFCA9" w14:textId="77777777" w:rsidR="00D93DD7" w:rsidRDefault="00D93DD7">
            <w:pPr>
              <w:keepLines/>
              <w:rPr>
                <w:rFonts w:ascii="Arial" w:hAnsi="Arial" w:cs="Arial"/>
                <w:sz w:val="18"/>
                <w:szCs w:val="18"/>
              </w:rPr>
            </w:pPr>
            <w:r>
              <w:rPr>
                <w:rFonts w:ascii="Arial" w:hAnsi="Arial" w:cs="Arial"/>
                <w:sz w:val="18"/>
                <w:szCs w:val="18"/>
              </w:rPr>
              <w:t>multiplicity: 0..1</w:t>
            </w:r>
          </w:p>
          <w:p w14:paraId="58B2C299" w14:textId="77777777" w:rsidR="00D93DD7" w:rsidRDefault="00D93DD7">
            <w:pPr>
              <w:keepLines/>
              <w:rPr>
                <w:rFonts w:ascii="Arial" w:hAnsi="Arial" w:cs="Arial"/>
                <w:sz w:val="18"/>
                <w:szCs w:val="18"/>
              </w:rPr>
            </w:pPr>
            <w:r>
              <w:rPr>
                <w:rFonts w:ascii="Arial" w:hAnsi="Arial" w:cs="Arial"/>
                <w:sz w:val="18"/>
                <w:szCs w:val="18"/>
              </w:rPr>
              <w:t>isOrdered: N/A</w:t>
            </w:r>
          </w:p>
          <w:p w14:paraId="5CE0544D" w14:textId="77777777" w:rsidR="00D93DD7" w:rsidRDefault="00D93DD7">
            <w:pPr>
              <w:keepLines/>
              <w:rPr>
                <w:rFonts w:ascii="Arial" w:hAnsi="Arial" w:cs="Arial"/>
                <w:sz w:val="18"/>
                <w:szCs w:val="18"/>
              </w:rPr>
            </w:pPr>
            <w:r>
              <w:rPr>
                <w:rFonts w:ascii="Arial" w:hAnsi="Arial" w:cs="Arial"/>
                <w:sz w:val="18"/>
                <w:szCs w:val="18"/>
              </w:rPr>
              <w:t>isUnique: N/A</w:t>
            </w:r>
          </w:p>
          <w:p w14:paraId="250EFD51" w14:textId="77777777" w:rsidR="00D93DD7" w:rsidRDefault="00D93DD7">
            <w:pPr>
              <w:keepLines/>
              <w:rPr>
                <w:rFonts w:ascii="Arial" w:hAnsi="Arial" w:cs="Arial"/>
                <w:sz w:val="18"/>
                <w:szCs w:val="18"/>
              </w:rPr>
            </w:pPr>
            <w:r>
              <w:rPr>
                <w:rFonts w:ascii="Arial" w:hAnsi="Arial" w:cs="Arial"/>
                <w:sz w:val="18"/>
                <w:szCs w:val="18"/>
              </w:rPr>
              <w:t>defaultValue: None</w:t>
            </w:r>
          </w:p>
          <w:p w14:paraId="4B18E31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BB50F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902CDC" w14:textId="77777777" w:rsidR="00D93DD7" w:rsidRDefault="00D93DD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3115B26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286A52B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F417E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C453E66" w14:textId="77777777" w:rsidR="00D93DD7" w:rsidRDefault="00D93DD7">
            <w:pPr>
              <w:keepLines/>
              <w:rPr>
                <w:rFonts w:ascii="Arial" w:hAnsi="Arial" w:cs="Arial"/>
                <w:sz w:val="18"/>
                <w:szCs w:val="18"/>
              </w:rPr>
            </w:pPr>
            <w:r>
              <w:rPr>
                <w:rFonts w:ascii="Arial" w:hAnsi="Arial" w:cs="Arial"/>
                <w:sz w:val="18"/>
                <w:szCs w:val="18"/>
              </w:rPr>
              <w:t>multiplicity: 1</w:t>
            </w:r>
          </w:p>
          <w:p w14:paraId="6777AE36" w14:textId="77777777" w:rsidR="00D93DD7" w:rsidRDefault="00D93DD7">
            <w:pPr>
              <w:keepLines/>
              <w:rPr>
                <w:rFonts w:ascii="Arial" w:hAnsi="Arial" w:cs="Arial"/>
                <w:sz w:val="18"/>
                <w:szCs w:val="18"/>
              </w:rPr>
            </w:pPr>
            <w:r>
              <w:rPr>
                <w:rFonts w:ascii="Arial" w:hAnsi="Arial" w:cs="Arial"/>
                <w:sz w:val="18"/>
                <w:szCs w:val="18"/>
              </w:rPr>
              <w:t>isOrdered: N/A</w:t>
            </w:r>
          </w:p>
          <w:p w14:paraId="756341AE" w14:textId="77777777" w:rsidR="00D93DD7" w:rsidRDefault="00D93DD7">
            <w:pPr>
              <w:keepLines/>
              <w:rPr>
                <w:rFonts w:ascii="Arial" w:hAnsi="Arial" w:cs="Arial"/>
                <w:sz w:val="18"/>
                <w:szCs w:val="18"/>
              </w:rPr>
            </w:pPr>
            <w:r>
              <w:rPr>
                <w:rFonts w:ascii="Arial" w:hAnsi="Arial" w:cs="Arial"/>
                <w:sz w:val="18"/>
                <w:szCs w:val="18"/>
              </w:rPr>
              <w:t>isUnique: N/A</w:t>
            </w:r>
          </w:p>
          <w:p w14:paraId="7BDB97E9" w14:textId="77777777" w:rsidR="00D93DD7" w:rsidRDefault="00D93DD7">
            <w:pPr>
              <w:keepLines/>
              <w:rPr>
                <w:rFonts w:ascii="Arial" w:hAnsi="Arial" w:cs="Arial"/>
                <w:sz w:val="18"/>
                <w:szCs w:val="18"/>
              </w:rPr>
            </w:pPr>
            <w:r>
              <w:rPr>
                <w:rFonts w:ascii="Arial" w:hAnsi="Arial" w:cs="Arial"/>
                <w:sz w:val="18"/>
                <w:szCs w:val="18"/>
              </w:rPr>
              <w:t>defaultValue: None</w:t>
            </w:r>
          </w:p>
          <w:p w14:paraId="325FAE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B034B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0EB3D" w14:textId="77777777" w:rsidR="00D93DD7" w:rsidRDefault="00D93DD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4BBD4B7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3804F8E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1CEC776"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4C6BD27" w14:textId="77777777" w:rsidR="00D93DD7" w:rsidRDefault="00D93DD7">
            <w:pPr>
              <w:keepLines/>
              <w:rPr>
                <w:rFonts w:ascii="Arial" w:hAnsi="Arial" w:cs="Arial"/>
                <w:sz w:val="18"/>
                <w:szCs w:val="18"/>
              </w:rPr>
            </w:pPr>
            <w:r>
              <w:rPr>
                <w:rFonts w:ascii="Arial" w:hAnsi="Arial" w:cs="Arial"/>
                <w:sz w:val="18"/>
                <w:szCs w:val="18"/>
              </w:rPr>
              <w:t>multiplicity: 1</w:t>
            </w:r>
          </w:p>
          <w:p w14:paraId="37535F5B" w14:textId="77777777" w:rsidR="00D93DD7" w:rsidRDefault="00D93DD7">
            <w:pPr>
              <w:keepLines/>
              <w:rPr>
                <w:rFonts w:ascii="Arial" w:hAnsi="Arial" w:cs="Arial"/>
                <w:sz w:val="18"/>
                <w:szCs w:val="18"/>
              </w:rPr>
            </w:pPr>
            <w:r>
              <w:rPr>
                <w:rFonts w:ascii="Arial" w:hAnsi="Arial" w:cs="Arial"/>
                <w:sz w:val="18"/>
                <w:szCs w:val="18"/>
              </w:rPr>
              <w:t>isOrdered: N/A</w:t>
            </w:r>
          </w:p>
          <w:p w14:paraId="147DE5E7" w14:textId="77777777" w:rsidR="00D93DD7" w:rsidRDefault="00D93DD7">
            <w:pPr>
              <w:keepLines/>
              <w:rPr>
                <w:rFonts w:ascii="Arial" w:hAnsi="Arial" w:cs="Arial"/>
                <w:sz w:val="18"/>
                <w:szCs w:val="18"/>
              </w:rPr>
            </w:pPr>
            <w:r>
              <w:rPr>
                <w:rFonts w:ascii="Arial" w:hAnsi="Arial" w:cs="Arial"/>
                <w:sz w:val="18"/>
                <w:szCs w:val="18"/>
              </w:rPr>
              <w:t>isUnique: N/A</w:t>
            </w:r>
          </w:p>
          <w:p w14:paraId="3CE9791A" w14:textId="77777777" w:rsidR="00D93DD7" w:rsidRDefault="00D93DD7">
            <w:pPr>
              <w:keepLines/>
              <w:rPr>
                <w:rFonts w:ascii="Arial" w:hAnsi="Arial" w:cs="Arial"/>
                <w:sz w:val="18"/>
                <w:szCs w:val="18"/>
              </w:rPr>
            </w:pPr>
            <w:r>
              <w:rPr>
                <w:rFonts w:ascii="Arial" w:hAnsi="Arial" w:cs="Arial"/>
                <w:sz w:val="18"/>
                <w:szCs w:val="18"/>
              </w:rPr>
              <w:t>defaultValue: FALSE</w:t>
            </w:r>
          </w:p>
          <w:p w14:paraId="63D7BE6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0B1C93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3D66F" w14:textId="77777777" w:rsidR="00D93DD7" w:rsidRDefault="00D93DD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0FA6146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7169701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FEC0F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C3D484C" w14:textId="77777777" w:rsidR="00D93DD7" w:rsidRDefault="00D93DD7">
            <w:pPr>
              <w:keepLines/>
              <w:rPr>
                <w:rFonts w:ascii="Arial" w:hAnsi="Arial" w:cs="Arial"/>
                <w:sz w:val="18"/>
                <w:szCs w:val="18"/>
              </w:rPr>
            </w:pPr>
            <w:r>
              <w:rPr>
                <w:rFonts w:ascii="Arial" w:hAnsi="Arial" w:cs="Arial"/>
                <w:sz w:val="18"/>
                <w:szCs w:val="18"/>
              </w:rPr>
              <w:t>multiplicity: 1</w:t>
            </w:r>
          </w:p>
          <w:p w14:paraId="060B8EF6" w14:textId="77777777" w:rsidR="00D93DD7" w:rsidRDefault="00D93DD7">
            <w:pPr>
              <w:keepLines/>
              <w:rPr>
                <w:rFonts w:ascii="Arial" w:hAnsi="Arial" w:cs="Arial"/>
                <w:sz w:val="18"/>
                <w:szCs w:val="18"/>
              </w:rPr>
            </w:pPr>
            <w:r>
              <w:rPr>
                <w:rFonts w:ascii="Arial" w:hAnsi="Arial" w:cs="Arial"/>
                <w:sz w:val="18"/>
                <w:szCs w:val="18"/>
              </w:rPr>
              <w:t>isOrdered: N/A</w:t>
            </w:r>
          </w:p>
          <w:p w14:paraId="047836E2" w14:textId="77777777" w:rsidR="00D93DD7" w:rsidRDefault="00D93DD7">
            <w:pPr>
              <w:keepLines/>
              <w:rPr>
                <w:rFonts w:ascii="Arial" w:hAnsi="Arial" w:cs="Arial"/>
                <w:sz w:val="18"/>
                <w:szCs w:val="18"/>
              </w:rPr>
            </w:pPr>
            <w:r>
              <w:rPr>
                <w:rFonts w:ascii="Arial" w:hAnsi="Arial" w:cs="Arial"/>
                <w:sz w:val="18"/>
                <w:szCs w:val="18"/>
              </w:rPr>
              <w:t>isUnique: N/A</w:t>
            </w:r>
          </w:p>
          <w:p w14:paraId="12DE2278" w14:textId="77777777" w:rsidR="00D93DD7" w:rsidRDefault="00D93DD7">
            <w:pPr>
              <w:keepLines/>
              <w:rPr>
                <w:rFonts w:ascii="Arial" w:hAnsi="Arial" w:cs="Arial"/>
                <w:sz w:val="18"/>
                <w:szCs w:val="18"/>
              </w:rPr>
            </w:pPr>
            <w:r>
              <w:rPr>
                <w:rFonts w:ascii="Arial" w:hAnsi="Arial" w:cs="Arial"/>
                <w:sz w:val="18"/>
                <w:szCs w:val="18"/>
              </w:rPr>
              <w:t>defaultValue: None</w:t>
            </w:r>
          </w:p>
          <w:p w14:paraId="6EDD091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3E1EE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80F628" w14:textId="77777777" w:rsidR="00D93DD7" w:rsidRDefault="00D93DD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017038B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493BC82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157B331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2634535" w14:textId="77777777" w:rsidR="00D93DD7" w:rsidRDefault="00D93DD7">
            <w:pPr>
              <w:keepLines/>
              <w:rPr>
                <w:rFonts w:ascii="Arial" w:hAnsi="Arial" w:cs="Arial"/>
                <w:sz w:val="18"/>
                <w:szCs w:val="18"/>
              </w:rPr>
            </w:pPr>
            <w:r>
              <w:rPr>
                <w:rFonts w:ascii="Arial" w:hAnsi="Arial" w:cs="Arial"/>
                <w:sz w:val="18"/>
                <w:szCs w:val="18"/>
              </w:rPr>
              <w:t>multiplicity: 0..1</w:t>
            </w:r>
          </w:p>
          <w:p w14:paraId="2562CBE9" w14:textId="77777777" w:rsidR="00D93DD7" w:rsidRDefault="00D93DD7">
            <w:pPr>
              <w:keepLines/>
              <w:rPr>
                <w:rFonts w:ascii="Arial" w:hAnsi="Arial" w:cs="Arial"/>
                <w:sz w:val="18"/>
                <w:szCs w:val="18"/>
              </w:rPr>
            </w:pPr>
            <w:r>
              <w:rPr>
                <w:rFonts w:ascii="Arial" w:hAnsi="Arial" w:cs="Arial"/>
                <w:sz w:val="18"/>
                <w:szCs w:val="18"/>
              </w:rPr>
              <w:t>isOrdered: N/A</w:t>
            </w:r>
          </w:p>
          <w:p w14:paraId="5A357253" w14:textId="77777777" w:rsidR="00D93DD7" w:rsidRDefault="00D93DD7">
            <w:pPr>
              <w:keepLines/>
              <w:rPr>
                <w:rFonts w:ascii="Arial" w:hAnsi="Arial" w:cs="Arial"/>
                <w:sz w:val="18"/>
                <w:szCs w:val="18"/>
              </w:rPr>
            </w:pPr>
            <w:r>
              <w:rPr>
                <w:rFonts w:ascii="Arial" w:hAnsi="Arial" w:cs="Arial"/>
                <w:sz w:val="18"/>
                <w:szCs w:val="18"/>
              </w:rPr>
              <w:t>isUnique: N/A</w:t>
            </w:r>
          </w:p>
          <w:p w14:paraId="4F6FBB55" w14:textId="77777777" w:rsidR="00D93DD7" w:rsidRDefault="00D93DD7">
            <w:pPr>
              <w:keepLines/>
              <w:rPr>
                <w:rFonts w:ascii="Arial" w:hAnsi="Arial" w:cs="Arial"/>
                <w:sz w:val="18"/>
                <w:szCs w:val="18"/>
              </w:rPr>
            </w:pPr>
            <w:r>
              <w:rPr>
                <w:rFonts w:ascii="Arial" w:hAnsi="Arial" w:cs="Arial"/>
                <w:sz w:val="18"/>
                <w:szCs w:val="18"/>
              </w:rPr>
              <w:t>defaultValue: None</w:t>
            </w:r>
          </w:p>
          <w:p w14:paraId="0C729C4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736E6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8AE36F" w14:textId="77777777" w:rsidR="00D93DD7" w:rsidRDefault="00D93DD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4443E53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7BBDBBF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E18B3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FA585C8" w14:textId="77777777" w:rsidR="00D93DD7" w:rsidRDefault="00D93DD7">
            <w:pPr>
              <w:keepLines/>
              <w:rPr>
                <w:rFonts w:ascii="Arial" w:hAnsi="Arial" w:cs="Arial"/>
                <w:sz w:val="18"/>
                <w:szCs w:val="18"/>
              </w:rPr>
            </w:pPr>
            <w:r>
              <w:rPr>
                <w:rFonts w:ascii="Arial" w:hAnsi="Arial" w:cs="Arial"/>
                <w:sz w:val="18"/>
                <w:szCs w:val="18"/>
              </w:rPr>
              <w:t>multiplicity: 0..1</w:t>
            </w:r>
          </w:p>
          <w:p w14:paraId="4C0A1F39" w14:textId="77777777" w:rsidR="00D93DD7" w:rsidRDefault="00D93DD7">
            <w:pPr>
              <w:keepLines/>
              <w:rPr>
                <w:rFonts w:ascii="Arial" w:hAnsi="Arial" w:cs="Arial"/>
                <w:sz w:val="18"/>
                <w:szCs w:val="18"/>
              </w:rPr>
            </w:pPr>
            <w:r>
              <w:rPr>
                <w:rFonts w:ascii="Arial" w:hAnsi="Arial" w:cs="Arial"/>
                <w:sz w:val="18"/>
                <w:szCs w:val="18"/>
              </w:rPr>
              <w:t>isOrdered: N/A</w:t>
            </w:r>
          </w:p>
          <w:p w14:paraId="3B5CB82E" w14:textId="77777777" w:rsidR="00D93DD7" w:rsidRDefault="00D93DD7">
            <w:pPr>
              <w:keepLines/>
              <w:rPr>
                <w:rFonts w:ascii="Arial" w:hAnsi="Arial" w:cs="Arial"/>
                <w:sz w:val="18"/>
                <w:szCs w:val="18"/>
              </w:rPr>
            </w:pPr>
            <w:r>
              <w:rPr>
                <w:rFonts w:ascii="Arial" w:hAnsi="Arial" w:cs="Arial"/>
                <w:sz w:val="18"/>
                <w:szCs w:val="18"/>
              </w:rPr>
              <w:t>isUnique: N/A</w:t>
            </w:r>
          </w:p>
          <w:p w14:paraId="6F129AD1" w14:textId="77777777" w:rsidR="00D93DD7" w:rsidRDefault="00D93DD7">
            <w:pPr>
              <w:keepLines/>
              <w:rPr>
                <w:rFonts w:ascii="Arial" w:hAnsi="Arial" w:cs="Arial"/>
                <w:sz w:val="18"/>
                <w:szCs w:val="18"/>
              </w:rPr>
            </w:pPr>
            <w:r>
              <w:rPr>
                <w:rFonts w:ascii="Arial" w:hAnsi="Arial" w:cs="Arial"/>
                <w:sz w:val="18"/>
                <w:szCs w:val="18"/>
              </w:rPr>
              <w:t>defaultValue: None</w:t>
            </w:r>
          </w:p>
          <w:p w14:paraId="37CA498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003A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00FC8" w14:textId="77777777" w:rsidR="00D93DD7" w:rsidRDefault="00D93DD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014A50B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1B08177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2079CC10"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B9642E2" w14:textId="77777777" w:rsidR="00D93DD7" w:rsidRDefault="00D93DD7">
            <w:pPr>
              <w:keepLines/>
              <w:rPr>
                <w:rFonts w:ascii="Arial" w:hAnsi="Arial" w:cs="Arial"/>
                <w:sz w:val="18"/>
                <w:szCs w:val="18"/>
              </w:rPr>
            </w:pPr>
            <w:r>
              <w:rPr>
                <w:rFonts w:ascii="Arial" w:hAnsi="Arial" w:cs="Arial"/>
                <w:sz w:val="18"/>
                <w:szCs w:val="18"/>
              </w:rPr>
              <w:t>multiplicity: 0..1</w:t>
            </w:r>
          </w:p>
          <w:p w14:paraId="4E90E215" w14:textId="77777777" w:rsidR="00D93DD7" w:rsidRDefault="00D93DD7">
            <w:pPr>
              <w:keepLines/>
              <w:rPr>
                <w:rFonts w:ascii="Arial" w:hAnsi="Arial" w:cs="Arial"/>
                <w:sz w:val="18"/>
                <w:szCs w:val="18"/>
              </w:rPr>
            </w:pPr>
            <w:r>
              <w:rPr>
                <w:rFonts w:ascii="Arial" w:hAnsi="Arial" w:cs="Arial"/>
                <w:sz w:val="18"/>
                <w:szCs w:val="18"/>
              </w:rPr>
              <w:t>isOrdered: N/A</w:t>
            </w:r>
          </w:p>
          <w:p w14:paraId="273E192C" w14:textId="77777777" w:rsidR="00D93DD7" w:rsidRDefault="00D93DD7">
            <w:pPr>
              <w:keepLines/>
              <w:rPr>
                <w:rFonts w:ascii="Arial" w:hAnsi="Arial" w:cs="Arial"/>
                <w:sz w:val="18"/>
                <w:szCs w:val="18"/>
              </w:rPr>
            </w:pPr>
            <w:r>
              <w:rPr>
                <w:rFonts w:ascii="Arial" w:hAnsi="Arial" w:cs="Arial"/>
                <w:sz w:val="18"/>
                <w:szCs w:val="18"/>
              </w:rPr>
              <w:t>isUnique: N/A</w:t>
            </w:r>
          </w:p>
          <w:p w14:paraId="145862C9" w14:textId="77777777" w:rsidR="00D93DD7" w:rsidRDefault="00D93DD7">
            <w:pPr>
              <w:keepLines/>
              <w:rPr>
                <w:rFonts w:ascii="Arial" w:hAnsi="Arial" w:cs="Arial"/>
                <w:sz w:val="18"/>
                <w:szCs w:val="18"/>
              </w:rPr>
            </w:pPr>
            <w:r>
              <w:rPr>
                <w:rFonts w:ascii="Arial" w:hAnsi="Arial" w:cs="Arial"/>
                <w:sz w:val="18"/>
                <w:szCs w:val="18"/>
              </w:rPr>
              <w:t>defaultValue: None</w:t>
            </w:r>
          </w:p>
          <w:p w14:paraId="1DD27C8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97B9F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30431" w14:textId="77777777" w:rsidR="00D93DD7" w:rsidRDefault="00D93DD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72849D7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649A045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A598A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2DD5194" w14:textId="77777777" w:rsidR="00D93DD7" w:rsidRDefault="00D93DD7">
            <w:pPr>
              <w:keepLines/>
              <w:rPr>
                <w:rFonts w:ascii="Arial" w:hAnsi="Arial" w:cs="Arial"/>
                <w:sz w:val="18"/>
                <w:szCs w:val="18"/>
              </w:rPr>
            </w:pPr>
            <w:r>
              <w:rPr>
                <w:rFonts w:ascii="Arial" w:hAnsi="Arial" w:cs="Arial"/>
                <w:sz w:val="18"/>
                <w:szCs w:val="18"/>
              </w:rPr>
              <w:t>multiplicity: 1</w:t>
            </w:r>
          </w:p>
          <w:p w14:paraId="7F8F3C41" w14:textId="77777777" w:rsidR="00D93DD7" w:rsidRDefault="00D93DD7">
            <w:pPr>
              <w:keepLines/>
              <w:rPr>
                <w:rFonts w:ascii="Arial" w:hAnsi="Arial" w:cs="Arial"/>
                <w:sz w:val="18"/>
                <w:szCs w:val="18"/>
              </w:rPr>
            </w:pPr>
            <w:r>
              <w:rPr>
                <w:rFonts w:ascii="Arial" w:hAnsi="Arial" w:cs="Arial"/>
                <w:sz w:val="18"/>
                <w:szCs w:val="18"/>
              </w:rPr>
              <w:t>isOrdered: N/A</w:t>
            </w:r>
          </w:p>
          <w:p w14:paraId="3507913D" w14:textId="77777777" w:rsidR="00D93DD7" w:rsidRDefault="00D93DD7">
            <w:pPr>
              <w:keepLines/>
              <w:rPr>
                <w:rFonts w:ascii="Arial" w:hAnsi="Arial" w:cs="Arial"/>
                <w:sz w:val="18"/>
                <w:szCs w:val="18"/>
              </w:rPr>
            </w:pPr>
            <w:r>
              <w:rPr>
                <w:rFonts w:ascii="Arial" w:hAnsi="Arial" w:cs="Arial"/>
                <w:sz w:val="18"/>
                <w:szCs w:val="18"/>
              </w:rPr>
              <w:t>isUnique: N/A</w:t>
            </w:r>
          </w:p>
          <w:p w14:paraId="7E5B92DE" w14:textId="77777777" w:rsidR="00D93DD7" w:rsidRDefault="00D93DD7">
            <w:pPr>
              <w:keepLines/>
              <w:rPr>
                <w:rFonts w:ascii="Arial" w:hAnsi="Arial" w:cs="Arial"/>
                <w:sz w:val="18"/>
                <w:szCs w:val="18"/>
              </w:rPr>
            </w:pPr>
            <w:r>
              <w:rPr>
                <w:rFonts w:ascii="Arial" w:hAnsi="Arial" w:cs="Arial"/>
                <w:sz w:val="18"/>
                <w:szCs w:val="18"/>
              </w:rPr>
              <w:t>defaultValue: None</w:t>
            </w:r>
          </w:p>
          <w:p w14:paraId="1A1E5A5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E84C1A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92B14F" w14:textId="77777777" w:rsidR="00D93DD7" w:rsidRDefault="00D93DD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34A904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532D1C2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049D098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1782B32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C20448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F1A298"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CF779DB" w14:textId="77777777" w:rsidR="00D93DD7" w:rsidRDefault="00D93DD7">
            <w:pPr>
              <w:keepLines/>
              <w:rPr>
                <w:rFonts w:ascii="Arial" w:hAnsi="Arial" w:cs="Arial"/>
                <w:sz w:val="18"/>
                <w:szCs w:val="18"/>
              </w:rPr>
            </w:pPr>
            <w:r>
              <w:rPr>
                <w:rFonts w:ascii="Arial" w:hAnsi="Arial" w:cs="Arial"/>
                <w:sz w:val="18"/>
                <w:szCs w:val="18"/>
              </w:rPr>
              <w:t>multiplicity: 0..1</w:t>
            </w:r>
          </w:p>
          <w:p w14:paraId="6D0AC230" w14:textId="77777777" w:rsidR="00D93DD7" w:rsidRDefault="00D93DD7">
            <w:pPr>
              <w:keepLines/>
              <w:rPr>
                <w:rFonts w:ascii="Arial" w:hAnsi="Arial" w:cs="Arial"/>
                <w:sz w:val="18"/>
                <w:szCs w:val="18"/>
              </w:rPr>
            </w:pPr>
            <w:r>
              <w:rPr>
                <w:rFonts w:ascii="Arial" w:hAnsi="Arial" w:cs="Arial"/>
                <w:sz w:val="18"/>
                <w:szCs w:val="18"/>
              </w:rPr>
              <w:t>isOrdered: N/A</w:t>
            </w:r>
          </w:p>
          <w:p w14:paraId="50C8A08D" w14:textId="77777777" w:rsidR="00D93DD7" w:rsidRDefault="00D93DD7">
            <w:pPr>
              <w:keepLines/>
              <w:rPr>
                <w:rFonts w:ascii="Arial" w:hAnsi="Arial" w:cs="Arial"/>
                <w:sz w:val="18"/>
                <w:szCs w:val="18"/>
              </w:rPr>
            </w:pPr>
            <w:r>
              <w:rPr>
                <w:rFonts w:ascii="Arial" w:hAnsi="Arial" w:cs="Arial"/>
                <w:sz w:val="18"/>
                <w:szCs w:val="18"/>
              </w:rPr>
              <w:t>isUnique: N/A</w:t>
            </w:r>
          </w:p>
          <w:p w14:paraId="3BC41777" w14:textId="77777777" w:rsidR="00D93DD7" w:rsidRDefault="00D93DD7">
            <w:pPr>
              <w:keepLines/>
              <w:rPr>
                <w:rFonts w:ascii="Arial" w:hAnsi="Arial" w:cs="Arial"/>
                <w:sz w:val="18"/>
                <w:szCs w:val="18"/>
              </w:rPr>
            </w:pPr>
            <w:r>
              <w:rPr>
                <w:rFonts w:ascii="Arial" w:hAnsi="Arial" w:cs="Arial"/>
                <w:sz w:val="18"/>
                <w:szCs w:val="18"/>
              </w:rPr>
              <w:t>defaultValue: None</w:t>
            </w:r>
          </w:p>
          <w:p w14:paraId="6CC50CB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B0CD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73942" w14:textId="77777777" w:rsidR="00D93DD7" w:rsidRDefault="00D93DD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7E2C54E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05C2A13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6AEF5A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5113A0A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7906DF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CBC507"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F526865" w14:textId="77777777" w:rsidR="00D93DD7" w:rsidRDefault="00D93DD7">
            <w:pPr>
              <w:keepLines/>
              <w:rPr>
                <w:rFonts w:ascii="Arial" w:hAnsi="Arial" w:cs="Arial"/>
                <w:sz w:val="18"/>
                <w:szCs w:val="18"/>
              </w:rPr>
            </w:pPr>
            <w:r>
              <w:rPr>
                <w:rFonts w:ascii="Arial" w:hAnsi="Arial" w:cs="Arial"/>
                <w:sz w:val="18"/>
                <w:szCs w:val="18"/>
              </w:rPr>
              <w:t>multiplicity: 0..1</w:t>
            </w:r>
          </w:p>
          <w:p w14:paraId="177BD624" w14:textId="77777777" w:rsidR="00D93DD7" w:rsidRDefault="00D93DD7">
            <w:pPr>
              <w:keepLines/>
              <w:rPr>
                <w:rFonts w:ascii="Arial" w:hAnsi="Arial" w:cs="Arial"/>
                <w:sz w:val="18"/>
                <w:szCs w:val="18"/>
              </w:rPr>
            </w:pPr>
            <w:r>
              <w:rPr>
                <w:rFonts w:ascii="Arial" w:hAnsi="Arial" w:cs="Arial"/>
                <w:sz w:val="18"/>
                <w:szCs w:val="18"/>
              </w:rPr>
              <w:t>isOrdered: N/A</w:t>
            </w:r>
          </w:p>
          <w:p w14:paraId="04D2E8D7" w14:textId="77777777" w:rsidR="00D93DD7" w:rsidRDefault="00D93DD7">
            <w:pPr>
              <w:keepLines/>
              <w:rPr>
                <w:rFonts w:ascii="Arial" w:hAnsi="Arial" w:cs="Arial"/>
                <w:sz w:val="18"/>
                <w:szCs w:val="18"/>
              </w:rPr>
            </w:pPr>
            <w:r>
              <w:rPr>
                <w:rFonts w:ascii="Arial" w:hAnsi="Arial" w:cs="Arial"/>
                <w:sz w:val="18"/>
                <w:szCs w:val="18"/>
              </w:rPr>
              <w:t>isUnique: N/A</w:t>
            </w:r>
          </w:p>
          <w:p w14:paraId="2A3B37B4" w14:textId="77777777" w:rsidR="00D93DD7" w:rsidRDefault="00D93DD7">
            <w:pPr>
              <w:keepLines/>
              <w:rPr>
                <w:rFonts w:ascii="Arial" w:hAnsi="Arial" w:cs="Arial"/>
                <w:sz w:val="18"/>
                <w:szCs w:val="18"/>
              </w:rPr>
            </w:pPr>
            <w:r>
              <w:rPr>
                <w:rFonts w:ascii="Arial" w:hAnsi="Arial" w:cs="Arial"/>
                <w:sz w:val="18"/>
                <w:szCs w:val="18"/>
              </w:rPr>
              <w:t>defaultValue: None</w:t>
            </w:r>
          </w:p>
          <w:p w14:paraId="3CD4C5B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6C264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5E0AA" w14:textId="77777777" w:rsidR="00D93DD7" w:rsidRDefault="00D93DD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0E18A3A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624A81C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5F626A4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5D948A6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68E4C0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06EA9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0620149" w14:textId="77777777" w:rsidR="00D93DD7" w:rsidRDefault="00D93DD7">
            <w:pPr>
              <w:keepLines/>
              <w:rPr>
                <w:rFonts w:ascii="Arial" w:hAnsi="Arial" w:cs="Arial"/>
                <w:sz w:val="18"/>
                <w:szCs w:val="18"/>
              </w:rPr>
            </w:pPr>
            <w:r>
              <w:rPr>
                <w:rFonts w:ascii="Arial" w:hAnsi="Arial" w:cs="Arial"/>
                <w:sz w:val="18"/>
                <w:szCs w:val="18"/>
              </w:rPr>
              <w:t>multiplicity: 0..1</w:t>
            </w:r>
          </w:p>
          <w:p w14:paraId="7AD83F55" w14:textId="77777777" w:rsidR="00D93DD7" w:rsidRDefault="00D93DD7">
            <w:pPr>
              <w:keepLines/>
              <w:rPr>
                <w:rFonts w:ascii="Arial" w:hAnsi="Arial" w:cs="Arial"/>
                <w:sz w:val="18"/>
                <w:szCs w:val="18"/>
              </w:rPr>
            </w:pPr>
            <w:r>
              <w:rPr>
                <w:rFonts w:ascii="Arial" w:hAnsi="Arial" w:cs="Arial"/>
                <w:sz w:val="18"/>
                <w:szCs w:val="18"/>
              </w:rPr>
              <w:t>isOrdered: N/A</w:t>
            </w:r>
          </w:p>
          <w:p w14:paraId="55029CC9" w14:textId="77777777" w:rsidR="00D93DD7" w:rsidRDefault="00D93DD7">
            <w:pPr>
              <w:keepLines/>
              <w:rPr>
                <w:rFonts w:ascii="Arial" w:hAnsi="Arial" w:cs="Arial"/>
                <w:sz w:val="18"/>
                <w:szCs w:val="18"/>
              </w:rPr>
            </w:pPr>
            <w:r>
              <w:rPr>
                <w:rFonts w:ascii="Arial" w:hAnsi="Arial" w:cs="Arial"/>
                <w:sz w:val="18"/>
                <w:szCs w:val="18"/>
              </w:rPr>
              <w:t>isUnique: N/A</w:t>
            </w:r>
          </w:p>
          <w:p w14:paraId="60459D10" w14:textId="77777777" w:rsidR="00D93DD7" w:rsidRDefault="00D93DD7">
            <w:pPr>
              <w:keepLines/>
              <w:rPr>
                <w:rFonts w:ascii="Arial" w:hAnsi="Arial" w:cs="Arial"/>
                <w:sz w:val="18"/>
                <w:szCs w:val="18"/>
              </w:rPr>
            </w:pPr>
            <w:r>
              <w:rPr>
                <w:rFonts w:ascii="Arial" w:hAnsi="Arial" w:cs="Arial"/>
                <w:sz w:val="18"/>
                <w:szCs w:val="18"/>
              </w:rPr>
              <w:t>defaultValue: None</w:t>
            </w:r>
          </w:p>
          <w:p w14:paraId="69A76B0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43AEE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A8BECE" w14:textId="77777777" w:rsidR="00D93DD7" w:rsidRDefault="00D93DD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36ACEBE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22E3F67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E73B18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576EC15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4EFC080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CC3A06"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6DAD756" w14:textId="77777777" w:rsidR="00D93DD7" w:rsidRDefault="00D93DD7">
            <w:pPr>
              <w:keepLines/>
              <w:rPr>
                <w:rFonts w:ascii="Arial" w:hAnsi="Arial" w:cs="Arial"/>
                <w:sz w:val="18"/>
                <w:szCs w:val="18"/>
              </w:rPr>
            </w:pPr>
            <w:r>
              <w:rPr>
                <w:rFonts w:ascii="Arial" w:hAnsi="Arial" w:cs="Arial"/>
                <w:sz w:val="18"/>
                <w:szCs w:val="18"/>
              </w:rPr>
              <w:t>multiplicity: 0..1</w:t>
            </w:r>
          </w:p>
          <w:p w14:paraId="4483F24E" w14:textId="77777777" w:rsidR="00D93DD7" w:rsidRDefault="00D93DD7">
            <w:pPr>
              <w:keepLines/>
              <w:rPr>
                <w:rFonts w:ascii="Arial" w:hAnsi="Arial" w:cs="Arial"/>
                <w:sz w:val="18"/>
                <w:szCs w:val="18"/>
              </w:rPr>
            </w:pPr>
            <w:r>
              <w:rPr>
                <w:rFonts w:ascii="Arial" w:hAnsi="Arial" w:cs="Arial"/>
                <w:sz w:val="18"/>
                <w:szCs w:val="18"/>
              </w:rPr>
              <w:t>isOrdered: N/A</w:t>
            </w:r>
          </w:p>
          <w:p w14:paraId="14F3821D" w14:textId="77777777" w:rsidR="00D93DD7" w:rsidRDefault="00D93DD7">
            <w:pPr>
              <w:keepLines/>
              <w:rPr>
                <w:rFonts w:ascii="Arial" w:hAnsi="Arial" w:cs="Arial"/>
                <w:sz w:val="18"/>
                <w:szCs w:val="18"/>
              </w:rPr>
            </w:pPr>
            <w:r>
              <w:rPr>
                <w:rFonts w:ascii="Arial" w:hAnsi="Arial" w:cs="Arial"/>
                <w:sz w:val="18"/>
                <w:szCs w:val="18"/>
              </w:rPr>
              <w:t>isUnique: N/A</w:t>
            </w:r>
          </w:p>
          <w:p w14:paraId="5CD35BF7" w14:textId="77777777" w:rsidR="00D93DD7" w:rsidRDefault="00D93DD7">
            <w:pPr>
              <w:keepLines/>
              <w:rPr>
                <w:rFonts w:ascii="Arial" w:hAnsi="Arial" w:cs="Arial"/>
                <w:sz w:val="18"/>
                <w:szCs w:val="18"/>
              </w:rPr>
            </w:pPr>
            <w:r>
              <w:rPr>
                <w:rFonts w:ascii="Arial" w:hAnsi="Arial" w:cs="Arial"/>
                <w:sz w:val="18"/>
                <w:szCs w:val="18"/>
              </w:rPr>
              <w:t>defaultValue: None</w:t>
            </w:r>
          </w:p>
          <w:p w14:paraId="337BECD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123FF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D0BD12" w14:textId="77777777" w:rsidR="00D93DD7" w:rsidRDefault="00D93DD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09F22B4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2A728D5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07A63BCC"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F50C320" w14:textId="77777777" w:rsidR="00D93DD7" w:rsidRDefault="00D93DD7">
            <w:pPr>
              <w:keepLines/>
              <w:rPr>
                <w:rFonts w:ascii="Arial" w:hAnsi="Arial" w:cs="Arial"/>
                <w:sz w:val="18"/>
                <w:szCs w:val="18"/>
              </w:rPr>
            </w:pPr>
            <w:r>
              <w:rPr>
                <w:rFonts w:ascii="Arial" w:hAnsi="Arial" w:cs="Arial"/>
                <w:sz w:val="18"/>
                <w:szCs w:val="18"/>
              </w:rPr>
              <w:t>multiplicity: 0..1</w:t>
            </w:r>
          </w:p>
          <w:p w14:paraId="285A5714" w14:textId="77777777" w:rsidR="00D93DD7" w:rsidRDefault="00D93DD7">
            <w:pPr>
              <w:keepLines/>
              <w:rPr>
                <w:rFonts w:ascii="Arial" w:hAnsi="Arial" w:cs="Arial"/>
                <w:sz w:val="18"/>
                <w:szCs w:val="18"/>
              </w:rPr>
            </w:pPr>
            <w:r>
              <w:rPr>
                <w:rFonts w:ascii="Arial" w:hAnsi="Arial" w:cs="Arial"/>
                <w:sz w:val="18"/>
                <w:szCs w:val="18"/>
              </w:rPr>
              <w:t>isOrdered: N/A</w:t>
            </w:r>
          </w:p>
          <w:p w14:paraId="2CCB5370" w14:textId="77777777" w:rsidR="00D93DD7" w:rsidRDefault="00D93DD7">
            <w:pPr>
              <w:keepLines/>
              <w:rPr>
                <w:rFonts w:ascii="Arial" w:hAnsi="Arial" w:cs="Arial"/>
                <w:sz w:val="18"/>
                <w:szCs w:val="18"/>
              </w:rPr>
            </w:pPr>
            <w:r>
              <w:rPr>
                <w:rFonts w:ascii="Arial" w:hAnsi="Arial" w:cs="Arial"/>
                <w:sz w:val="18"/>
                <w:szCs w:val="18"/>
              </w:rPr>
              <w:t>isUnique: N/A</w:t>
            </w:r>
          </w:p>
          <w:p w14:paraId="0F4CB9DF" w14:textId="77777777" w:rsidR="00D93DD7" w:rsidRDefault="00D93DD7">
            <w:pPr>
              <w:keepLines/>
              <w:rPr>
                <w:rFonts w:ascii="Arial" w:hAnsi="Arial" w:cs="Arial"/>
                <w:sz w:val="18"/>
                <w:szCs w:val="18"/>
              </w:rPr>
            </w:pPr>
            <w:r>
              <w:rPr>
                <w:rFonts w:ascii="Arial" w:hAnsi="Arial" w:cs="Arial"/>
                <w:sz w:val="18"/>
                <w:szCs w:val="18"/>
              </w:rPr>
              <w:t>defaultValue: None</w:t>
            </w:r>
          </w:p>
          <w:p w14:paraId="0D834CB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ED39E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1628DB" w14:textId="77777777" w:rsidR="00D93DD7" w:rsidRDefault="00D93DD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362A52C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10B7170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FA525C" w14:textId="77777777" w:rsidR="00D93DD7" w:rsidRDefault="00D93DD7">
            <w:pPr>
              <w:keepLines/>
              <w:rPr>
                <w:rFonts w:ascii="Arial" w:hAnsi="Arial" w:cs="Arial"/>
                <w:sz w:val="18"/>
                <w:szCs w:val="18"/>
                <w:lang w:eastAsia="en-US"/>
              </w:rPr>
            </w:pPr>
            <w:r>
              <w:rPr>
                <w:rFonts w:ascii="Arial" w:hAnsi="Arial" w:cs="Arial"/>
                <w:sz w:val="18"/>
                <w:szCs w:val="18"/>
              </w:rPr>
              <w:t>type: ARP</w:t>
            </w:r>
          </w:p>
          <w:p w14:paraId="50367AD2" w14:textId="77777777" w:rsidR="00D93DD7" w:rsidRDefault="00D93DD7">
            <w:pPr>
              <w:keepLines/>
              <w:rPr>
                <w:rFonts w:ascii="Arial" w:hAnsi="Arial" w:cs="Arial"/>
                <w:sz w:val="18"/>
                <w:szCs w:val="18"/>
              </w:rPr>
            </w:pPr>
            <w:r>
              <w:rPr>
                <w:rFonts w:ascii="Arial" w:hAnsi="Arial" w:cs="Arial"/>
                <w:sz w:val="18"/>
                <w:szCs w:val="18"/>
              </w:rPr>
              <w:t>multiplicity: 1</w:t>
            </w:r>
          </w:p>
          <w:p w14:paraId="5512BD9A" w14:textId="77777777" w:rsidR="00D93DD7" w:rsidRDefault="00D93DD7">
            <w:pPr>
              <w:keepLines/>
              <w:rPr>
                <w:rFonts w:ascii="Arial" w:hAnsi="Arial" w:cs="Arial"/>
                <w:sz w:val="18"/>
                <w:szCs w:val="18"/>
              </w:rPr>
            </w:pPr>
            <w:r>
              <w:rPr>
                <w:rFonts w:ascii="Arial" w:hAnsi="Arial" w:cs="Arial"/>
                <w:sz w:val="18"/>
                <w:szCs w:val="18"/>
              </w:rPr>
              <w:t>isOrdered: N/A</w:t>
            </w:r>
          </w:p>
          <w:p w14:paraId="4B00ABB0" w14:textId="77777777" w:rsidR="00D93DD7" w:rsidRDefault="00D93DD7">
            <w:pPr>
              <w:keepLines/>
              <w:rPr>
                <w:rFonts w:ascii="Arial" w:hAnsi="Arial" w:cs="Arial"/>
                <w:sz w:val="18"/>
                <w:szCs w:val="18"/>
              </w:rPr>
            </w:pPr>
            <w:r>
              <w:rPr>
                <w:rFonts w:ascii="Arial" w:hAnsi="Arial" w:cs="Arial"/>
                <w:sz w:val="18"/>
                <w:szCs w:val="18"/>
              </w:rPr>
              <w:t>isUnique: N/A</w:t>
            </w:r>
          </w:p>
          <w:p w14:paraId="73C76A9B" w14:textId="77777777" w:rsidR="00D93DD7" w:rsidRDefault="00D93DD7">
            <w:pPr>
              <w:keepLines/>
              <w:rPr>
                <w:rFonts w:ascii="Arial" w:hAnsi="Arial" w:cs="Arial"/>
                <w:sz w:val="18"/>
                <w:szCs w:val="18"/>
              </w:rPr>
            </w:pPr>
            <w:r>
              <w:rPr>
                <w:rFonts w:ascii="Arial" w:hAnsi="Arial" w:cs="Arial"/>
                <w:sz w:val="18"/>
                <w:szCs w:val="18"/>
              </w:rPr>
              <w:t>defaultValue: None</w:t>
            </w:r>
          </w:p>
          <w:p w14:paraId="4451BD2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D60B7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4FFBE" w14:textId="77777777" w:rsidR="00D93DD7" w:rsidRDefault="00D93DD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28B413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1F6F7CF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31A0871"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8C2A26D" w14:textId="77777777" w:rsidR="00D93DD7" w:rsidRDefault="00D93DD7">
            <w:pPr>
              <w:keepLines/>
              <w:rPr>
                <w:rFonts w:ascii="Arial" w:hAnsi="Arial" w:cs="Arial"/>
                <w:sz w:val="18"/>
                <w:szCs w:val="18"/>
              </w:rPr>
            </w:pPr>
            <w:r>
              <w:rPr>
                <w:rFonts w:ascii="Arial" w:hAnsi="Arial" w:cs="Arial"/>
                <w:sz w:val="18"/>
                <w:szCs w:val="18"/>
              </w:rPr>
              <w:t>multiplicity: 1</w:t>
            </w:r>
          </w:p>
          <w:p w14:paraId="0DDE2577" w14:textId="77777777" w:rsidR="00D93DD7" w:rsidRDefault="00D93DD7">
            <w:pPr>
              <w:keepLines/>
              <w:rPr>
                <w:rFonts w:ascii="Arial" w:hAnsi="Arial" w:cs="Arial"/>
                <w:sz w:val="18"/>
                <w:szCs w:val="18"/>
              </w:rPr>
            </w:pPr>
            <w:r>
              <w:rPr>
                <w:rFonts w:ascii="Arial" w:hAnsi="Arial" w:cs="Arial"/>
                <w:sz w:val="18"/>
                <w:szCs w:val="18"/>
              </w:rPr>
              <w:t>isOrdered: N/A</w:t>
            </w:r>
          </w:p>
          <w:p w14:paraId="1E4FEEFE" w14:textId="77777777" w:rsidR="00D93DD7" w:rsidRDefault="00D93DD7">
            <w:pPr>
              <w:keepLines/>
              <w:rPr>
                <w:rFonts w:ascii="Arial" w:hAnsi="Arial" w:cs="Arial"/>
                <w:sz w:val="18"/>
                <w:szCs w:val="18"/>
              </w:rPr>
            </w:pPr>
            <w:r>
              <w:rPr>
                <w:rFonts w:ascii="Arial" w:hAnsi="Arial" w:cs="Arial"/>
                <w:sz w:val="18"/>
                <w:szCs w:val="18"/>
              </w:rPr>
              <w:t>isUnique: N/A</w:t>
            </w:r>
          </w:p>
          <w:p w14:paraId="7B9058EB" w14:textId="77777777" w:rsidR="00D93DD7" w:rsidRDefault="00D93DD7">
            <w:pPr>
              <w:keepLines/>
              <w:rPr>
                <w:rFonts w:ascii="Arial" w:hAnsi="Arial" w:cs="Arial"/>
                <w:sz w:val="18"/>
                <w:szCs w:val="18"/>
              </w:rPr>
            </w:pPr>
            <w:r>
              <w:rPr>
                <w:rFonts w:ascii="Arial" w:hAnsi="Arial" w:cs="Arial"/>
                <w:sz w:val="18"/>
                <w:szCs w:val="18"/>
              </w:rPr>
              <w:t>defaultValue: None</w:t>
            </w:r>
          </w:p>
          <w:p w14:paraId="6BB0169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FF08F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47084" w14:textId="77777777" w:rsidR="00D93DD7" w:rsidRDefault="00D93DD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423D619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47D62F2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7EDAEB30"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2F7D875A" w14:textId="77777777" w:rsidR="00D93DD7" w:rsidRDefault="00D93DD7">
            <w:pPr>
              <w:keepLines/>
              <w:rPr>
                <w:rFonts w:ascii="Arial" w:hAnsi="Arial" w:cs="Arial"/>
                <w:sz w:val="18"/>
                <w:szCs w:val="18"/>
              </w:rPr>
            </w:pPr>
            <w:r>
              <w:rPr>
                <w:rFonts w:ascii="Arial" w:hAnsi="Arial" w:cs="Arial"/>
                <w:sz w:val="18"/>
                <w:szCs w:val="18"/>
              </w:rPr>
              <w:t>multiplicity: 1</w:t>
            </w:r>
          </w:p>
          <w:p w14:paraId="7DBE455C" w14:textId="77777777" w:rsidR="00D93DD7" w:rsidRDefault="00D93DD7">
            <w:pPr>
              <w:keepLines/>
              <w:rPr>
                <w:rFonts w:ascii="Arial" w:hAnsi="Arial" w:cs="Arial"/>
                <w:sz w:val="18"/>
                <w:szCs w:val="18"/>
              </w:rPr>
            </w:pPr>
            <w:r>
              <w:rPr>
                <w:rFonts w:ascii="Arial" w:hAnsi="Arial" w:cs="Arial"/>
                <w:sz w:val="18"/>
                <w:szCs w:val="18"/>
              </w:rPr>
              <w:t>isOrdered: N/A</w:t>
            </w:r>
          </w:p>
          <w:p w14:paraId="0777C712" w14:textId="77777777" w:rsidR="00D93DD7" w:rsidRDefault="00D93DD7">
            <w:pPr>
              <w:keepLines/>
              <w:rPr>
                <w:rFonts w:ascii="Arial" w:hAnsi="Arial" w:cs="Arial"/>
                <w:sz w:val="18"/>
                <w:szCs w:val="18"/>
              </w:rPr>
            </w:pPr>
            <w:r>
              <w:rPr>
                <w:rFonts w:ascii="Arial" w:hAnsi="Arial" w:cs="Arial"/>
                <w:sz w:val="18"/>
                <w:szCs w:val="18"/>
              </w:rPr>
              <w:t>isUnique: N/A</w:t>
            </w:r>
          </w:p>
          <w:p w14:paraId="191CBFB4" w14:textId="77777777" w:rsidR="00D93DD7" w:rsidRDefault="00D93DD7">
            <w:pPr>
              <w:keepLines/>
              <w:rPr>
                <w:rFonts w:ascii="Arial" w:hAnsi="Arial" w:cs="Arial"/>
                <w:sz w:val="18"/>
                <w:szCs w:val="18"/>
              </w:rPr>
            </w:pPr>
            <w:r>
              <w:rPr>
                <w:rFonts w:ascii="Arial" w:hAnsi="Arial" w:cs="Arial"/>
                <w:sz w:val="18"/>
                <w:szCs w:val="18"/>
              </w:rPr>
              <w:t>defaultValue: None</w:t>
            </w:r>
          </w:p>
          <w:p w14:paraId="7EF31EC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23F7B0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C1387E" w14:textId="77777777" w:rsidR="00D93DD7" w:rsidRDefault="00D93DD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41A1332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6034694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55B7001D"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88C2B07" w14:textId="77777777" w:rsidR="00D93DD7" w:rsidRDefault="00D93DD7">
            <w:pPr>
              <w:keepLines/>
              <w:rPr>
                <w:rFonts w:ascii="Arial" w:hAnsi="Arial" w:cs="Arial"/>
                <w:sz w:val="18"/>
                <w:szCs w:val="18"/>
              </w:rPr>
            </w:pPr>
            <w:r>
              <w:rPr>
                <w:rFonts w:ascii="Arial" w:hAnsi="Arial" w:cs="Arial"/>
                <w:sz w:val="18"/>
                <w:szCs w:val="18"/>
              </w:rPr>
              <w:t>multiplicity: 1</w:t>
            </w:r>
          </w:p>
          <w:p w14:paraId="645BAB38" w14:textId="77777777" w:rsidR="00D93DD7" w:rsidRDefault="00D93DD7">
            <w:pPr>
              <w:keepLines/>
              <w:rPr>
                <w:rFonts w:ascii="Arial" w:hAnsi="Arial" w:cs="Arial"/>
                <w:sz w:val="18"/>
                <w:szCs w:val="18"/>
              </w:rPr>
            </w:pPr>
            <w:r>
              <w:rPr>
                <w:rFonts w:ascii="Arial" w:hAnsi="Arial" w:cs="Arial"/>
                <w:sz w:val="18"/>
                <w:szCs w:val="18"/>
              </w:rPr>
              <w:t>isOrdered: N/A</w:t>
            </w:r>
          </w:p>
          <w:p w14:paraId="2BC470F7" w14:textId="77777777" w:rsidR="00D93DD7" w:rsidRDefault="00D93DD7">
            <w:pPr>
              <w:keepLines/>
              <w:rPr>
                <w:rFonts w:ascii="Arial" w:hAnsi="Arial" w:cs="Arial"/>
                <w:sz w:val="18"/>
                <w:szCs w:val="18"/>
              </w:rPr>
            </w:pPr>
            <w:r>
              <w:rPr>
                <w:rFonts w:ascii="Arial" w:hAnsi="Arial" w:cs="Arial"/>
                <w:sz w:val="18"/>
                <w:szCs w:val="18"/>
              </w:rPr>
              <w:t>isUnique: N/A</w:t>
            </w:r>
          </w:p>
          <w:p w14:paraId="2A2E839B" w14:textId="77777777" w:rsidR="00D93DD7" w:rsidRDefault="00D93DD7">
            <w:pPr>
              <w:keepLines/>
              <w:rPr>
                <w:rFonts w:ascii="Arial" w:hAnsi="Arial" w:cs="Arial"/>
                <w:sz w:val="18"/>
                <w:szCs w:val="18"/>
              </w:rPr>
            </w:pPr>
            <w:r>
              <w:rPr>
                <w:rFonts w:ascii="Arial" w:hAnsi="Arial" w:cs="Arial"/>
                <w:sz w:val="18"/>
                <w:szCs w:val="18"/>
              </w:rPr>
              <w:t>defaultValue: None</w:t>
            </w:r>
          </w:p>
          <w:p w14:paraId="557B9C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22926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0647C" w14:textId="77777777" w:rsidR="00D93DD7" w:rsidRDefault="00D93DD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04FBBCD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whether notifications are requested from 3GPP NG-RAN when the GFBR can no longer (or again) be guaranteed for a QoS Flow during the lifetime of the QoS Flow. </w:t>
            </w:r>
          </w:p>
          <w:p w14:paraId="4887919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3EA1F43"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7BDFE0C" w14:textId="77777777" w:rsidR="00D93DD7" w:rsidRDefault="00D93DD7">
            <w:pPr>
              <w:keepLines/>
              <w:rPr>
                <w:rFonts w:ascii="Arial" w:hAnsi="Arial" w:cs="Arial"/>
                <w:sz w:val="18"/>
                <w:szCs w:val="18"/>
              </w:rPr>
            </w:pPr>
            <w:r>
              <w:rPr>
                <w:rFonts w:ascii="Arial" w:hAnsi="Arial" w:cs="Arial"/>
                <w:sz w:val="18"/>
                <w:szCs w:val="18"/>
              </w:rPr>
              <w:t>multiplicity: 1</w:t>
            </w:r>
          </w:p>
          <w:p w14:paraId="6EC7C861" w14:textId="77777777" w:rsidR="00D93DD7" w:rsidRDefault="00D93DD7">
            <w:pPr>
              <w:keepLines/>
              <w:rPr>
                <w:rFonts w:ascii="Arial" w:hAnsi="Arial" w:cs="Arial"/>
                <w:sz w:val="18"/>
                <w:szCs w:val="18"/>
              </w:rPr>
            </w:pPr>
            <w:r>
              <w:rPr>
                <w:rFonts w:ascii="Arial" w:hAnsi="Arial" w:cs="Arial"/>
                <w:sz w:val="18"/>
                <w:szCs w:val="18"/>
              </w:rPr>
              <w:t>isOrdered: N/A</w:t>
            </w:r>
          </w:p>
          <w:p w14:paraId="015F3005" w14:textId="77777777" w:rsidR="00D93DD7" w:rsidRDefault="00D93DD7">
            <w:pPr>
              <w:keepLines/>
              <w:rPr>
                <w:rFonts w:ascii="Arial" w:hAnsi="Arial" w:cs="Arial"/>
                <w:sz w:val="18"/>
                <w:szCs w:val="18"/>
              </w:rPr>
            </w:pPr>
            <w:r>
              <w:rPr>
                <w:rFonts w:ascii="Arial" w:hAnsi="Arial" w:cs="Arial"/>
                <w:sz w:val="18"/>
                <w:szCs w:val="18"/>
              </w:rPr>
              <w:t>isUnique: N/A</w:t>
            </w:r>
          </w:p>
          <w:p w14:paraId="3BC1F02E" w14:textId="77777777" w:rsidR="00D93DD7" w:rsidRDefault="00D93DD7">
            <w:pPr>
              <w:keepLines/>
              <w:rPr>
                <w:rFonts w:ascii="Arial" w:hAnsi="Arial" w:cs="Arial"/>
                <w:sz w:val="18"/>
                <w:szCs w:val="18"/>
              </w:rPr>
            </w:pPr>
            <w:r>
              <w:rPr>
                <w:rFonts w:ascii="Arial" w:hAnsi="Arial" w:cs="Arial"/>
                <w:sz w:val="18"/>
                <w:szCs w:val="18"/>
              </w:rPr>
              <w:t>defaultValue: FALSE</w:t>
            </w:r>
          </w:p>
          <w:p w14:paraId="1A27EFA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9C1AA6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7F328" w14:textId="77777777" w:rsidR="00D93DD7" w:rsidRDefault="00D93DD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5F1808A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Indicates whether the QoS information is reflective for the corresponding non-GBR service data flow. </w:t>
            </w:r>
          </w:p>
          <w:p w14:paraId="3811585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C77FC99"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2222304" w14:textId="77777777" w:rsidR="00D93DD7" w:rsidRDefault="00D93DD7">
            <w:pPr>
              <w:keepLines/>
              <w:rPr>
                <w:rFonts w:ascii="Arial" w:hAnsi="Arial" w:cs="Arial"/>
                <w:sz w:val="18"/>
                <w:szCs w:val="18"/>
              </w:rPr>
            </w:pPr>
            <w:r>
              <w:rPr>
                <w:rFonts w:ascii="Arial" w:hAnsi="Arial" w:cs="Arial"/>
                <w:sz w:val="18"/>
                <w:szCs w:val="18"/>
              </w:rPr>
              <w:t>multiplicity: 1</w:t>
            </w:r>
          </w:p>
          <w:p w14:paraId="22A63B74" w14:textId="77777777" w:rsidR="00D93DD7" w:rsidRDefault="00D93DD7">
            <w:pPr>
              <w:keepLines/>
              <w:rPr>
                <w:rFonts w:ascii="Arial" w:hAnsi="Arial" w:cs="Arial"/>
                <w:sz w:val="18"/>
                <w:szCs w:val="18"/>
              </w:rPr>
            </w:pPr>
            <w:r>
              <w:rPr>
                <w:rFonts w:ascii="Arial" w:hAnsi="Arial" w:cs="Arial"/>
                <w:sz w:val="18"/>
                <w:szCs w:val="18"/>
              </w:rPr>
              <w:t>isOrdered: N/A</w:t>
            </w:r>
          </w:p>
          <w:p w14:paraId="5E43934D" w14:textId="77777777" w:rsidR="00D93DD7" w:rsidRDefault="00D93DD7">
            <w:pPr>
              <w:keepLines/>
              <w:rPr>
                <w:rFonts w:ascii="Arial" w:hAnsi="Arial" w:cs="Arial"/>
                <w:sz w:val="18"/>
                <w:szCs w:val="18"/>
              </w:rPr>
            </w:pPr>
            <w:r>
              <w:rPr>
                <w:rFonts w:ascii="Arial" w:hAnsi="Arial" w:cs="Arial"/>
                <w:sz w:val="18"/>
                <w:szCs w:val="18"/>
              </w:rPr>
              <w:t>isUnique: N/A</w:t>
            </w:r>
          </w:p>
          <w:p w14:paraId="6176D9B8" w14:textId="77777777" w:rsidR="00D93DD7" w:rsidRDefault="00D93DD7">
            <w:pPr>
              <w:keepLines/>
              <w:rPr>
                <w:rFonts w:ascii="Arial" w:hAnsi="Arial" w:cs="Arial"/>
                <w:sz w:val="18"/>
                <w:szCs w:val="18"/>
              </w:rPr>
            </w:pPr>
            <w:r>
              <w:rPr>
                <w:rFonts w:ascii="Arial" w:hAnsi="Arial" w:cs="Arial"/>
                <w:sz w:val="18"/>
                <w:szCs w:val="18"/>
              </w:rPr>
              <w:t>defaultValue: FALSE</w:t>
            </w:r>
          </w:p>
          <w:p w14:paraId="278B658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C2D7F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B40A04" w14:textId="77777777" w:rsidR="00D93DD7" w:rsidRDefault="00D93DD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66F0FCF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462479F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67354D"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2746C2B" w14:textId="77777777" w:rsidR="00D93DD7" w:rsidRDefault="00D93DD7">
            <w:pPr>
              <w:keepLines/>
              <w:rPr>
                <w:rFonts w:ascii="Arial" w:hAnsi="Arial" w:cs="Arial"/>
                <w:sz w:val="18"/>
                <w:szCs w:val="18"/>
              </w:rPr>
            </w:pPr>
            <w:r>
              <w:rPr>
                <w:rFonts w:ascii="Arial" w:hAnsi="Arial" w:cs="Arial"/>
                <w:sz w:val="18"/>
                <w:szCs w:val="18"/>
              </w:rPr>
              <w:t>multiplicity: 0..1</w:t>
            </w:r>
          </w:p>
          <w:p w14:paraId="17667302" w14:textId="77777777" w:rsidR="00D93DD7" w:rsidRDefault="00D93DD7">
            <w:pPr>
              <w:keepLines/>
              <w:rPr>
                <w:rFonts w:ascii="Arial" w:hAnsi="Arial" w:cs="Arial"/>
                <w:sz w:val="18"/>
                <w:szCs w:val="18"/>
              </w:rPr>
            </w:pPr>
            <w:r>
              <w:rPr>
                <w:rFonts w:ascii="Arial" w:hAnsi="Arial" w:cs="Arial"/>
                <w:sz w:val="18"/>
                <w:szCs w:val="18"/>
              </w:rPr>
              <w:t>isOrdered: N/A</w:t>
            </w:r>
          </w:p>
          <w:p w14:paraId="5056DD36" w14:textId="77777777" w:rsidR="00D93DD7" w:rsidRDefault="00D93DD7">
            <w:pPr>
              <w:keepLines/>
              <w:rPr>
                <w:rFonts w:ascii="Arial" w:hAnsi="Arial" w:cs="Arial"/>
                <w:sz w:val="18"/>
                <w:szCs w:val="18"/>
              </w:rPr>
            </w:pPr>
            <w:r>
              <w:rPr>
                <w:rFonts w:ascii="Arial" w:hAnsi="Arial" w:cs="Arial"/>
                <w:sz w:val="18"/>
                <w:szCs w:val="18"/>
              </w:rPr>
              <w:t>isUnique: N/A</w:t>
            </w:r>
          </w:p>
          <w:p w14:paraId="2F714993" w14:textId="77777777" w:rsidR="00D93DD7" w:rsidRDefault="00D93DD7">
            <w:pPr>
              <w:keepLines/>
              <w:rPr>
                <w:rFonts w:ascii="Arial" w:hAnsi="Arial" w:cs="Arial"/>
                <w:sz w:val="18"/>
                <w:szCs w:val="18"/>
              </w:rPr>
            </w:pPr>
            <w:r>
              <w:rPr>
                <w:rFonts w:ascii="Arial" w:hAnsi="Arial" w:cs="Arial"/>
                <w:sz w:val="18"/>
                <w:szCs w:val="18"/>
              </w:rPr>
              <w:t>defaultValue: None</w:t>
            </w:r>
          </w:p>
          <w:p w14:paraId="28205A1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1417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39743" w14:textId="77777777" w:rsidR="00D93DD7" w:rsidRDefault="00D93DD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057EEA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70E54F7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27175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EB68585" w14:textId="77777777" w:rsidR="00D93DD7" w:rsidRDefault="00D93DD7">
            <w:pPr>
              <w:keepLines/>
              <w:rPr>
                <w:rFonts w:ascii="Arial" w:hAnsi="Arial" w:cs="Arial"/>
                <w:sz w:val="18"/>
                <w:szCs w:val="18"/>
              </w:rPr>
            </w:pPr>
            <w:r>
              <w:rPr>
                <w:rFonts w:ascii="Arial" w:hAnsi="Arial" w:cs="Arial"/>
                <w:sz w:val="18"/>
                <w:szCs w:val="18"/>
              </w:rPr>
              <w:t>multiplicity: 0..1</w:t>
            </w:r>
          </w:p>
          <w:p w14:paraId="3B2D2C43" w14:textId="77777777" w:rsidR="00D93DD7" w:rsidRDefault="00D93DD7">
            <w:pPr>
              <w:keepLines/>
              <w:rPr>
                <w:rFonts w:ascii="Arial" w:hAnsi="Arial" w:cs="Arial"/>
                <w:sz w:val="18"/>
                <w:szCs w:val="18"/>
              </w:rPr>
            </w:pPr>
            <w:r>
              <w:rPr>
                <w:rFonts w:ascii="Arial" w:hAnsi="Arial" w:cs="Arial"/>
                <w:sz w:val="18"/>
                <w:szCs w:val="18"/>
              </w:rPr>
              <w:t>isOrdered: N/A</w:t>
            </w:r>
          </w:p>
          <w:p w14:paraId="4F07E460" w14:textId="77777777" w:rsidR="00D93DD7" w:rsidRDefault="00D93DD7">
            <w:pPr>
              <w:keepLines/>
              <w:rPr>
                <w:rFonts w:ascii="Arial" w:hAnsi="Arial" w:cs="Arial"/>
                <w:sz w:val="18"/>
                <w:szCs w:val="18"/>
              </w:rPr>
            </w:pPr>
            <w:r>
              <w:rPr>
                <w:rFonts w:ascii="Arial" w:hAnsi="Arial" w:cs="Arial"/>
                <w:sz w:val="18"/>
                <w:szCs w:val="18"/>
              </w:rPr>
              <w:t>isUnique: N/A</w:t>
            </w:r>
          </w:p>
          <w:p w14:paraId="7CD10F23" w14:textId="77777777" w:rsidR="00D93DD7" w:rsidRDefault="00D93DD7">
            <w:pPr>
              <w:keepLines/>
              <w:rPr>
                <w:rFonts w:ascii="Arial" w:hAnsi="Arial" w:cs="Arial"/>
                <w:sz w:val="18"/>
                <w:szCs w:val="18"/>
              </w:rPr>
            </w:pPr>
            <w:r>
              <w:rPr>
                <w:rFonts w:ascii="Arial" w:hAnsi="Arial" w:cs="Arial"/>
                <w:sz w:val="18"/>
                <w:szCs w:val="18"/>
              </w:rPr>
              <w:t>defaultValue: None</w:t>
            </w:r>
          </w:p>
          <w:p w14:paraId="7B3EB0D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9F77E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E6D2DD" w14:textId="77777777" w:rsidR="00D93DD7" w:rsidRDefault="00D93DD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223434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47C00F7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E1EBE72"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C7CF04E" w14:textId="77777777" w:rsidR="00D93DD7" w:rsidRDefault="00D93DD7">
            <w:pPr>
              <w:keepLines/>
              <w:rPr>
                <w:rFonts w:ascii="Arial" w:hAnsi="Arial" w:cs="Arial"/>
                <w:sz w:val="18"/>
                <w:szCs w:val="18"/>
              </w:rPr>
            </w:pPr>
            <w:r>
              <w:rPr>
                <w:rFonts w:ascii="Arial" w:hAnsi="Arial" w:cs="Arial"/>
                <w:sz w:val="18"/>
                <w:szCs w:val="18"/>
              </w:rPr>
              <w:t>multiplicity: 0..1</w:t>
            </w:r>
          </w:p>
          <w:p w14:paraId="101BD8D3" w14:textId="77777777" w:rsidR="00D93DD7" w:rsidRDefault="00D93DD7">
            <w:pPr>
              <w:keepLines/>
              <w:rPr>
                <w:rFonts w:ascii="Arial" w:hAnsi="Arial" w:cs="Arial"/>
                <w:sz w:val="18"/>
                <w:szCs w:val="18"/>
              </w:rPr>
            </w:pPr>
            <w:r>
              <w:rPr>
                <w:rFonts w:ascii="Arial" w:hAnsi="Arial" w:cs="Arial"/>
                <w:sz w:val="18"/>
                <w:szCs w:val="18"/>
              </w:rPr>
              <w:t>isOrdered: N/A</w:t>
            </w:r>
          </w:p>
          <w:p w14:paraId="1759CD21" w14:textId="77777777" w:rsidR="00D93DD7" w:rsidRDefault="00D93DD7">
            <w:pPr>
              <w:keepLines/>
              <w:rPr>
                <w:rFonts w:ascii="Arial" w:hAnsi="Arial" w:cs="Arial"/>
                <w:sz w:val="18"/>
                <w:szCs w:val="18"/>
              </w:rPr>
            </w:pPr>
            <w:r>
              <w:rPr>
                <w:rFonts w:ascii="Arial" w:hAnsi="Arial" w:cs="Arial"/>
                <w:sz w:val="18"/>
                <w:szCs w:val="18"/>
              </w:rPr>
              <w:t>isUnique: N/A</w:t>
            </w:r>
          </w:p>
          <w:p w14:paraId="6B1F207C" w14:textId="77777777" w:rsidR="00D93DD7" w:rsidRDefault="00D93DD7">
            <w:pPr>
              <w:keepLines/>
              <w:rPr>
                <w:rFonts w:ascii="Arial" w:hAnsi="Arial" w:cs="Arial"/>
                <w:sz w:val="18"/>
                <w:szCs w:val="18"/>
              </w:rPr>
            </w:pPr>
            <w:r>
              <w:rPr>
                <w:rFonts w:ascii="Arial" w:hAnsi="Arial" w:cs="Arial"/>
                <w:sz w:val="18"/>
                <w:szCs w:val="18"/>
              </w:rPr>
              <w:t>defaultValue: None</w:t>
            </w:r>
          </w:p>
          <w:p w14:paraId="242E296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E921B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A2145" w14:textId="77777777" w:rsidR="00D93DD7" w:rsidRDefault="00D93DD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6D9B2FB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7581EBD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441CD8F"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B77A5D1" w14:textId="77777777" w:rsidR="00D93DD7" w:rsidRDefault="00D93DD7">
            <w:pPr>
              <w:keepLines/>
              <w:rPr>
                <w:rFonts w:ascii="Arial" w:hAnsi="Arial" w:cs="Arial"/>
                <w:sz w:val="18"/>
                <w:szCs w:val="18"/>
              </w:rPr>
            </w:pPr>
            <w:r>
              <w:rPr>
                <w:rFonts w:ascii="Arial" w:hAnsi="Arial" w:cs="Arial"/>
                <w:sz w:val="18"/>
                <w:szCs w:val="18"/>
              </w:rPr>
              <w:t>multiplicity: 0..1</w:t>
            </w:r>
          </w:p>
          <w:p w14:paraId="7821059C" w14:textId="77777777" w:rsidR="00D93DD7" w:rsidRDefault="00D93DD7">
            <w:pPr>
              <w:keepLines/>
              <w:rPr>
                <w:rFonts w:ascii="Arial" w:hAnsi="Arial" w:cs="Arial"/>
                <w:sz w:val="18"/>
                <w:szCs w:val="18"/>
              </w:rPr>
            </w:pPr>
            <w:r>
              <w:rPr>
                <w:rFonts w:ascii="Arial" w:hAnsi="Arial" w:cs="Arial"/>
                <w:sz w:val="18"/>
                <w:szCs w:val="18"/>
              </w:rPr>
              <w:t>isOrdered: N/A</w:t>
            </w:r>
          </w:p>
          <w:p w14:paraId="25E124D7" w14:textId="77777777" w:rsidR="00D93DD7" w:rsidRDefault="00D93DD7">
            <w:pPr>
              <w:keepLines/>
              <w:rPr>
                <w:rFonts w:ascii="Arial" w:hAnsi="Arial" w:cs="Arial"/>
                <w:sz w:val="18"/>
                <w:szCs w:val="18"/>
              </w:rPr>
            </w:pPr>
            <w:r>
              <w:rPr>
                <w:rFonts w:ascii="Arial" w:hAnsi="Arial" w:cs="Arial"/>
                <w:sz w:val="18"/>
                <w:szCs w:val="18"/>
              </w:rPr>
              <w:t>isUnique: N/A</w:t>
            </w:r>
          </w:p>
          <w:p w14:paraId="494F06A0" w14:textId="77777777" w:rsidR="00D93DD7" w:rsidRDefault="00D93DD7">
            <w:pPr>
              <w:keepLines/>
              <w:rPr>
                <w:rFonts w:ascii="Arial" w:hAnsi="Arial" w:cs="Arial"/>
                <w:sz w:val="18"/>
                <w:szCs w:val="18"/>
              </w:rPr>
            </w:pPr>
            <w:r>
              <w:rPr>
                <w:rFonts w:ascii="Arial" w:hAnsi="Arial" w:cs="Arial"/>
                <w:sz w:val="18"/>
                <w:szCs w:val="18"/>
              </w:rPr>
              <w:t>defaultValue: None</w:t>
            </w:r>
          </w:p>
          <w:p w14:paraId="77BDFCA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8B6206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3914A5" w14:textId="77777777" w:rsidR="00D93DD7" w:rsidRDefault="00D93DD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66D9DEE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4F48F9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86EC85"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C2C75C4" w14:textId="77777777" w:rsidR="00D93DD7" w:rsidRDefault="00D93DD7">
            <w:pPr>
              <w:keepLines/>
              <w:rPr>
                <w:rFonts w:ascii="Arial" w:hAnsi="Arial" w:cs="Arial"/>
                <w:sz w:val="18"/>
                <w:szCs w:val="18"/>
              </w:rPr>
            </w:pPr>
            <w:r>
              <w:rPr>
                <w:rFonts w:ascii="Arial" w:hAnsi="Arial" w:cs="Arial"/>
                <w:sz w:val="18"/>
                <w:szCs w:val="18"/>
              </w:rPr>
              <w:t>multiplicity: 1</w:t>
            </w:r>
          </w:p>
          <w:p w14:paraId="50AEDD08" w14:textId="77777777" w:rsidR="00D93DD7" w:rsidRDefault="00D93DD7">
            <w:pPr>
              <w:keepLines/>
              <w:rPr>
                <w:rFonts w:ascii="Arial" w:hAnsi="Arial" w:cs="Arial"/>
                <w:sz w:val="18"/>
                <w:szCs w:val="18"/>
              </w:rPr>
            </w:pPr>
            <w:r>
              <w:rPr>
                <w:rFonts w:ascii="Arial" w:hAnsi="Arial" w:cs="Arial"/>
                <w:sz w:val="18"/>
                <w:szCs w:val="18"/>
              </w:rPr>
              <w:t>isOrdered: N/A</w:t>
            </w:r>
          </w:p>
          <w:p w14:paraId="5F626D6C" w14:textId="77777777" w:rsidR="00D93DD7" w:rsidRDefault="00D93DD7">
            <w:pPr>
              <w:keepLines/>
              <w:rPr>
                <w:rFonts w:ascii="Arial" w:hAnsi="Arial" w:cs="Arial"/>
                <w:sz w:val="18"/>
                <w:szCs w:val="18"/>
              </w:rPr>
            </w:pPr>
            <w:r>
              <w:rPr>
                <w:rFonts w:ascii="Arial" w:hAnsi="Arial" w:cs="Arial"/>
                <w:sz w:val="18"/>
                <w:szCs w:val="18"/>
              </w:rPr>
              <w:t>isUnique: N/A</w:t>
            </w:r>
          </w:p>
          <w:p w14:paraId="5E0CA931" w14:textId="77777777" w:rsidR="00D93DD7" w:rsidRDefault="00D93DD7">
            <w:pPr>
              <w:keepLines/>
              <w:rPr>
                <w:rFonts w:ascii="Arial" w:hAnsi="Arial" w:cs="Arial"/>
                <w:sz w:val="18"/>
                <w:szCs w:val="18"/>
              </w:rPr>
            </w:pPr>
            <w:r>
              <w:rPr>
                <w:rFonts w:ascii="Arial" w:hAnsi="Arial" w:cs="Arial"/>
                <w:sz w:val="18"/>
                <w:szCs w:val="18"/>
              </w:rPr>
              <w:t>defaultValue: None</w:t>
            </w:r>
          </w:p>
          <w:p w14:paraId="26C3984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DC6BE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6013C" w14:textId="77777777" w:rsidR="00D93DD7" w:rsidRDefault="00D93DD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076A31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See TS 29.514 [67].</w:t>
            </w:r>
          </w:p>
          <w:p w14:paraId="0FF0C8B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23509AC7"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64E81A8" w14:textId="77777777" w:rsidR="00D93DD7" w:rsidRDefault="00D93DD7">
            <w:pPr>
              <w:keepLines/>
              <w:rPr>
                <w:rFonts w:ascii="Arial" w:hAnsi="Arial" w:cs="Arial"/>
                <w:sz w:val="18"/>
                <w:szCs w:val="18"/>
              </w:rPr>
            </w:pPr>
            <w:r>
              <w:rPr>
                <w:rFonts w:ascii="Arial" w:hAnsi="Arial" w:cs="Arial"/>
                <w:sz w:val="18"/>
                <w:szCs w:val="18"/>
              </w:rPr>
              <w:t>multiplicity: 1</w:t>
            </w:r>
          </w:p>
          <w:p w14:paraId="6CD1012A" w14:textId="77777777" w:rsidR="00D93DD7" w:rsidRDefault="00D93DD7">
            <w:pPr>
              <w:keepLines/>
              <w:rPr>
                <w:rFonts w:ascii="Arial" w:hAnsi="Arial" w:cs="Arial"/>
                <w:sz w:val="18"/>
                <w:szCs w:val="18"/>
              </w:rPr>
            </w:pPr>
            <w:r>
              <w:rPr>
                <w:rFonts w:ascii="Arial" w:hAnsi="Arial" w:cs="Arial"/>
                <w:sz w:val="18"/>
                <w:szCs w:val="18"/>
              </w:rPr>
              <w:t>isOrdered: N/A</w:t>
            </w:r>
          </w:p>
          <w:p w14:paraId="2926A11E" w14:textId="77777777" w:rsidR="00D93DD7" w:rsidRDefault="00D93DD7">
            <w:pPr>
              <w:keepLines/>
              <w:rPr>
                <w:rFonts w:ascii="Arial" w:hAnsi="Arial" w:cs="Arial"/>
                <w:sz w:val="18"/>
                <w:szCs w:val="18"/>
              </w:rPr>
            </w:pPr>
            <w:r>
              <w:rPr>
                <w:rFonts w:ascii="Arial" w:hAnsi="Arial" w:cs="Arial"/>
                <w:sz w:val="18"/>
                <w:szCs w:val="18"/>
              </w:rPr>
              <w:t>isUnique: N/A</w:t>
            </w:r>
          </w:p>
          <w:p w14:paraId="49FFD54A" w14:textId="77777777" w:rsidR="00D93DD7" w:rsidRDefault="00D93DD7">
            <w:pPr>
              <w:keepLines/>
              <w:rPr>
                <w:rFonts w:ascii="Arial" w:hAnsi="Arial" w:cs="Arial"/>
                <w:sz w:val="18"/>
                <w:szCs w:val="18"/>
              </w:rPr>
            </w:pPr>
            <w:r>
              <w:rPr>
                <w:rFonts w:ascii="Arial" w:hAnsi="Arial" w:cs="Arial"/>
                <w:sz w:val="18"/>
                <w:szCs w:val="18"/>
              </w:rPr>
              <w:t>defaultValue: “ENABLED”</w:t>
            </w:r>
          </w:p>
          <w:p w14:paraId="76A6461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AD09E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252F27" w14:textId="77777777" w:rsidR="00D93DD7" w:rsidRDefault="00D93DD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1F8EACA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3F82796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7946FB" w14:textId="77777777" w:rsidR="00D93DD7" w:rsidRDefault="00D93DD7">
            <w:pPr>
              <w:keepLines/>
              <w:rPr>
                <w:rFonts w:ascii="Arial" w:hAnsi="Arial" w:cs="Arial"/>
                <w:sz w:val="18"/>
                <w:szCs w:val="18"/>
                <w:lang w:eastAsia="en-US"/>
              </w:rPr>
            </w:pPr>
            <w:r>
              <w:rPr>
                <w:rFonts w:ascii="Arial" w:hAnsi="Arial" w:cs="Arial"/>
                <w:sz w:val="18"/>
                <w:szCs w:val="18"/>
              </w:rPr>
              <w:t>type: RedirectInformation</w:t>
            </w:r>
          </w:p>
          <w:p w14:paraId="46A4D2BD" w14:textId="77777777" w:rsidR="00D93DD7" w:rsidRDefault="00D93DD7">
            <w:pPr>
              <w:keepLines/>
              <w:rPr>
                <w:rFonts w:ascii="Arial" w:hAnsi="Arial" w:cs="Arial"/>
                <w:sz w:val="18"/>
                <w:szCs w:val="18"/>
              </w:rPr>
            </w:pPr>
            <w:r>
              <w:rPr>
                <w:rFonts w:ascii="Arial" w:hAnsi="Arial" w:cs="Arial"/>
                <w:sz w:val="18"/>
                <w:szCs w:val="18"/>
              </w:rPr>
              <w:t>multiplicity: 1</w:t>
            </w:r>
          </w:p>
          <w:p w14:paraId="3C358868" w14:textId="77777777" w:rsidR="00D93DD7" w:rsidRDefault="00D93DD7">
            <w:pPr>
              <w:keepLines/>
              <w:rPr>
                <w:rFonts w:ascii="Arial" w:hAnsi="Arial" w:cs="Arial"/>
                <w:sz w:val="18"/>
                <w:szCs w:val="18"/>
              </w:rPr>
            </w:pPr>
            <w:r>
              <w:rPr>
                <w:rFonts w:ascii="Arial" w:hAnsi="Arial" w:cs="Arial"/>
                <w:sz w:val="18"/>
                <w:szCs w:val="18"/>
              </w:rPr>
              <w:t>isOrdered: N/A</w:t>
            </w:r>
          </w:p>
          <w:p w14:paraId="6CBEDF43" w14:textId="77777777" w:rsidR="00D93DD7" w:rsidRDefault="00D93DD7">
            <w:pPr>
              <w:keepLines/>
              <w:rPr>
                <w:rFonts w:ascii="Arial" w:hAnsi="Arial" w:cs="Arial"/>
                <w:sz w:val="18"/>
                <w:szCs w:val="18"/>
              </w:rPr>
            </w:pPr>
            <w:r>
              <w:rPr>
                <w:rFonts w:ascii="Arial" w:hAnsi="Arial" w:cs="Arial"/>
                <w:sz w:val="18"/>
                <w:szCs w:val="18"/>
              </w:rPr>
              <w:t>isUnique: N/A</w:t>
            </w:r>
          </w:p>
          <w:p w14:paraId="7187F33D" w14:textId="77777777" w:rsidR="00D93DD7" w:rsidRDefault="00D93DD7">
            <w:pPr>
              <w:keepLines/>
              <w:rPr>
                <w:rFonts w:ascii="Arial" w:hAnsi="Arial" w:cs="Arial"/>
                <w:sz w:val="18"/>
                <w:szCs w:val="18"/>
              </w:rPr>
            </w:pPr>
            <w:r>
              <w:rPr>
                <w:rFonts w:ascii="Arial" w:hAnsi="Arial" w:cs="Arial"/>
                <w:sz w:val="18"/>
                <w:szCs w:val="18"/>
              </w:rPr>
              <w:t>defaultValue: None</w:t>
            </w:r>
          </w:p>
          <w:p w14:paraId="078B6C9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29FA8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5C0005" w14:textId="77777777" w:rsidR="00D93DD7" w:rsidRDefault="00D93DD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6479698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20D326B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81BA5C" w14:textId="77777777" w:rsidR="00D93DD7" w:rsidRDefault="00D93DD7">
            <w:pPr>
              <w:keepLines/>
              <w:rPr>
                <w:rFonts w:ascii="Arial" w:hAnsi="Arial" w:cs="Arial"/>
                <w:sz w:val="18"/>
                <w:szCs w:val="18"/>
                <w:lang w:eastAsia="en-US"/>
              </w:rPr>
            </w:pPr>
            <w:r>
              <w:rPr>
                <w:rFonts w:ascii="Arial" w:hAnsi="Arial" w:cs="Arial"/>
                <w:sz w:val="18"/>
                <w:szCs w:val="18"/>
              </w:rPr>
              <w:t>type: RedirectInformation</w:t>
            </w:r>
          </w:p>
          <w:p w14:paraId="0ED740E1" w14:textId="77777777" w:rsidR="00D93DD7" w:rsidRDefault="00D93DD7">
            <w:pPr>
              <w:keepLines/>
              <w:rPr>
                <w:rFonts w:ascii="Arial" w:hAnsi="Arial" w:cs="Arial"/>
                <w:sz w:val="18"/>
                <w:szCs w:val="18"/>
              </w:rPr>
            </w:pPr>
            <w:r>
              <w:rPr>
                <w:rFonts w:ascii="Arial" w:hAnsi="Arial" w:cs="Arial"/>
                <w:sz w:val="18"/>
                <w:szCs w:val="18"/>
              </w:rPr>
              <w:t>multiplicity: 1..*</w:t>
            </w:r>
          </w:p>
          <w:p w14:paraId="72E0A8F7" w14:textId="77777777" w:rsidR="00D93DD7" w:rsidRDefault="00D93DD7">
            <w:pPr>
              <w:keepLines/>
              <w:rPr>
                <w:rFonts w:ascii="Arial" w:hAnsi="Arial" w:cs="Arial"/>
                <w:sz w:val="18"/>
                <w:szCs w:val="18"/>
              </w:rPr>
            </w:pPr>
            <w:r>
              <w:rPr>
                <w:rFonts w:ascii="Arial" w:hAnsi="Arial" w:cs="Arial"/>
                <w:sz w:val="18"/>
                <w:szCs w:val="18"/>
              </w:rPr>
              <w:t>isOrdered: False</w:t>
            </w:r>
          </w:p>
          <w:p w14:paraId="2FBEF289" w14:textId="77777777" w:rsidR="00D93DD7" w:rsidRDefault="00D93DD7">
            <w:pPr>
              <w:keepLines/>
              <w:rPr>
                <w:rFonts w:ascii="Arial" w:hAnsi="Arial" w:cs="Arial"/>
                <w:sz w:val="18"/>
                <w:szCs w:val="18"/>
              </w:rPr>
            </w:pPr>
            <w:r>
              <w:rPr>
                <w:rFonts w:ascii="Arial" w:hAnsi="Arial" w:cs="Arial"/>
                <w:sz w:val="18"/>
                <w:szCs w:val="18"/>
              </w:rPr>
              <w:t>isUnique: True</w:t>
            </w:r>
          </w:p>
          <w:p w14:paraId="4B6B2D56" w14:textId="77777777" w:rsidR="00D93DD7" w:rsidRDefault="00D93DD7">
            <w:pPr>
              <w:keepLines/>
              <w:rPr>
                <w:rFonts w:ascii="Arial" w:hAnsi="Arial" w:cs="Arial"/>
                <w:sz w:val="18"/>
                <w:szCs w:val="18"/>
              </w:rPr>
            </w:pPr>
            <w:r>
              <w:rPr>
                <w:rFonts w:ascii="Arial" w:hAnsi="Arial" w:cs="Arial"/>
                <w:sz w:val="18"/>
                <w:szCs w:val="18"/>
              </w:rPr>
              <w:t>defaultValue: None</w:t>
            </w:r>
          </w:p>
          <w:p w14:paraId="69B7259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F4214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7D03BC" w14:textId="77777777" w:rsidR="00D93DD7" w:rsidRDefault="00D93DD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4A04EB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39DDEE3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208EC15"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B55A044" w14:textId="77777777" w:rsidR="00D93DD7" w:rsidRDefault="00D93DD7">
            <w:pPr>
              <w:keepLines/>
              <w:rPr>
                <w:rFonts w:ascii="Arial" w:hAnsi="Arial" w:cs="Arial"/>
                <w:sz w:val="18"/>
                <w:szCs w:val="18"/>
              </w:rPr>
            </w:pPr>
            <w:r>
              <w:rPr>
                <w:rFonts w:ascii="Arial" w:hAnsi="Arial" w:cs="Arial"/>
                <w:sz w:val="18"/>
                <w:szCs w:val="18"/>
              </w:rPr>
              <w:t>multiplicity: 1</w:t>
            </w:r>
          </w:p>
          <w:p w14:paraId="1EF24B37" w14:textId="77777777" w:rsidR="00D93DD7" w:rsidRDefault="00D93DD7">
            <w:pPr>
              <w:keepLines/>
              <w:rPr>
                <w:rFonts w:ascii="Arial" w:hAnsi="Arial" w:cs="Arial"/>
                <w:sz w:val="18"/>
                <w:szCs w:val="18"/>
              </w:rPr>
            </w:pPr>
            <w:r>
              <w:rPr>
                <w:rFonts w:ascii="Arial" w:hAnsi="Arial" w:cs="Arial"/>
                <w:sz w:val="18"/>
                <w:szCs w:val="18"/>
              </w:rPr>
              <w:t>isOrdered: N/A</w:t>
            </w:r>
          </w:p>
          <w:p w14:paraId="503C2FDB" w14:textId="77777777" w:rsidR="00D93DD7" w:rsidRDefault="00D93DD7">
            <w:pPr>
              <w:keepLines/>
              <w:rPr>
                <w:rFonts w:ascii="Arial" w:hAnsi="Arial" w:cs="Arial"/>
                <w:sz w:val="18"/>
                <w:szCs w:val="18"/>
              </w:rPr>
            </w:pPr>
            <w:r>
              <w:rPr>
                <w:rFonts w:ascii="Arial" w:hAnsi="Arial" w:cs="Arial"/>
                <w:sz w:val="18"/>
                <w:szCs w:val="18"/>
              </w:rPr>
              <w:t>isUnique: N/A</w:t>
            </w:r>
          </w:p>
          <w:p w14:paraId="3004CB36" w14:textId="77777777" w:rsidR="00D93DD7" w:rsidRDefault="00D93DD7">
            <w:pPr>
              <w:keepLines/>
              <w:rPr>
                <w:rFonts w:ascii="Arial" w:hAnsi="Arial" w:cs="Arial"/>
                <w:sz w:val="18"/>
                <w:szCs w:val="18"/>
              </w:rPr>
            </w:pPr>
            <w:r>
              <w:rPr>
                <w:rFonts w:ascii="Arial" w:hAnsi="Arial" w:cs="Arial"/>
                <w:sz w:val="18"/>
                <w:szCs w:val="18"/>
              </w:rPr>
              <w:t>defaultValue: None</w:t>
            </w:r>
          </w:p>
          <w:p w14:paraId="42F4AA9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3A076D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103643" w14:textId="77777777" w:rsidR="00D93DD7" w:rsidRDefault="00D93DD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39FEA61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7935D26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20D6DA9F"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D8DC79F" w14:textId="77777777" w:rsidR="00D93DD7" w:rsidRDefault="00D93DD7">
            <w:pPr>
              <w:keepLines/>
              <w:rPr>
                <w:rFonts w:ascii="Arial" w:hAnsi="Arial" w:cs="Arial"/>
                <w:sz w:val="18"/>
                <w:szCs w:val="18"/>
              </w:rPr>
            </w:pPr>
            <w:r>
              <w:rPr>
                <w:rFonts w:ascii="Arial" w:hAnsi="Arial" w:cs="Arial"/>
                <w:sz w:val="18"/>
                <w:szCs w:val="18"/>
              </w:rPr>
              <w:t>multiplicity: 1</w:t>
            </w:r>
          </w:p>
          <w:p w14:paraId="73301200" w14:textId="77777777" w:rsidR="00D93DD7" w:rsidRDefault="00D93DD7">
            <w:pPr>
              <w:keepLines/>
              <w:rPr>
                <w:rFonts w:ascii="Arial" w:hAnsi="Arial" w:cs="Arial"/>
                <w:sz w:val="18"/>
                <w:szCs w:val="18"/>
              </w:rPr>
            </w:pPr>
            <w:r>
              <w:rPr>
                <w:rFonts w:ascii="Arial" w:hAnsi="Arial" w:cs="Arial"/>
                <w:sz w:val="18"/>
                <w:szCs w:val="18"/>
              </w:rPr>
              <w:t>isOrdered: N/A</w:t>
            </w:r>
          </w:p>
          <w:p w14:paraId="162F71EE" w14:textId="77777777" w:rsidR="00D93DD7" w:rsidRDefault="00D93DD7">
            <w:pPr>
              <w:keepLines/>
              <w:rPr>
                <w:rFonts w:ascii="Arial" w:hAnsi="Arial" w:cs="Arial"/>
                <w:sz w:val="18"/>
                <w:szCs w:val="18"/>
              </w:rPr>
            </w:pPr>
            <w:r>
              <w:rPr>
                <w:rFonts w:ascii="Arial" w:hAnsi="Arial" w:cs="Arial"/>
                <w:sz w:val="18"/>
                <w:szCs w:val="18"/>
              </w:rPr>
              <w:t>isUnique: N/A</w:t>
            </w:r>
          </w:p>
          <w:p w14:paraId="3532688A" w14:textId="77777777" w:rsidR="00D93DD7" w:rsidRDefault="00D93DD7">
            <w:pPr>
              <w:keepLines/>
              <w:rPr>
                <w:rFonts w:ascii="Arial" w:hAnsi="Arial" w:cs="Arial"/>
                <w:sz w:val="18"/>
                <w:szCs w:val="18"/>
              </w:rPr>
            </w:pPr>
            <w:r>
              <w:rPr>
                <w:rFonts w:ascii="Arial" w:hAnsi="Arial" w:cs="Arial"/>
                <w:sz w:val="18"/>
                <w:szCs w:val="18"/>
              </w:rPr>
              <w:t>defaultValue: None</w:t>
            </w:r>
          </w:p>
          <w:p w14:paraId="69E14E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ADCEC3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FACBCD" w14:textId="77777777" w:rsidR="00D93DD7" w:rsidRDefault="00D93DD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596940D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35E8D83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BA74BE"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C1D658E" w14:textId="77777777" w:rsidR="00D93DD7" w:rsidRDefault="00D93DD7">
            <w:pPr>
              <w:keepLines/>
              <w:rPr>
                <w:rFonts w:ascii="Arial" w:hAnsi="Arial" w:cs="Arial"/>
                <w:sz w:val="18"/>
                <w:szCs w:val="18"/>
              </w:rPr>
            </w:pPr>
            <w:r>
              <w:rPr>
                <w:rFonts w:ascii="Arial" w:hAnsi="Arial" w:cs="Arial"/>
                <w:sz w:val="18"/>
                <w:szCs w:val="18"/>
              </w:rPr>
              <w:t>multiplicity: 1</w:t>
            </w:r>
          </w:p>
          <w:p w14:paraId="1ECDCBD5" w14:textId="77777777" w:rsidR="00D93DD7" w:rsidRDefault="00D93DD7">
            <w:pPr>
              <w:keepLines/>
              <w:rPr>
                <w:rFonts w:ascii="Arial" w:hAnsi="Arial" w:cs="Arial"/>
                <w:sz w:val="18"/>
                <w:szCs w:val="18"/>
              </w:rPr>
            </w:pPr>
            <w:r>
              <w:rPr>
                <w:rFonts w:ascii="Arial" w:hAnsi="Arial" w:cs="Arial"/>
                <w:sz w:val="18"/>
                <w:szCs w:val="18"/>
              </w:rPr>
              <w:t>isOrdered: N/A</w:t>
            </w:r>
          </w:p>
          <w:p w14:paraId="58117CA6" w14:textId="77777777" w:rsidR="00D93DD7" w:rsidRDefault="00D93DD7">
            <w:pPr>
              <w:keepLines/>
              <w:rPr>
                <w:rFonts w:ascii="Arial" w:hAnsi="Arial" w:cs="Arial"/>
                <w:sz w:val="18"/>
                <w:szCs w:val="18"/>
              </w:rPr>
            </w:pPr>
            <w:r>
              <w:rPr>
                <w:rFonts w:ascii="Arial" w:hAnsi="Arial" w:cs="Arial"/>
                <w:sz w:val="18"/>
                <w:szCs w:val="18"/>
              </w:rPr>
              <w:t>isUnique: N/A</w:t>
            </w:r>
          </w:p>
          <w:p w14:paraId="31E7D714" w14:textId="77777777" w:rsidR="00D93DD7" w:rsidRDefault="00D93DD7">
            <w:pPr>
              <w:keepLines/>
              <w:rPr>
                <w:rFonts w:ascii="Arial" w:hAnsi="Arial" w:cs="Arial"/>
                <w:sz w:val="18"/>
                <w:szCs w:val="18"/>
              </w:rPr>
            </w:pPr>
            <w:r>
              <w:rPr>
                <w:rFonts w:ascii="Arial" w:hAnsi="Arial" w:cs="Arial"/>
                <w:sz w:val="18"/>
                <w:szCs w:val="18"/>
              </w:rPr>
              <w:t>defaultValue: None</w:t>
            </w:r>
          </w:p>
          <w:p w14:paraId="2632EDE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BE5FD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ED026" w14:textId="77777777" w:rsidR="00D93DD7" w:rsidRDefault="00D93DD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4864174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w:t>
            </w:r>
          </w:p>
          <w:p w14:paraId="42DEA2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FE14C3"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B6F8210" w14:textId="77777777" w:rsidR="00D93DD7" w:rsidRDefault="00D93DD7">
            <w:pPr>
              <w:keepLines/>
              <w:rPr>
                <w:rFonts w:ascii="Arial" w:hAnsi="Arial" w:cs="Arial"/>
                <w:sz w:val="18"/>
                <w:szCs w:val="18"/>
              </w:rPr>
            </w:pPr>
            <w:r>
              <w:rPr>
                <w:rFonts w:ascii="Arial" w:hAnsi="Arial" w:cs="Arial"/>
                <w:sz w:val="18"/>
                <w:szCs w:val="18"/>
              </w:rPr>
              <w:t>multiplicity: 1</w:t>
            </w:r>
          </w:p>
          <w:p w14:paraId="3FDD7827" w14:textId="77777777" w:rsidR="00D93DD7" w:rsidRDefault="00D93DD7">
            <w:pPr>
              <w:keepLines/>
              <w:rPr>
                <w:rFonts w:ascii="Arial" w:hAnsi="Arial" w:cs="Arial"/>
                <w:sz w:val="18"/>
                <w:szCs w:val="18"/>
              </w:rPr>
            </w:pPr>
            <w:r>
              <w:rPr>
                <w:rFonts w:ascii="Arial" w:hAnsi="Arial" w:cs="Arial"/>
                <w:sz w:val="18"/>
                <w:szCs w:val="18"/>
              </w:rPr>
              <w:t>isOrdered: N/A</w:t>
            </w:r>
          </w:p>
          <w:p w14:paraId="2E574FED" w14:textId="77777777" w:rsidR="00D93DD7" w:rsidRDefault="00D93DD7">
            <w:pPr>
              <w:keepLines/>
              <w:rPr>
                <w:rFonts w:ascii="Arial" w:hAnsi="Arial" w:cs="Arial"/>
                <w:sz w:val="18"/>
                <w:szCs w:val="18"/>
              </w:rPr>
            </w:pPr>
            <w:r>
              <w:rPr>
                <w:rFonts w:ascii="Arial" w:hAnsi="Arial" w:cs="Arial"/>
                <w:sz w:val="18"/>
                <w:szCs w:val="18"/>
              </w:rPr>
              <w:t>isUnique: N/A</w:t>
            </w:r>
          </w:p>
          <w:p w14:paraId="66A2162E" w14:textId="77777777" w:rsidR="00D93DD7" w:rsidRDefault="00D93DD7">
            <w:pPr>
              <w:keepLines/>
              <w:rPr>
                <w:rFonts w:ascii="Arial" w:hAnsi="Arial" w:cs="Arial"/>
                <w:sz w:val="18"/>
                <w:szCs w:val="18"/>
              </w:rPr>
            </w:pPr>
            <w:r>
              <w:rPr>
                <w:rFonts w:ascii="Arial" w:hAnsi="Arial" w:cs="Arial"/>
                <w:sz w:val="18"/>
                <w:szCs w:val="18"/>
              </w:rPr>
              <w:t>defaultValue: FALSE</w:t>
            </w:r>
          </w:p>
          <w:p w14:paraId="7339CFC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5D69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0FE8F" w14:textId="77777777" w:rsidR="00D93DD7" w:rsidRDefault="00D93DD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0572765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1332988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128AB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D5FC114" w14:textId="77777777" w:rsidR="00D93DD7" w:rsidRDefault="00D93DD7">
            <w:pPr>
              <w:keepLines/>
              <w:rPr>
                <w:rFonts w:ascii="Arial" w:hAnsi="Arial" w:cs="Arial"/>
                <w:sz w:val="18"/>
                <w:szCs w:val="18"/>
              </w:rPr>
            </w:pPr>
            <w:r>
              <w:rPr>
                <w:rFonts w:ascii="Arial" w:hAnsi="Arial" w:cs="Arial"/>
                <w:sz w:val="18"/>
                <w:szCs w:val="18"/>
              </w:rPr>
              <w:t>multiplicity: 1</w:t>
            </w:r>
          </w:p>
          <w:p w14:paraId="1D7F041E" w14:textId="77777777" w:rsidR="00D93DD7" w:rsidRDefault="00D93DD7">
            <w:pPr>
              <w:keepLines/>
              <w:rPr>
                <w:rFonts w:ascii="Arial" w:hAnsi="Arial" w:cs="Arial"/>
                <w:sz w:val="18"/>
                <w:szCs w:val="18"/>
              </w:rPr>
            </w:pPr>
            <w:r>
              <w:rPr>
                <w:rFonts w:ascii="Arial" w:hAnsi="Arial" w:cs="Arial"/>
                <w:sz w:val="18"/>
                <w:szCs w:val="18"/>
              </w:rPr>
              <w:t>isOrdered: N/A</w:t>
            </w:r>
          </w:p>
          <w:p w14:paraId="2CCDC34C" w14:textId="77777777" w:rsidR="00D93DD7" w:rsidRDefault="00D93DD7">
            <w:pPr>
              <w:keepLines/>
              <w:rPr>
                <w:rFonts w:ascii="Arial" w:hAnsi="Arial" w:cs="Arial"/>
                <w:sz w:val="18"/>
                <w:szCs w:val="18"/>
              </w:rPr>
            </w:pPr>
            <w:r>
              <w:rPr>
                <w:rFonts w:ascii="Arial" w:hAnsi="Arial" w:cs="Arial"/>
                <w:sz w:val="18"/>
                <w:szCs w:val="18"/>
              </w:rPr>
              <w:t>isUnique: N/A</w:t>
            </w:r>
          </w:p>
          <w:p w14:paraId="6CCA10A0" w14:textId="77777777" w:rsidR="00D93DD7" w:rsidRDefault="00D93DD7">
            <w:pPr>
              <w:keepLines/>
              <w:rPr>
                <w:rFonts w:ascii="Arial" w:hAnsi="Arial" w:cs="Arial"/>
                <w:sz w:val="18"/>
                <w:szCs w:val="18"/>
              </w:rPr>
            </w:pPr>
            <w:r>
              <w:rPr>
                <w:rFonts w:ascii="Arial" w:hAnsi="Arial" w:cs="Arial"/>
                <w:sz w:val="18"/>
                <w:szCs w:val="18"/>
              </w:rPr>
              <w:t>defaultValue: None</w:t>
            </w:r>
          </w:p>
          <w:p w14:paraId="1EECB80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2D0960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B15F60" w14:textId="77777777" w:rsidR="00D93DD7" w:rsidRDefault="00D93DD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6BA4C7C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2B92134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F9BAB2"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07C11D6" w14:textId="77777777" w:rsidR="00D93DD7" w:rsidRDefault="00D93DD7">
            <w:pPr>
              <w:keepLines/>
              <w:rPr>
                <w:rFonts w:ascii="Arial" w:hAnsi="Arial" w:cs="Arial"/>
                <w:sz w:val="18"/>
                <w:szCs w:val="18"/>
              </w:rPr>
            </w:pPr>
            <w:r>
              <w:rPr>
                <w:rFonts w:ascii="Arial" w:hAnsi="Arial" w:cs="Arial"/>
                <w:sz w:val="18"/>
                <w:szCs w:val="18"/>
              </w:rPr>
              <w:t>multiplicity: 1</w:t>
            </w:r>
          </w:p>
          <w:p w14:paraId="02C50A0D" w14:textId="77777777" w:rsidR="00D93DD7" w:rsidRDefault="00D93DD7">
            <w:pPr>
              <w:keepLines/>
              <w:rPr>
                <w:rFonts w:ascii="Arial" w:hAnsi="Arial" w:cs="Arial"/>
                <w:sz w:val="18"/>
                <w:szCs w:val="18"/>
              </w:rPr>
            </w:pPr>
            <w:r>
              <w:rPr>
                <w:rFonts w:ascii="Arial" w:hAnsi="Arial" w:cs="Arial"/>
                <w:sz w:val="18"/>
                <w:szCs w:val="18"/>
              </w:rPr>
              <w:t>isOrdered: N/A</w:t>
            </w:r>
          </w:p>
          <w:p w14:paraId="5C1F36E3" w14:textId="77777777" w:rsidR="00D93DD7" w:rsidRDefault="00D93DD7">
            <w:pPr>
              <w:keepLines/>
              <w:rPr>
                <w:rFonts w:ascii="Arial" w:hAnsi="Arial" w:cs="Arial"/>
                <w:sz w:val="18"/>
                <w:szCs w:val="18"/>
              </w:rPr>
            </w:pPr>
            <w:r>
              <w:rPr>
                <w:rFonts w:ascii="Arial" w:hAnsi="Arial" w:cs="Arial"/>
                <w:sz w:val="18"/>
                <w:szCs w:val="18"/>
              </w:rPr>
              <w:t>isUnique: N/A</w:t>
            </w:r>
          </w:p>
          <w:p w14:paraId="34899C14" w14:textId="77777777" w:rsidR="00D93DD7" w:rsidRDefault="00D93DD7">
            <w:pPr>
              <w:keepLines/>
              <w:rPr>
                <w:rFonts w:ascii="Arial" w:hAnsi="Arial" w:cs="Arial"/>
                <w:sz w:val="18"/>
                <w:szCs w:val="18"/>
              </w:rPr>
            </w:pPr>
            <w:r>
              <w:rPr>
                <w:rFonts w:ascii="Arial" w:hAnsi="Arial" w:cs="Arial"/>
                <w:sz w:val="18"/>
                <w:szCs w:val="18"/>
              </w:rPr>
              <w:t>defaultValue: None</w:t>
            </w:r>
          </w:p>
          <w:p w14:paraId="1E356E2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A9DAE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96B88" w14:textId="77777777" w:rsidR="00D93DD7" w:rsidRDefault="00D93DD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3F0F1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1F327ED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6F3881ED"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5DD450D" w14:textId="77777777" w:rsidR="00D93DD7" w:rsidRDefault="00D93DD7">
            <w:pPr>
              <w:keepLines/>
              <w:rPr>
                <w:rFonts w:ascii="Arial" w:hAnsi="Arial" w:cs="Arial"/>
                <w:sz w:val="18"/>
                <w:szCs w:val="18"/>
                <w:lang w:eastAsia="en-US"/>
              </w:rPr>
            </w:pPr>
            <w:r>
              <w:rPr>
                <w:rFonts w:ascii="Arial" w:hAnsi="Arial" w:cs="Arial"/>
                <w:sz w:val="18"/>
                <w:szCs w:val="18"/>
              </w:rPr>
              <w:t>type: RouteToLocation</w:t>
            </w:r>
          </w:p>
          <w:p w14:paraId="74AEE98C" w14:textId="77777777" w:rsidR="00D93DD7" w:rsidRDefault="00D93DD7">
            <w:pPr>
              <w:keepLines/>
              <w:rPr>
                <w:rFonts w:ascii="Arial" w:hAnsi="Arial" w:cs="Arial"/>
                <w:sz w:val="18"/>
                <w:szCs w:val="18"/>
              </w:rPr>
            </w:pPr>
            <w:r>
              <w:rPr>
                <w:rFonts w:ascii="Arial" w:hAnsi="Arial" w:cs="Arial"/>
                <w:sz w:val="18"/>
                <w:szCs w:val="18"/>
              </w:rPr>
              <w:t>multiplicity: 1..*</w:t>
            </w:r>
          </w:p>
          <w:p w14:paraId="75429A4A" w14:textId="77777777" w:rsidR="00D93DD7" w:rsidRDefault="00D93DD7">
            <w:pPr>
              <w:keepLines/>
              <w:rPr>
                <w:rFonts w:ascii="Arial" w:hAnsi="Arial" w:cs="Arial"/>
                <w:sz w:val="18"/>
                <w:szCs w:val="18"/>
              </w:rPr>
            </w:pPr>
            <w:r>
              <w:rPr>
                <w:rFonts w:ascii="Arial" w:hAnsi="Arial" w:cs="Arial"/>
                <w:sz w:val="18"/>
                <w:szCs w:val="18"/>
              </w:rPr>
              <w:t>isOrdered: False</w:t>
            </w:r>
          </w:p>
          <w:p w14:paraId="17260198" w14:textId="77777777" w:rsidR="00D93DD7" w:rsidRDefault="00D93DD7">
            <w:pPr>
              <w:keepLines/>
              <w:rPr>
                <w:rFonts w:ascii="Arial" w:hAnsi="Arial" w:cs="Arial"/>
                <w:sz w:val="18"/>
                <w:szCs w:val="18"/>
              </w:rPr>
            </w:pPr>
            <w:r>
              <w:rPr>
                <w:rFonts w:ascii="Arial" w:hAnsi="Arial" w:cs="Arial"/>
                <w:sz w:val="18"/>
                <w:szCs w:val="18"/>
              </w:rPr>
              <w:t>isUnique: True</w:t>
            </w:r>
          </w:p>
          <w:p w14:paraId="2817EFAC" w14:textId="77777777" w:rsidR="00D93DD7" w:rsidRDefault="00D93DD7">
            <w:pPr>
              <w:keepLines/>
              <w:rPr>
                <w:rFonts w:ascii="Arial" w:hAnsi="Arial" w:cs="Arial"/>
                <w:sz w:val="18"/>
                <w:szCs w:val="18"/>
              </w:rPr>
            </w:pPr>
            <w:r>
              <w:rPr>
                <w:rFonts w:ascii="Arial" w:hAnsi="Arial" w:cs="Arial"/>
                <w:sz w:val="18"/>
                <w:szCs w:val="18"/>
              </w:rPr>
              <w:t>defaultValue: None</w:t>
            </w:r>
          </w:p>
          <w:p w14:paraId="39526FF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9858B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1C2F5" w14:textId="77777777" w:rsidR="00D93DD7" w:rsidRDefault="00D93DD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3BE13B1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4AA4FEE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D4C9ED"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C535E4B" w14:textId="77777777" w:rsidR="00D93DD7" w:rsidRDefault="00D93DD7">
            <w:pPr>
              <w:keepLines/>
              <w:rPr>
                <w:rFonts w:ascii="Arial" w:hAnsi="Arial" w:cs="Arial"/>
                <w:sz w:val="18"/>
                <w:szCs w:val="18"/>
              </w:rPr>
            </w:pPr>
            <w:r>
              <w:rPr>
                <w:rFonts w:ascii="Arial" w:hAnsi="Arial" w:cs="Arial"/>
                <w:sz w:val="18"/>
                <w:szCs w:val="18"/>
              </w:rPr>
              <w:t>multiplicity: 1</w:t>
            </w:r>
          </w:p>
          <w:p w14:paraId="45552AE1" w14:textId="77777777" w:rsidR="00D93DD7" w:rsidRDefault="00D93DD7">
            <w:pPr>
              <w:keepLines/>
              <w:rPr>
                <w:rFonts w:ascii="Arial" w:hAnsi="Arial" w:cs="Arial"/>
                <w:sz w:val="18"/>
                <w:szCs w:val="18"/>
              </w:rPr>
            </w:pPr>
            <w:r>
              <w:rPr>
                <w:rFonts w:ascii="Arial" w:hAnsi="Arial" w:cs="Arial"/>
                <w:sz w:val="18"/>
                <w:szCs w:val="18"/>
              </w:rPr>
              <w:t>isOrdered: N/A</w:t>
            </w:r>
          </w:p>
          <w:p w14:paraId="6F5AC616" w14:textId="77777777" w:rsidR="00D93DD7" w:rsidRDefault="00D93DD7">
            <w:pPr>
              <w:keepLines/>
              <w:rPr>
                <w:rFonts w:ascii="Arial" w:hAnsi="Arial" w:cs="Arial"/>
                <w:sz w:val="18"/>
                <w:szCs w:val="18"/>
              </w:rPr>
            </w:pPr>
            <w:r>
              <w:rPr>
                <w:rFonts w:ascii="Arial" w:hAnsi="Arial" w:cs="Arial"/>
                <w:sz w:val="18"/>
                <w:szCs w:val="18"/>
              </w:rPr>
              <w:t>isUnique: N/A</w:t>
            </w:r>
          </w:p>
          <w:p w14:paraId="086E3DB8" w14:textId="77777777" w:rsidR="00D93DD7" w:rsidRDefault="00D93DD7">
            <w:pPr>
              <w:keepLines/>
              <w:rPr>
                <w:rFonts w:ascii="Arial" w:hAnsi="Arial" w:cs="Arial"/>
                <w:sz w:val="18"/>
                <w:szCs w:val="18"/>
              </w:rPr>
            </w:pPr>
            <w:r>
              <w:rPr>
                <w:rFonts w:ascii="Arial" w:hAnsi="Arial" w:cs="Arial"/>
                <w:sz w:val="18"/>
                <w:szCs w:val="18"/>
              </w:rPr>
              <w:t>defaultValue: FALSE</w:t>
            </w:r>
          </w:p>
          <w:p w14:paraId="08427B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877738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0FBE3" w14:textId="77777777" w:rsidR="00D93DD7" w:rsidRDefault="00D93DD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291C1A5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362B64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BB8E18"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B46F167" w14:textId="77777777" w:rsidR="00D93DD7" w:rsidRDefault="00D93DD7">
            <w:pPr>
              <w:keepLines/>
              <w:rPr>
                <w:rFonts w:ascii="Arial" w:hAnsi="Arial" w:cs="Arial"/>
                <w:sz w:val="18"/>
                <w:szCs w:val="18"/>
              </w:rPr>
            </w:pPr>
            <w:r>
              <w:rPr>
                <w:rFonts w:ascii="Arial" w:hAnsi="Arial" w:cs="Arial"/>
                <w:sz w:val="18"/>
                <w:szCs w:val="18"/>
              </w:rPr>
              <w:t>multiplicity: 1</w:t>
            </w:r>
          </w:p>
          <w:p w14:paraId="1BA7EF96" w14:textId="77777777" w:rsidR="00D93DD7" w:rsidRDefault="00D93DD7">
            <w:pPr>
              <w:keepLines/>
              <w:rPr>
                <w:rFonts w:ascii="Arial" w:hAnsi="Arial" w:cs="Arial"/>
                <w:sz w:val="18"/>
                <w:szCs w:val="18"/>
              </w:rPr>
            </w:pPr>
            <w:r>
              <w:rPr>
                <w:rFonts w:ascii="Arial" w:hAnsi="Arial" w:cs="Arial"/>
                <w:sz w:val="18"/>
                <w:szCs w:val="18"/>
              </w:rPr>
              <w:t>isOrdered: N/A</w:t>
            </w:r>
          </w:p>
          <w:p w14:paraId="149F0804" w14:textId="77777777" w:rsidR="00D93DD7" w:rsidRDefault="00D93DD7">
            <w:pPr>
              <w:keepLines/>
              <w:rPr>
                <w:rFonts w:ascii="Arial" w:hAnsi="Arial" w:cs="Arial"/>
                <w:sz w:val="18"/>
                <w:szCs w:val="18"/>
              </w:rPr>
            </w:pPr>
            <w:r>
              <w:rPr>
                <w:rFonts w:ascii="Arial" w:hAnsi="Arial" w:cs="Arial"/>
                <w:sz w:val="18"/>
                <w:szCs w:val="18"/>
              </w:rPr>
              <w:t>isUnique: N/A</w:t>
            </w:r>
          </w:p>
          <w:p w14:paraId="34032F9C" w14:textId="77777777" w:rsidR="00D93DD7" w:rsidRDefault="00D93DD7">
            <w:pPr>
              <w:keepLines/>
              <w:rPr>
                <w:rFonts w:ascii="Arial" w:hAnsi="Arial" w:cs="Arial"/>
                <w:sz w:val="18"/>
                <w:szCs w:val="18"/>
              </w:rPr>
            </w:pPr>
            <w:r>
              <w:rPr>
                <w:rFonts w:ascii="Arial" w:hAnsi="Arial" w:cs="Arial"/>
                <w:sz w:val="18"/>
                <w:szCs w:val="18"/>
              </w:rPr>
              <w:t>defaultValue: None</w:t>
            </w:r>
          </w:p>
          <w:p w14:paraId="7946495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492F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6F601" w14:textId="77777777" w:rsidR="00D93DD7" w:rsidRDefault="00D93DD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6F684B8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0F2702C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A1E900" w14:textId="77777777" w:rsidR="00D93DD7" w:rsidRDefault="00D93DD7">
            <w:pPr>
              <w:keepLines/>
              <w:rPr>
                <w:rFonts w:ascii="Arial" w:hAnsi="Arial" w:cs="Arial"/>
                <w:sz w:val="18"/>
                <w:szCs w:val="18"/>
                <w:lang w:eastAsia="en-US"/>
              </w:rPr>
            </w:pPr>
            <w:r>
              <w:rPr>
                <w:rFonts w:ascii="Arial" w:hAnsi="Arial" w:cs="Arial"/>
                <w:sz w:val="18"/>
                <w:szCs w:val="18"/>
              </w:rPr>
              <w:t>type: RouteInformation</w:t>
            </w:r>
          </w:p>
          <w:p w14:paraId="6C748FFF" w14:textId="77777777" w:rsidR="00D93DD7" w:rsidRDefault="00D93DD7">
            <w:pPr>
              <w:keepLines/>
              <w:rPr>
                <w:rFonts w:ascii="Arial" w:hAnsi="Arial" w:cs="Arial"/>
                <w:sz w:val="18"/>
                <w:szCs w:val="18"/>
              </w:rPr>
            </w:pPr>
            <w:r>
              <w:rPr>
                <w:rFonts w:ascii="Arial" w:hAnsi="Arial" w:cs="Arial"/>
                <w:sz w:val="18"/>
                <w:szCs w:val="18"/>
              </w:rPr>
              <w:t>multiplicity: 1</w:t>
            </w:r>
          </w:p>
          <w:p w14:paraId="4EC51229" w14:textId="77777777" w:rsidR="00D93DD7" w:rsidRDefault="00D93DD7">
            <w:pPr>
              <w:keepLines/>
              <w:rPr>
                <w:rFonts w:ascii="Arial" w:hAnsi="Arial" w:cs="Arial"/>
                <w:sz w:val="18"/>
                <w:szCs w:val="18"/>
              </w:rPr>
            </w:pPr>
            <w:r>
              <w:rPr>
                <w:rFonts w:ascii="Arial" w:hAnsi="Arial" w:cs="Arial"/>
                <w:sz w:val="18"/>
                <w:szCs w:val="18"/>
              </w:rPr>
              <w:t>isOrdered: N/A</w:t>
            </w:r>
          </w:p>
          <w:p w14:paraId="795697B7" w14:textId="77777777" w:rsidR="00D93DD7" w:rsidRDefault="00D93DD7">
            <w:pPr>
              <w:keepLines/>
              <w:rPr>
                <w:rFonts w:ascii="Arial" w:hAnsi="Arial" w:cs="Arial"/>
                <w:sz w:val="18"/>
                <w:szCs w:val="18"/>
              </w:rPr>
            </w:pPr>
            <w:r>
              <w:rPr>
                <w:rFonts w:ascii="Arial" w:hAnsi="Arial" w:cs="Arial"/>
                <w:sz w:val="18"/>
                <w:szCs w:val="18"/>
              </w:rPr>
              <w:t>isUnique: N/A</w:t>
            </w:r>
          </w:p>
          <w:p w14:paraId="0A074C1B" w14:textId="77777777" w:rsidR="00D93DD7" w:rsidRDefault="00D93DD7">
            <w:pPr>
              <w:keepLines/>
              <w:rPr>
                <w:rFonts w:ascii="Arial" w:hAnsi="Arial" w:cs="Arial"/>
                <w:sz w:val="18"/>
                <w:szCs w:val="18"/>
              </w:rPr>
            </w:pPr>
            <w:r>
              <w:rPr>
                <w:rFonts w:ascii="Arial" w:hAnsi="Arial" w:cs="Arial"/>
                <w:sz w:val="18"/>
                <w:szCs w:val="18"/>
              </w:rPr>
              <w:t>defaultValue: None</w:t>
            </w:r>
          </w:p>
          <w:p w14:paraId="54FF6EC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4B791C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2A9C4" w14:textId="77777777" w:rsidR="00D93DD7" w:rsidRDefault="00D93DD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012780C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6382F03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3147074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EE760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3319D9D" w14:textId="77777777" w:rsidR="00D93DD7" w:rsidRDefault="00D93DD7">
            <w:pPr>
              <w:keepLines/>
              <w:rPr>
                <w:rFonts w:ascii="Arial" w:hAnsi="Arial" w:cs="Arial"/>
                <w:sz w:val="18"/>
                <w:szCs w:val="18"/>
              </w:rPr>
            </w:pPr>
            <w:r>
              <w:rPr>
                <w:rFonts w:ascii="Arial" w:hAnsi="Arial" w:cs="Arial"/>
                <w:sz w:val="18"/>
                <w:szCs w:val="18"/>
              </w:rPr>
              <w:t>multiplicity: 1</w:t>
            </w:r>
          </w:p>
          <w:p w14:paraId="1178720B" w14:textId="77777777" w:rsidR="00D93DD7" w:rsidRDefault="00D93DD7">
            <w:pPr>
              <w:keepLines/>
              <w:rPr>
                <w:rFonts w:ascii="Arial" w:hAnsi="Arial" w:cs="Arial"/>
                <w:sz w:val="18"/>
                <w:szCs w:val="18"/>
              </w:rPr>
            </w:pPr>
            <w:r>
              <w:rPr>
                <w:rFonts w:ascii="Arial" w:hAnsi="Arial" w:cs="Arial"/>
                <w:sz w:val="18"/>
                <w:szCs w:val="18"/>
              </w:rPr>
              <w:t>isOrdered: N/A</w:t>
            </w:r>
          </w:p>
          <w:p w14:paraId="54BBD9F3" w14:textId="77777777" w:rsidR="00D93DD7" w:rsidRDefault="00D93DD7">
            <w:pPr>
              <w:keepLines/>
              <w:rPr>
                <w:rFonts w:ascii="Arial" w:hAnsi="Arial" w:cs="Arial"/>
                <w:sz w:val="18"/>
                <w:szCs w:val="18"/>
              </w:rPr>
            </w:pPr>
            <w:r>
              <w:rPr>
                <w:rFonts w:ascii="Arial" w:hAnsi="Arial" w:cs="Arial"/>
                <w:sz w:val="18"/>
                <w:szCs w:val="18"/>
              </w:rPr>
              <w:t>isUnique: N/A</w:t>
            </w:r>
          </w:p>
          <w:p w14:paraId="45A523D5" w14:textId="77777777" w:rsidR="00D93DD7" w:rsidRDefault="00D93DD7">
            <w:pPr>
              <w:keepLines/>
              <w:rPr>
                <w:rFonts w:ascii="Arial" w:hAnsi="Arial" w:cs="Arial"/>
                <w:sz w:val="18"/>
                <w:szCs w:val="18"/>
              </w:rPr>
            </w:pPr>
            <w:r>
              <w:rPr>
                <w:rFonts w:ascii="Arial" w:hAnsi="Arial" w:cs="Arial"/>
                <w:sz w:val="18"/>
                <w:szCs w:val="18"/>
              </w:rPr>
              <w:t>defaultValue: None</w:t>
            </w:r>
          </w:p>
          <w:p w14:paraId="6B5C731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E5E575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0F62F" w14:textId="77777777" w:rsidR="00D93DD7" w:rsidRDefault="00D93DD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1FD12F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37299D6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5288324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and</w:t>
            </w:r>
          </w:p>
          <w:p w14:paraId="4DFD16D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'^((([^:]+:){7}([^:]+))|((([^:]+:)*[^:]+)?::(([^:]+:)*[^:]+)?))$'.</w:t>
            </w:r>
          </w:p>
          <w:p w14:paraId="01633D6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36A04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5B0CA05" w14:textId="77777777" w:rsidR="00D93DD7" w:rsidRDefault="00D93DD7">
            <w:pPr>
              <w:keepLines/>
              <w:rPr>
                <w:rFonts w:ascii="Arial" w:hAnsi="Arial" w:cs="Arial"/>
                <w:sz w:val="18"/>
                <w:szCs w:val="18"/>
              </w:rPr>
            </w:pPr>
            <w:r>
              <w:rPr>
                <w:rFonts w:ascii="Arial" w:hAnsi="Arial" w:cs="Arial"/>
                <w:sz w:val="18"/>
                <w:szCs w:val="18"/>
              </w:rPr>
              <w:t>multiplicity: 1</w:t>
            </w:r>
          </w:p>
          <w:p w14:paraId="4A430685" w14:textId="77777777" w:rsidR="00D93DD7" w:rsidRDefault="00D93DD7">
            <w:pPr>
              <w:keepLines/>
              <w:rPr>
                <w:rFonts w:ascii="Arial" w:hAnsi="Arial" w:cs="Arial"/>
                <w:sz w:val="18"/>
                <w:szCs w:val="18"/>
              </w:rPr>
            </w:pPr>
            <w:r>
              <w:rPr>
                <w:rFonts w:ascii="Arial" w:hAnsi="Arial" w:cs="Arial"/>
                <w:sz w:val="18"/>
                <w:szCs w:val="18"/>
              </w:rPr>
              <w:t>isOrdered: N/A</w:t>
            </w:r>
          </w:p>
          <w:p w14:paraId="085DFAF4" w14:textId="77777777" w:rsidR="00D93DD7" w:rsidRDefault="00D93DD7">
            <w:pPr>
              <w:keepLines/>
              <w:rPr>
                <w:rFonts w:ascii="Arial" w:hAnsi="Arial" w:cs="Arial"/>
                <w:sz w:val="18"/>
                <w:szCs w:val="18"/>
              </w:rPr>
            </w:pPr>
            <w:r>
              <w:rPr>
                <w:rFonts w:ascii="Arial" w:hAnsi="Arial" w:cs="Arial"/>
                <w:sz w:val="18"/>
                <w:szCs w:val="18"/>
              </w:rPr>
              <w:t>isUnique: N/A</w:t>
            </w:r>
          </w:p>
          <w:p w14:paraId="187125EE" w14:textId="77777777" w:rsidR="00D93DD7" w:rsidRDefault="00D93DD7">
            <w:pPr>
              <w:keepLines/>
              <w:rPr>
                <w:rFonts w:ascii="Arial" w:hAnsi="Arial" w:cs="Arial"/>
                <w:sz w:val="18"/>
                <w:szCs w:val="18"/>
              </w:rPr>
            </w:pPr>
            <w:r>
              <w:rPr>
                <w:rFonts w:ascii="Arial" w:hAnsi="Arial" w:cs="Arial"/>
                <w:sz w:val="18"/>
                <w:szCs w:val="18"/>
              </w:rPr>
              <w:t>defaultValue: None</w:t>
            </w:r>
          </w:p>
          <w:p w14:paraId="47C8D34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DCDD49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A34F9" w14:textId="77777777" w:rsidR="00D93DD7" w:rsidRDefault="00D93DD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2DDEF220" w14:textId="77777777" w:rsidR="00D93DD7" w:rsidRDefault="00D93DD7">
            <w:pPr>
              <w:pStyle w:val="TAL"/>
            </w:pPr>
            <w:r>
              <w:rPr>
                <w:lang w:eastAsia="zh-CN"/>
              </w:rPr>
              <w:t>String identifying an IPv6 address prefix formatted according to clause 4 of IETF RFC 5952 [82].</w:t>
            </w:r>
            <w:r>
              <w:t xml:space="preserve"> IPv6Prefix data type may contain an individual /128 IPv6 address.</w:t>
            </w:r>
          </w:p>
          <w:p w14:paraId="5CFB7BE8" w14:textId="77777777" w:rsidR="00D93DD7" w:rsidRDefault="00D93DD7">
            <w:pPr>
              <w:pStyle w:val="TAL"/>
              <w:rPr>
                <w:lang w:eastAsia="zh-CN"/>
              </w:rPr>
            </w:pPr>
            <w:r>
              <w:rPr>
                <w:lang w:eastAsia="zh-CN"/>
              </w:rPr>
              <w:t>Pattern: '^((:|(0?|([1-9a-f][0-9a-f]{0,3}))):)((0?|([1-9a-f][0-9a-f]{0,3})):){0,6}(:|(0?|([1-9a-f][0-9a-f]{0,3})))(\/(([0-9])|([0-9]{2})|(1[0-1][0-9])|(12[0-8])))$'</w:t>
            </w:r>
          </w:p>
          <w:p w14:paraId="36CD5BA8" w14:textId="77777777" w:rsidR="00D93DD7" w:rsidRDefault="00D93DD7">
            <w:pPr>
              <w:pStyle w:val="TAL"/>
              <w:rPr>
                <w:lang w:eastAsia="zh-CN"/>
              </w:rPr>
            </w:pPr>
            <w:r>
              <w:rPr>
                <w:lang w:eastAsia="zh-CN"/>
              </w:rPr>
              <w:t>and</w:t>
            </w:r>
          </w:p>
          <w:p w14:paraId="7F4216D7" w14:textId="77777777" w:rsidR="00D93DD7" w:rsidRDefault="00D93DD7">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hideMark/>
          </w:tcPr>
          <w:p w14:paraId="25733C01"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0D1BC9E" w14:textId="77777777" w:rsidR="00D93DD7" w:rsidRDefault="00D93DD7">
            <w:pPr>
              <w:keepLines/>
              <w:rPr>
                <w:rFonts w:ascii="Arial" w:hAnsi="Arial" w:cs="Arial"/>
                <w:sz w:val="18"/>
                <w:szCs w:val="18"/>
              </w:rPr>
            </w:pPr>
            <w:r>
              <w:rPr>
                <w:rFonts w:ascii="Arial" w:hAnsi="Arial" w:cs="Arial"/>
                <w:sz w:val="18"/>
                <w:szCs w:val="18"/>
              </w:rPr>
              <w:t>multiplicity: 1</w:t>
            </w:r>
          </w:p>
          <w:p w14:paraId="193DD377" w14:textId="77777777" w:rsidR="00D93DD7" w:rsidRDefault="00D93DD7">
            <w:pPr>
              <w:keepLines/>
              <w:rPr>
                <w:rFonts w:ascii="Arial" w:hAnsi="Arial" w:cs="Arial"/>
                <w:sz w:val="18"/>
                <w:szCs w:val="18"/>
              </w:rPr>
            </w:pPr>
            <w:r>
              <w:rPr>
                <w:rFonts w:ascii="Arial" w:hAnsi="Arial" w:cs="Arial"/>
                <w:sz w:val="18"/>
                <w:szCs w:val="18"/>
              </w:rPr>
              <w:t>isOrdered: N/A</w:t>
            </w:r>
          </w:p>
          <w:p w14:paraId="73E63C71" w14:textId="77777777" w:rsidR="00D93DD7" w:rsidRDefault="00D93DD7">
            <w:pPr>
              <w:keepLines/>
              <w:rPr>
                <w:rFonts w:ascii="Arial" w:hAnsi="Arial" w:cs="Arial"/>
                <w:sz w:val="18"/>
                <w:szCs w:val="18"/>
              </w:rPr>
            </w:pPr>
            <w:r>
              <w:rPr>
                <w:rFonts w:ascii="Arial" w:hAnsi="Arial" w:cs="Arial"/>
                <w:sz w:val="18"/>
                <w:szCs w:val="18"/>
              </w:rPr>
              <w:t>isUnique: N/A</w:t>
            </w:r>
          </w:p>
          <w:p w14:paraId="62A9AE70" w14:textId="77777777" w:rsidR="00D93DD7" w:rsidRDefault="00D93DD7">
            <w:pPr>
              <w:keepLines/>
              <w:rPr>
                <w:rFonts w:ascii="Arial" w:hAnsi="Arial" w:cs="Arial"/>
                <w:sz w:val="18"/>
                <w:szCs w:val="18"/>
              </w:rPr>
            </w:pPr>
            <w:r>
              <w:rPr>
                <w:rFonts w:ascii="Arial" w:hAnsi="Arial" w:cs="Arial"/>
                <w:sz w:val="18"/>
                <w:szCs w:val="18"/>
              </w:rPr>
              <w:t>defaultValue: None</w:t>
            </w:r>
          </w:p>
          <w:p w14:paraId="2295F46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768B1A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621933" w14:textId="77777777" w:rsidR="00D93DD7" w:rsidRDefault="00D93DD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2A6D79B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44E43B0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BA3113"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BF96717" w14:textId="77777777" w:rsidR="00D93DD7" w:rsidRDefault="00D93DD7">
            <w:pPr>
              <w:keepLines/>
              <w:rPr>
                <w:rFonts w:ascii="Arial" w:hAnsi="Arial" w:cs="Arial"/>
                <w:sz w:val="18"/>
                <w:szCs w:val="18"/>
              </w:rPr>
            </w:pPr>
            <w:r>
              <w:rPr>
                <w:rFonts w:ascii="Arial" w:hAnsi="Arial" w:cs="Arial"/>
                <w:sz w:val="18"/>
                <w:szCs w:val="18"/>
              </w:rPr>
              <w:t>multiplicity: 1</w:t>
            </w:r>
          </w:p>
          <w:p w14:paraId="69F4B83E" w14:textId="77777777" w:rsidR="00D93DD7" w:rsidRDefault="00D93DD7">
            <w:pPr>
              <w:keepLines/>
              <w:rPr>
                <w:rFonts w:ascii="Arial" w:hAnsi="Arial" w:cs="Arial"/>
                <w:sz w:val="18"/>
                <w:szCs w:val="18"/>
              </w:rPr>
            </w:pPr>
            <w:r>
              <w:rPr>
                <w:rFonts w:ascii="Arial" w:hAnsi="Arial" w:cs="Arial"/>
                <w:sz w:val="18"/>
                <w:szCs w:val="18"/>
              </w:rPr>
              <w:t>isOrdered: N/A</w:t>
            </w:r>
          </w:p>
          <w:p w14:paraId="6C4D2007" w14:textId="77777777" w:rsidR="00D93DD7" w:rsidRDefault="00D93DD7">
            <w:pPr>
              <w:keepLines/>
              <w:rPr>
                <w:rFonts w:ascii="Arial" w:hAnsi="Arial" w:cs="Arial"/>
                <w:sz w:val="18"/>
                <w:szCs w:val="18"/>
              </w:rPr>
            </w:pPr>
            <w:r>
              <w:rPr>
                <w:rFonts w:ascii="Arial" w:hAnsi="Arial" w:cs="Arial"/>
                <w:sz w:val="18"/>
                <w:szCs w:val="18"/>
              </w:rPr>
              <w:t>isUnique: N/A</w:t>
            </w:r>
          </w:p>
          <w:p w14:paraId="65D28FE5" w14:textId="77777777" w:rsidR="00D93DD7" w:rsidRDefault="00D93DD7">
            <w:pPr>
              <w:keepLines/>
              <w:rPr>
                <w:rFonts w:ascii="Arial" w:hAnsi="Arial" w:cs="Arial"/>
                <w:sz w:val="18"/>
                <w:szCs w:val="18"/>
              </w:rPr>
            </w:pPr>
            <w:r>
              <w:rPr>
                <w:rFonts w:ascii="Arial" w:hAnsi="Arial" w:cs="Arial"/>
                <w:sz w:val="18"/>
                <w:szCs w:val="18"/>
              </w:rPr>
              <w:t>defaultValue: None</w:t>
            </w:r>
          </w:p>
          <w:p w14:paraId="59E73E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1909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5090C" w14:textId="77777777" w:rsidR="00D93DD7" w:rsidRDefault="00D93DD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72E8EAF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6C8B359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93A152"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1A09AEF" w14:textId="77777777" w:rsidR="00D93DD7" w:rsidRDefault="00D93DD7">
            <w:pPr>
              <w:keepLines/>
              <w:rPr>
                <w:rFonts w:ascii="Arial" w:hAnsi="Arial" w:cs="Arial"/>
                <w:sz w:val="18"/>
                <w:szCs w:val="18"/>
              </w:rPr>
            </w:pPr>
            <w:r>
              <w:rPr>
                <w:rFonts w:ascii="Arial" w:hAnsi="Arial" w:cs="Arial"/>
                <w:sz w:val="18"/>
                <w:szCs w:val="18"/>
              </w:rPr>
              <w:t>multiplicity: 1</w:t>
            </w:r>
          </w:p>
          <w:p w14:paraId="49649BFD" w14:textId="77777777" w:rsidR="00D93DD7" w:rsidRDefault="00D93DD7">
            <w:pPr>
              <w:keepLines/>
              <w:rPr>
                <w:rFonts w:ascii="Arial" w:hAnsi="Arial" w:cs="Arial"/>
                <w:sz w:val="18"/>
                <w:szCs w:val="18"/>
              </w:rPr>
            </w:pPr>
            <w:r>
              <w:rPr>
                <w:rFonts w:ascii="Arial" w:hAnsi="Arial" w:cs="Arial"/>
                <w:sz w:val="18"/>
                <w:szCs w:val="18"/>
              </w:rPr>
              <w:t>isOrdered: N/A</w:t>
            </w:r>
          </w:p>
          <w:p w14:paraId="33C11898" w14:textId="77777777" w:rsidR="00D93DD7" w:rsidRDefault="00D93DD7">
            <w:pPr>
              <w:keepLines/>
              <w:rPr>
                <w:rFonts w:ascii="Arial" w:hAnsi="Arial" w:cs="Arial"/>
                <w:sz w:val="18"/>
                <w:szCs w:val="18"/>
              </w:rPr>
            </w:pPr>
            <w:r>
              <w:rPr>
                <w:rFonts w:ascii="Arial" w:hAnsi="Arial" w:cs="Arial"/>
                <w:sz w:val="18"/>
                <w:szCs w:val="18"/>
              </w:rPr>
              <w:t>isUnique: N/A</w:t>
            </w:r>
          </w:p>
          <w:p w14:paraId="11D95756" w14:textId="77777777" w:rsidR="00D93DD7" w:rsidRDefault="00D93DD7">
            <w:pPr>
              <w:keepLines/>
              <w:rPr>
                <w:rFonts w:ascii="Arial" w:hAnsi="Arial" w:cs="Arial"/>
                <w:sz w:val="18"/>
                <w:szCs w:val="18"/>
              </w:rPr>
            </w:pPr>
            <w:r>
              <w:rPr>
                <w:rFonts w:ascii="Arial" w:hAnsi="Arial" w:cs="Arial"/>
                <w:sz w:val="18"/>
                <w:szCs w:val="18"/>
              </w:rPr>
              <w:t>defaultValue: None</w:t>
            </w:r>
          </w:p>
          <w:p w14:paraId="59F849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E845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817C3B" w14:textId="77777777" w:rsidR="00D93DD7" w:rsidRDefault="00D93DD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1E87B37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56FC69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56A729" w14:textId="77777777" w:rsidR="00D93DD7" w:rsidRDefault="00D93DD7">
            <w:pPr>
              <w:keepLines/>
              <w:rPr>
                <w:rFonts w:ascii="Arial" w:hAnsi="Arial" w:cs="Arial"/>
                <w:sz w:val="18"/>
                <w:szCs w:val="18"/>
                <w:lang w:eastAsia="en-US"/>
              </w:rPr>
            </w:pPr>
            <w:r>
              <w:rPr>
                <w:rFonts w:ascii="Arial" w:hAnsi="Arial" w:cs="Arial"/>
                <w:sz w:val="18"/>
                <w:szCs w:val="18"/>
              </w:rPr>
              <w:t>type: UpPathChgEvent</w:t>
            </w:r>
          </w:p>
          <w:p w14:paraId="13579368" w14:textId="77777777" w:rsidR="00D93DD7" w:rsidRDefault="00D93DD7">
            <w:pPr>
              <w:keepLines/>
              <w:rPr>
                <w:rFonts w:ascii="Arial" w:hAnsi="Arial" w:cs="Arial"/>
                <w:sz w:val="18"/>
                <w:szCs w:val="18"/>
              </w:rPr>
            </w:pPr>
            <w:r>
              <w:rPr>
                <w:rFonts w:ascii="Arial" w:hAnsi="Arial" w:cs="Arial"/>
                <w:sz w:val="18"/>
                <w:szCs w:val="18"/>
              </w:rPr>
              <w:t>multiplicity: 1</w:t>
            </w:r>
          </w:p>
          <w:p w14:paraId="21BEC983" w14:textId="77777777" w:rsidR="00D93DD7" w:rsidRDefault="00D93DD7">
            <w:pPr>
              <w:keepLines/>
              <w:rPr>
                <w:rFonts w:ascii="Arial" w:hAnsi="Arial" w:cs="Arial"/>
                <w:sz w:val="18"/>
                <w:szCs w:val="18"/>
              </w:rPr>
            </w:pPr>
            <w:r>
              <w:rPr>
                <w:rFonts w:ascii="Arial" w:hAnsi="Arial" w:cs="Arial"/>
                <w:sz w:val="18"/>
                <w:szCs w:val="18"/>
              </w:rPr>
              <w:t>isOrdered: N/A</w:t>
            </w:r>
          </w:p>
          <w:p w14:paraId="2F455A11" w14:textId="77777777" w:rsidR="00D93DD7" w:rsidRDefault="00D93DD7">
            <w:pPr>
              <w:keepLines/>
              <w:rPr>
                <w:rFonts w:ascii="Arial" w:hAnsi="Arial" w:cs="Arial"/>
                <w:sz w:val="18"/>
                <w:szCs w:val="18"/>
              </w:rPr>
            </w:pPr>
            <w:r>
              <w:rPr>
                <w:rFonts w:ascii="Arial" w:hAnsi="Arial" w:cs="Arial"/>
                <w:sz w:val="18"/>
                <w:szCs w:val="18"/>
              </w:rPr>
              <w:t>isUnique: N/A</w:t>
            </w:r>
          </w:p>
          <w:p w14:paraId="129D0FDA" w14:textId="77777777" w:rsidR="00D93DD7" w:rsidRDefault="00D93DD7">
            <w:pPr>
              <w:keepLines/>
              <w:rPr>
                <w:rFonts w:ascii="Arial" w:hAnsi="Arial" w:cs="Arial"/>
                <w:sz w:val="18"/>
                <w:szCs w:val="18"/>
              </w:rPr>
            </w:pPr>
            <w:r>
              <w:rPr>
                <w:rFonts w:ascii="Arial" w:hAnsi="Arial" w:cs="Arial"/>
                <w:sz w:val="18"/>
                <w:szCs w:val="18"/>
              </w:rPr>
              <w:t>defaultValue: None</w:t>
            </w:r>
          </w:p>
          <w:p w14:paraId="2E75D13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E9D12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CFAD95" w14:textId="77777777" w:rsidR="00D93DD7" w:rsidRDefault="00D93DD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1742D2D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799E83C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250B1"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24E899E" w14:textId="77777777" w:rsidR="00D93DD7" w:rsidRDefault="00D93DD7">
            <w:pPr>
              <w:keepLines/>
              <w:rPr>
                <w:rFonts w:ascii="Arial" w:hAnsi="Arial" w:cs="Arial"/>
                <w:sz w:val="18"/>
                <w:szCs w:val="18"/>
              </w:rPr>
            </w:pPr>
            <w:r>
              <w:rPr>
                <w:rFonts w:ascii="Arial" w:hAnsi="Arial" w:cs="Arial"/>
                <w:sz w:val="18"/>
                <w:szCs w:val="18"/>
              </w:rPr>
              <w:t>multiplicity: 1</w:t>
            </w:r>
          </w:p>
          <w:p w14:paraId="6A023AC7" w14:textId="77777777" w:rsidR="00D93DD7" w:rsidRDefault="00D93DD7">
            <w:pPr>
              <w:keepLines/>
              <w:rPr>
                <w:rFonts w:ascii="Arial" w:hAnsi="Arial" w:cs="Arial"/>
                <w:sz w:val="18"/>
                <w:szCs w:val="18"/>
              </w:rPr>
            </w:pPr>
            <w:r>
              <w:rPr>
                <w:rFonts w:ascii="Arial" w:hAnsi="Arial" w:cs="Arial"/>
                <w:sz w:val="18"/>
                <w:szCs w:val="18"/>
              </w:rPr>
              <w:t>isOrdered: N/A</w:t>
            </w:r>
          </w:p>
          <w:p w14:paraId="7295CFF6" w14:textId="77777777" w:rsidR="00D93DD7" w:rsidRDefault="00D93DD7">
            <w:pPr>
              <w:keepLines/>
              <w:rPr>
                <w:rFonts w:ascii="Arial" w:hAnsi="Arial" w:cs="Arial"/>
                <w:sz w:val="18"/>
                <w:szCs w:val="18"/>
              </w:rPr>
            </w:pPr>
            <w:r>
              <w:rPr>
                <w:rFonts w:ascii="Arial" w:hAnsi="Arial" w:cs="Arial"/>
                <w:sz w:val="18"/>
                <w:szCs w:val="18"/>
              </w:rPr>
              <w:t>isUnique: N/A</w:t>
            </w:r>
          </w:p>
          <w:p w14:paraId="7858113E" w14:textId="77777777" w:rsidR="00D93DD7" w:rsidRDefault="00D93DD7">
            <w:pPr>
              <w:keepLines/>
              <w:rPr>
                <w:rFonts w:ascii="Arial" w:hAnsi="Arial" w:cs="Arial"/>
                <w:sz w:val="18"/>
                <w:szCs w:val="18"/>
              </w:rPr>
            </w:pPr>
            <w:r>
              <w:rPr>
                <w:rFonts w:ascii="Arial" w:hAnsi="Arial" w:cs="Arial"/>
                <w:sz w:val="18"/>
                <w:szCs w:val="18"/>
              </w:rPr>
              <w:t>defaultValue: None</w:t>
            </w:r>
          </w:p>
          <w:p w14:paraId="659A618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1494D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DF5026" w14:textId="77777777" w:rsidR="00D93DD7" w:rsidRDefault="00D93DD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0412904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5734EE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A5B30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3D28F02" w14:textId="77777777" w:rsidR="00D93DD7" w:rsidRDefault="00D93DD7">
            <w:pPr>
              <w:keepLines/>
              <w:rPr>
                <w:rFonts w:ascii="Arial" w:hAnsi="Arial" w:cs="Arial"/>
                <w:sz w:val="18"/>
                <w:szCs w:val="18"/>
              </w:rPr>
            </w:pPr>
            <w:r>
              <w:rPr>
                <w:rFonts w:ascii="Arial" w:hAnsi="Arial" w:cs="Arial"/>
                <w:sz w:val="18"/>
                <w:szCs w:val="18"/>
              </w:rPr>
              <w:t>multiplicity: 1</w:t>
            </w:r>
          </w:p>
          <w:p w14:paraId="3FC4E351" w14:textId="77777777" w:rsidR="00D93DD7" w:rsidRDefault="00D93DD7">
            <w:pPr>
              <w:keepLines/>
              <w:rPr>
                <w:rFonts w:ascii="Arial" w:hAnsi="Arial" w:cs="Arial"/>
                <w:sz w:val="18"/>
                <w:szCs w:val="18"/>
              </w:rPr>
            </w:pPr>
            <w:r>
              <w:rPr>
                <w:rFonts w:ascii="Arial" w:hAnsi="Arial" w:cs="Arial"/>
                <w:sz w:val="18"/>
                <w:szCs w:val="18"/>
              </w:rPr>
              <w:t>isOrdered: N/A</w:t>
            </w:r>
          </w:p>
          <w:p w14:paraId="7F517EFA" w14:textId="77777777" w:rsidR="00D93DD7" w:rsidRDefault="00D93DD7">
            <w:pPr>
              <w:keepLines/>
              <w:rPr>
                <w:rFonts w:ascii="Arial" w:hAnsi="Arial" w:cs="Arial"/>
                <w:sz w:val="18"/>
                <w:szCs w:val="18"/>
              </w:rPr>
            </w:pPr>
            <w:r>
              <w:rPr>
                <w:rFonts w:ascii="Arial" w:hAnsi="Arial" w:cs="Arial"/>
                <w:sz w:val="18"/>
                <w:szCs w:val="18"/>
              </w:rPr>
              <w:t>isUnique: N/A</w:t>
            </w:r>
          </w:p>
          <w:p w14:paraId="748133E1" w14:textId="77777777" w:rsidR="00D93DD7" w:rsidRDefault="00D93DD7">
            <w:pPr>
              <w:keepLines/>
              <w:rPr>
                <w:rFonts w:ascii="Arial" w:hAnsi="Arial" w:cs="Arial"/>
                <w:sz w:val="18"/>
                <w:szCs w:val="18"/>
              </w:rPr>
            </w:pPr>
            <w:r>
              <w:rPr>
                <w:rFonts w:ascii="Arial" w:hAnsi="Arial" w:cs="Arial"/>
                <w:sz w:val="18"/>
                <w:szCs w:val="18"/>
              </w:rPr>
              <w:t>defaultValue: None</w:t>
            </w:r>
          </w:p>
          <w:p w14:paraId="1BB030B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043DE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D2DBF" w14:textId="77777777" w:rsidR="00D93DD7" w:rsidRDefault="00D93DD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3A10A1A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2B17208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31486544"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4161A357" w14:textId="77777777" w:rsidR="00D93DD7" w:rsidRDefault="00D93DD7">
            <w:pPr>
              <w:keepLines/>
              <w:rPr>
                <w:rFonts w:ascii="Arial" w:hAnsi="Arial" w:cs="Arial"/>
                <w:sz w:val="18"/>
                <w:szCs w:val="18"/>
              </w:rPr>
            </w:pPr>
            <w:r>
              <w:rPr>
                <w:rFonts w:ascii="Arial" w:hAnsi="Arial" w:cs="Arial"/>
                <w:sz w:val="18"/>
                <w:szCs w:val="18"/>
              </w:rPr>
              <w:t>multiplicity: 1</w:t>
            </w:r>
          </w:p>
          <w:p w14:paraId="59C41EF0" w14:textId="77777777" w:rsidR="00D93DD7" w:rsidRDefault="00D93DD7">
            <w:pPr>
              <w:keepLines/>
              <w:rPr>
                <w:rFonts w:ascii="Arial" w:hAnsi="Arial" w:cs="Arial"/>
                <w:sz w:val="18"/>
                <w:szCs w:val="18"/>
              </w:rPr>
            </w:pPr>
            <w:r>
              <w:rPr>
                <w:rFonts w:ascii="Arial" w:hAnsi="Arial" w:cs="Arial"/>
                <w:sz w:val="18"/>
                <w:szCs w:val="18"/>
              </w:rPr>
              <w:t>isOrdered: N/A</w:t>
            </w:r>
          </w:p>
          <w:p w14:paraId="53E3D153" w14:textId="77777777" w:rsidR="00D93DD7" w:rsidRDefault="00D93DD7">
            <w:pPr>
              <w:keepLines/>
              <w:rPr>
                <w:rFonts w:ascii="Arial" w:hAnsi="Arial" w:cs="Arial"/>
                <w:sz w:val="18"/>
                <w:szCs w:val="18"/>
              </w:rPr>
            </w:pPr>
            <w:r>
              <w:rPr>
                <w:rFonts w:ascii="Arial" w:hAnsi="Arial" w:cs="Arial"/>
                <w:sz w:val="18"/>
                <w:szCs w:val="18"/>
              </w:rPr>
              <w:t>isUnique: N/A</w:t>
            </w:r>
          </w:p>
          <w:p w14:paraId="65E24BD2" w14:textId="77777777" w:rsidR="00D93DD7" w:rsidRDefault="00D93DD7">
            <w:pPr>
              <w:keepLines/>
              <w:rPr>
                <w:rFonts w:ascii="Arial" w:hAnsi="Arial" w:cs="Arial"/>
                <w:sz w:val="18"/>
                <w:szCs w:val="18"/>
              </w:rPr>
            </w:pPr>
            <w:r>
              <w:rPr>
                <w:rFonts w:ascii="Arial" w:hAnsi="Arial" w:cs="Arial"/>
                <w:sz w:val="18"/>
                <w:szCs w:val="18"/>
              </w:rPr>
              <w:t>defaultValue: None</w:t>
            </w:r>
          </w:p>
          <w:p w14:paraId="35839BF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EA37F1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C7D6EE" w14:textId="77777777" w:rsidR="00D93DD7" w:rsidRDefault="00D93DD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338D46A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w:t>
            </w:r>
          </w:p>
          <w:p w14:paraId="4DDC0E2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E1771FE"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47CDADE" w14:textId="77777777" w:rsidR="00D93DD7" w:rsidRDefault="00D93DD7">
            <w:pPr>
              <w:keepLines/>
              <w:rPr>
                <w:rFonts w:ascii="Arial" w:hAnsi="Arial" w:cs="Arial"/>
                <w:sz w:val="18"/>
                <w:szCs w:val="18"/>
              </w:rPr>
            </w:pPr>
            <w:r>
              <w:rPr>
                <w:rFonts w:ascii="Arial" w:hAnsi="Arial" w:cs="Arial"/>
                <w:sz w:val="18"/>
                <w:szCs w:val="18"/>
              </w:rPr>
              <w:t>multiplicity: 1</w:t>
            </w:r>
          </w:p>
          <w:p w14:paraId="34E535F7" w14:textId="77777777" w:rsidR="00D93DD7" w:rsidRDefault="00D93DD7">
            <w:pPr>
              <w:keepLines/>
              <w:rPr>
                <w:rFonts w:ascii="Arial" w:hAnsi="Arial" w:cs="Arial"/>
                <w:sz w:val="18"/>
                <w:szCs w:val="18"/>
              </w:rPr>
            </w:pPr>
            <w:r>
              <w:rPr>
                <w:rFonts w:ascii="Arial" w:hAnsi="Arial" w:cs="Arial"/>
                <w:sz w:val="18"/>
                <w:szCs w:val="18"/>
              </w:rPr>
              <w:t>isOrdered: N/A</w:t>
            </w:r>
          </w:p>
          <w:p w14:paraId="58540ADD" w14:textId="77777777" w:rsidR="00D93DD7" w:rsidRDefault="00D93DD7">
            <w:pPr>
              <w:keepLines/>
              <w:rPr>
                <w:rFonts w:ascii="Arial" w:hAnsi="Arial" w:cs="Arial"/>
                <w:sz w:val="18"/>
                <w:szCs w:val="18"/>
              </w:rPr>
            </w:pPr>
            <w:r>
              <w:rPr>
                <w:rFonts w:ascii="Arial" w:hAnsi="Arial" w:cs="Arial"/>
                <w:sz w:val="18"/>
                <w:szCs w:val="18"/>
              </w:rPr>
              <w:t>isUnique: N/A</w:t>
            </w:r>
          </w:p>
          <w:p w14:paraId="2B319ABA" w14:textId="77777777" w:rsidR="00D93DD7" w:rsidRDefault="00D93DD7">
            <w:pPr>
              <w:keepLines/>
              <w:rPr>
                <w:rFonts w:ascii="Arial" w:hAnsi="Arial" w:cs="Arial"/>
                <w:sz w:val="18"/>
                <w:szCs w:val="18"/>
              </w:rPr>
            </w:pPr>
            <w:r>
              <w:rPr>
                <w:rFonts w:ascii="Arial" w:hAnsi="Arial" w:cs="Arial"/>
                <w:sz w:val="18"/>
                <w:szCs w:val="18"/>
              </w:rPr>
              <w:t>defaultValue: FALSE</w:t>
            </w:r>
          </w:p>
          <w:p w14:paraId="29098E4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B9D470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0BFDA" w14:textId="77777777" w:rsidR="00D93DD7" w:rsidRDefault="00D93DD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61DCBDC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6C693BE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1C2B169C"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C0F197E" w14:textId="77777777" w:rsidR="00D93DD7" w:rsidRDefault="00D93DD7">
            <w:pPr>
              <w:keepLines/>
              <w:rPr>
                <w:rFonts w:ascii="Arial" w:hAnsi="Arial" w:cs="Arial"/>
                <w:sz w:val="18"/>
                <w:szCs w:val="18"/>
              </w:rPr>
            </w:pPr>
            <w:r>
              <w:rPr>
                <w:rFonts w:ascii="Arial" w:hAnsi="Arial" w:cs="Arial"/>
                <w:sz w:val="18"/>
                <w:szCs w:val="18"/>
              </w:rPr>
              <w:t>multiplicity: 1</w:t>
            </w:r>
          </w:p>
          <w:p w14:paraId="2A51C0CE" w14:textId="77777777" w:rsidR="00D93DD7" w:rsidRDefault="00D93DD7">
            <w:pPr>
              <w:keepLines/>
              <w:rPr>
                <w:rFonts w:ascii="Arial" w:hAnsi="Arial" w:cs="Arial"/>
                <w:sz w:val="18"/>
                <w:szCs w:val="18"/>
              </w:rPr>
            </w:pPr>
            <w:r>
              <w:rPr>
                <w:rFonts w:ascii="Arial" w:hAnsi="Arial" w:cs="Arial"/>
                <w:sz w:val="18"/>
                <w:szCs w:val="18"/>
              </w:rPr>
              <w:t>isOrdered: N/A</w:t>
            </w:r>
          </w:p>
          <w:p w14:paraId="1D5E63FF" w14:textId="77777777" w:rsidR="00D93DD7" w:rsidRDefault="00D93DD7">
            <w:pPr>
              <w:keepLines/>
              <w:rPr>
                <w:rFonts w:ascii="Arial" w:hAnsi="Arial" w:cs="Arial"/>
                <w:sz w:val="18"/>
                <w:szCs w:val="18"/>
              </w:rPr>
            </w:pPr>
            <w:r>
              <w:rPr>
                <w:rFonts w:ascii="Arial" w:hAnsi="Arial" w:cs="Arial"/>
                <w:sz w:val="18"/>
                <w:szCs w:val="18"/>
              </w:rPr>
              <w:t>isUnique: N/A</w:t>
            </w:r>
          </w:p>
          <w:p w14:paraId="492EFA37" w14:textId="77777777" w:rsidR="00D93DD7" w:rsidRDefault="00D93DD7">
            <w:pPr>
              <w:keepLines/>
              <w:rPr>
                <w:rFonts w:ascii="Arial" w:hAnsi="Arial" w:cs="Arial"/>
                <w:sz w:val="18"/>
                <w:szCs w:val="18"/>
              </w:rPr>
            </w:pPr>
            <w:r>
              <w:rPr>
                <w:rFonts w:ascii="Arial" w:hAnsi="Arial" w:cs="Arial"/>
                <w:sz w:val="18"/>
                <w:szCs w:val="18"/>
              </w:rPr>
              <w:t>defaultValue: None</w:t>
            </w:r>
          </w:p>
          <w:p w14:paraId="2A41DBE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7C77FB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BA3D19" w14:textId="77777777" w:rsidR="00D93DD7" w:rsidRDefault="00D93DD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52C696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279B368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8707D3" w14:textId="77777777" w:rsidR="00D93DD7" w:rsidRDefault="00D93DD7">
            <w:pPr>
              <w:keepLines/>
              <w:rPr>
                <w:rFonts w:ascii="Arial" w:hAnsi="Arial" w:cs="Arial"/>
                <w:sz w:val="18"/>
                <w:szCs w:val="18"/>
                <w:lang w:eastAsia="en-US"/>
              </w:rPr>
            </w:pPr>
            <w:r>
              <w:rPr>
                <w:rFonts w:ascii="Arial" w:hAnsi="Arial" w:cs="Arial"/>
                <w:sz w:val="18"/>
                <w:szCs w:val="18"/>
              </w:rPr>
              <w:t>type: SteeringMode</w:t>
            </w:r>
          </w:p>
          <w:p w14:paraId="3F43E106" w14:textId="77777777" w:rsidR="00D93DD7" w:rsidRDefault="00D93DD7">
            <w:pPr>
              <w:keepLines/>
              <w:rPr>
                <w:rFonts w:ascii="Arial" w:hAnsi="Arial" w:cs="Arial"/>
                <w:sz w:val="18"/>
                <w:szCs w:val="18"/>
              </w:rPr>
            </w:pPr>
            <w:r>
              <w:rPr>
                <w:rFonts w:ascii="Arial" w:hAnsi="Arial" w:cs="Arial"/>
                <w:sz w:val="18"/>
                <w:szCs w:val="18"/>
              </w:rPr>
              <w:t>multiplicity: 1</w:t>
            </w:r>
          </w:p>
          <w:p w14:paraId="2A1C85F0" w14:textId="77777777" w:rsidR="00D93DD7" w:rsidRDefault="00D93DD7">
            <w:pPr>
              <w:keepLines/>
              <w:rPr>
                <w:rFonts w:ascii="Arial" w:hAnsi="Arial" w:cs="Arial"/>
                <w:sz w:val="18"/>
                <w:szCs w:val="18"/>
              </w:rPr>
            </w:pPr>
            <w:r>
              <w:rPr>
                <w:rFonts w:ascii="Arial" w:hAnsi="Arial" w:cs="Arial"/>
                <w:sz w:val="18"/>
                <w:szCs w:val="18"/>
              </w:rPr>
              <w:t>isOrdered: N/A</w:t>
            </w:r>
          </w:p>
          <w:p w14:paraId="234B0B1A" w14:textId="77777777" w:rsidR="00D93DD7" w:rsidRDefault="00D93DD7">
            <w:pPr>
              <w:keepLines/>
              <w:rPr>
                <w:rFonts w:ascii="Arial" w:hAnsi="Arial" w:cs="Arial"/>
                <w:sz w:val="18"/>
                <w:szCs w:val="18"/>
              </w:rPr>
            </w:pPr>
            <w:r>
              <w:rPr>
                <w:rFonts w:ascii="Arial" w:hAnsi="Arial" w:cs="Arial"/>
                <w:sz w:val="18"/>
                <w:szCs w:val="18"/>
              </w:rPr>
              <w:t>isUnique: N/A</w:t>
            </w:r>
          </w:p>
          <w:p w14:paraId="10F59FCB" w14:textId="77777777" w:rsidR="00D93DD7" w:rsidRDefault="00D93DD7">
            <w:pPr>
              <w:keepLines/>
              <w:rPr>
                <w:rFonts w:ascii="Arial" w:hAnsi="Arial" w:cs="Arial"/>
                <w:sz w:val="18"/>
                <w:szCs w:val="18"/>
              </w:rPr>
            </w:pPr>
            <w:r>
              <w:rPr>
                <w:rFonts w:ascii="Arial" w:hAnsi="Arial" w:cs="Arial"/>
                <w:sz w:val="18"/>
                <w:szCs w:val="18"/>
              </w:rPr>
              <w:t>defaultValue: None</w:t>
            </w:r>
          </w:p>
          <w:p w14:paraId="39FFDCD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6E5D5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7A7880" w14:textId="77777777" w:rsidR="00D93DD7" w:rsidRDefault="00D93DD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146DA01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4CA45BA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5D6E82" w14:textId="77777777" w:rsidR="00D93DD7" w:rsidRDefault="00D93DD7">
            <w:pPr>
              <w:keepLines/>
              <w:rPr>
                <w:rFonts w:ascii="Arial" w:hAnsi="Arial" w:cs="Arial"/>
                <w:sz w:val="18"/>
                <w:szCs w:val="18"/>
                <w:lang w:eastAsia="en-US"/>
              </w:rPr>
            </w:pPr>
            <w:r>
              <w:rPr>
                <w:rFonts w:ascii="Arial" w:hAnsi="Arial" w:cs="Arial"/>
                <w:sz w:val="18"/>
                <w:szCs w:val="18"/>
              </w:rPr>
              <w:t>type: SteeringMode</w:t>
            </w:r>
          </w:p>
          <w:p w14:paraId="136564B2" w14:textId="77777777" w:rsidR="00D93DD7" w:rsidRDefault="00D93DD7">
            <w:pPr>
              <w:keepLines/>
              <w:rPr>
                <w:rFonts w:ascii="Arial" w:hAnsi="Arial" w:cs="Arial"/>
                <w:sz w:val="18"/>
                <w:szCs w:val="18"/>
              </w:rPr>
            </w:pPr>
            <w:r>
              <w:rPr>
                <w:rFonts w:ascii="Arial" w:hAnsi="Arial" w:cs="Arial"/>
                <w:sz w:val="18"/>
                <w:szCs w:val="18"/>
              </w:rPr>
              <w:t>multiplicity: 1</w:t>
            </w:r>
          </w:p>
          <w:p w14:paraId="33D4B09F" w14:textId="77777777" w:rsidR="00D93DD7" w:rsidRDefault="00D93DD7">
            <w:pPr>
              <w:keepLines/>
              <w:rPr>
                <w:rFonts w:ascii="Arial" w:hAnsi="Arial" w:cs="Arial"/>
                <w:sz w:val="18"/>
                <w:szCs w:val="18"/>
              </w:rPr>
            </w:pPr>
            <w:r>
              <w:rPr>
                <w:rFonts w:ascii="Arial" w:hAnsi="Arial" w:cs="Arial"/>
                <w:sz w:val="18"/>
                <w:szCs w:val="18"/>
              </w:rPr>
              <w:t>isOrdered: N/A</w:t>
            </w:r>
          </w:p>
          <w:p w14:paraId="018880D5" w14:textId="77777777" w:rsidR="00D93DD7" w:rsidRDefault="00D93DD7">
            <w:pPr>
              <w:keepLines/>
              <w:rPr>
                <w:rFonts w:ascii="Arial" w:hAnsi="Arial" w:cs="Arial"/>
                <w:sz w:val="18"/>
                <w:szCs w:val="18"/>
              </w:rPr>
            </w:pPr>
            <w:r>
              <w:rPr>
                <w:rFonts w:ascii="Arial" w:hAnsi="Arial" w:cs="Arial"/>
                <w:sz w:val="18"/>
                <w:szCs w:val="18"/>
              </w:rPr>
              <w:t>isUnique: N/A</w:t>
            </w:r>
          </w:p>
          <w:p w14:paraId="6CC32047" w14:textId="77777777" w:rsidR="00D93DD7" w:rsidRDefault="00D93DD7">
            <w:pPr>
              <w:keepLines/>
              <w:rPr>
                <w:rFonts w:ascii="Arial" w:hAnsi="Arial" w:cs="Arial"/>
                <w:sz w:val="18"/>
                <w:szCs w:val="18"/>
              </w:rPr>
            </w:pPr>
            <w:r>
              <w:rPr>
                <w:rFonts w:ascii="Arial" w:hAnsi="Arial" w:cs="Arial"/>
                <w:sz w:val="18"/>
                <w:szCs w:val="18"/>
              </w:rPr>
              <w:t>defaultValue: None</w:t>
            </w:r>
          </w:p>
          <w:p w14:paraId="14BA26C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62A231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06DAF" w14:textId="77777777" w:rsidR="00D93DD7" w:rsidRDefault="00D93DD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007CB5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w:t>
            </w:r>
          </w:p>
          <w:p w14:paraId="4B4DE06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05A6A4C4"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50BADDF" w14:textId="77777777" w:rsidR="00D93DD7" w:rsidRDefault="00D93DD7">
            <w:pPr>
              <w:keepLines/>
              <w:rPr>
                <w:rFonts w:ascii="Arial" w:hAnsi="Arial" w:cs="Arial"/>
                <w:sz w:val="18"/>
                <w:szCs w:val="18"/>
              </w:rPr>
            </w:pPr>
            <w:r>
              <w:rPr>
                <w:rFonts w:ascii="Arial" w:hAnsi="Arial" w:cs="Arial"/>
                <w:sz w:val="18"/>
                <w:szCs w:val="18"/>
              </w:rPr>
              <w:t>multiplicity: 1</w:t>
            </w:r>
          </w:p>
          <w:p w14:paraId="0C1A2679" w14:textId="77777777" w:rsidR="00D93DD7" w:rsidRDefault="00D93DD7">
            <w:pPr>
              <w:keepLines/>
              <w:rPr>
                <w:rFonts w:ascii="Arial" w:hAnsi="Arial" w:cs="Arial"/>
                <w:sz w:val="18"/>
                <w:szCs w:val="18"/>
              </w:rPr>
            </w:pPr>
            <w:r>
              <w:rPr>
                <w:rFonts w:ascii="Arial" w:hAnsi="Arial" w:cs="Arial"/>
                <w:sz w:val="18"/>
                <w:szCs w:val="18"/>
              </w:rPr>
              <w:t>isOrdered: N/A</w:t>
            </w:r>
          </w:p>
          <w:p w14:paraId="624296FE" w14:textId="77777777" w:rsidR="00D93DD7" w:rsidRDefault="00D93DD7">
            <w:pPr>
              <w:keepLines/>
              <w:rPr>
                <w:rFonts w:ascii="Arial" w:hAnsi="Arial" w:cs="Arial"/>
                <w:sz w:val="18"/>
                <w:szCs w:val="18"/>
              </w:rPr>
            </w:pPr>
            <w:r>
              <w:rPr>
                <w:rFonts w:ascii="Arial" w:hAnsi="Arial" w:cs="Arial"/>
                <w:sz w:val="18"/>
                <w:szCs w:val="18"/>
              </w:rPr>
              <w:t>isUnique: N/A</w:t>
            </w:r>
          </w:p>
          <w:p w14:paraId="2FA78077" w14:textId="77777777" w:rsidR="00D93DD7" w:rsidRDefault="00D93DD7">
            <w:pPr>
              <w:keepLines/>
              <w:rPr>
                <w:rFonts w:ascii="Arial" w:hAnsi="Arial" w:cs="Arial"/>
                <w:sz w:val="18"/>
                <w:szCs w:val="18"/>
              </w:rPr>
            </w:pPr>
            <w:r>
              <w:rPr>
                <w:rFonts w:ascii="Arial" w:hAnsi="Arial" w:cs="Arial"/>
                <w:sz w:val="18"/>
                <w:szCs w:val="18"/>
              </w:rPr>
              <w:t>defaultValue: "NOT_ALLOWED"</w:t>
            </w:r>
          </w:p>
          <w:p w14:paraId="47F8282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97239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91BE10" w14:textId="77777777" w:rsidR="00D93DD7" w:rsidRDefault="00D93DD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1735644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7655947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4C2CB547"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A3332F1" w14:textId="77777777" w:rsidR="00D93DD7" w:rsidRDefault="00D93DD7">
            <w:pPr>
              <w:keepLines/>
              <w:rPr>
                <w:rFonts w:ascii="Arial" w:hAnsi="Arial" w:cs="Arial"/>
                <w:sz w:val="18"/>
                <w:szCs w:val="18"/>
              </w:rPr>
            </w:pPr>
            <w:r>
              <w:rPr>
                <w:rFonts w:ascii="Arial" w:hAnsi="Arial" w:cs="Arial"/>
                <w:sz w:val="18"/>
                <w:szCs w:val="18"/>
              </w:rPr>
              <w:t>multiplicity: 1</w:t>
            </w:r>
          </w:p>
          <w:p w14:paraId="493632B3" w14:textId="77777777" w:rsidR="00D93DD7" w:rsidRDefault="00D93DD7">
            <w:pPr>
              <w:keepLines/>
              <w:rPr>
                <w:rFonts w:ascii="Arial" w:hAnsi="Arial" w:cs="Arial"/>
                <w:sz w:val="18"/>
                <w:szCs w:val="18"/>
              </w:rPr>
            </w:pPr>
            <w:r>
              <w:rPr>
                <w:rFonts w:ascii="Arial" w:hAnsi="Arial" w:cs="Arial"/>
                <w:sz w:val="18"/>
                <w:szCs w:val="18"/>
              </w:rPr>
              <w:t>isOrdered: N/A</w:t>
            </w:r>
          </w:p>
          <w:p w14:paraId="3F43CD20" w14:textId="77777777" w:rsidR="00D93DD7" w:rsidRDefault="00D93DD7">
            <w:pPr>
              <w:keepLines/>
              <w:rPr>
                <w:rFonts w:ascii="Arial" w:hAnsi="Arial" w:cs="Arial"/>
                <w:sz w:val="18"/>
                <w:szCs w:val="18"/>
              </w:rPr>
            </w:pPr>
            <w:r>
              <w:rPr>
                <w:rFonts w:ascii="Arial" w:hAnsi="Arial" w:cs="Arial"/>
                <w:sz w:val="18"/>
                <w:szCs w:val="18"/>
              </w:rPr>
              <w:t>isUnique: N/A</w:t>
            </w:r>
          </w:p>
          <w:p w14:paraId="27212522" w14:textId="77777777" w:rsidR="00D93DD7" w:rsidRDefault="00D93DD7">
            <w:pPr>
              <w:keepLines/>
              <w:rPr>
                <w:rFonts w:ascii="Arial" w:hAnsi="Arial" w:cs="Arial"/>
                <w:sz w:val="18"/>
                <w:szCs w:val="18"/>
              </w:rPr>
            </w:pPr>
            <w:r>
              <w:rPr>
                <w:rFonts w:ascii="Arial" w:hAnsi="Arial" w:cs="Arial"/>
                <w:sz w:val="18"/>
                <w:szCs w:val="18"/>
              </w:rPr>
              <w:t>defaultValue: None</w:t>
            </w:r>
          </w:p>
          <w:p w14:paraId="3D9A61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561D44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3CADF8" w14:textId="77777777" w:rsidR="00D93DD7" w:rsidRDefault="00D93DD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65EAEEB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00D3CFD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8D97F9D"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2B018454" w14:textId="77777777" w:rsidR="00D93DD7" w:rsidRDefault="00D93DD7">
            <w:pPr>
              <w:keepLines/>
              <w:rPr>
                <w:rFonts w:ascii="Arial" w:hAnsi="Arial" w:cs="Arial"/>
                <w:sz w:val="18"/>
                <w:szCs w:val="18"/>
              </w:rPr>
            </w:pPr>
            <w:r>
              <w:rPr>
                <w:rFonts w:ascii="Arial" w:hAnsi="Arial" w:cs="Arial"/>
                <w:sz w:val="18"/>
                <w:szCs w:val="18"/>
              </w:rPr>
              <w:t>multiplicity: 1</w:t>
            </w:r>
          </w:p>
          <w:p w14:paraId="743E44BB" w14:textId="77777777" w:rsidR="00D93DD7" w:rsidRDefault="00D93DD7">
            <w:pPr>
              <w:keepLines/>
              <w:rPr>
                <w:rFonts w:ascii="Arial" w:hAnsi="Arial" w:cs="Arial"/>
                <w:sz w:val="18"/>
                <w:szCs w:val="18"/>
              </w:rPr>
            </w:pPr>
            <w:r>
              <w:rPr>
                <w:rFonts w:ascii="Arial" w:hAnsi="Arial" w:cs="Arial"/>
                <w:sz w:val="18"/>
                <w:szCs w:val="18"/>
              </w:rPr>
              <w:t>isOrdered: N/A</w:t>
            </w:r>
          </w:p>
          <w:p w14:paraId="13DFBF4F" w14:textId="77777777" w:rsidR="00D93DD7" w:rsidRDefault="00D93DD7">
            <w:pPr>
              <w:keepLines/>
              <w:rPr>
                <w:rFonts w:ascii="Arial" w:hAnsi="Arial" w:cs="Arial"/>
                <w:sz w:val="18"/>
                <w:szCs w:val="18"/>
              </w:rPr>
            </w:pPr>
            <w:r>
              <w:rPr>
                <w:rFonts w:ascii="Arial" w:hAnsi="Arial" w:cs="Arial"/>
                <w:sz w:val="18"/>
                <w:szCs w:val="18"/>
              </w:rPr>
              <w:t>isUnique: N/A</w:t>
            </w:r>
          </w:p>
          <w:p w14:paraId="09BAF978" w14:textId="77777777" w:rsidR="00D93DD7" w:rsidRDefault="00D93DD7">
            <w:pPr>
              <w:keepLines/>
              <w:rPr>
                <w:rFonts w:ascii="Arial" w:hAnsi="Arial" w:cs="Arial"/>
                <w:sz w:val="18"/>
                <w:szCs w:val="18"/>
              </w:rPr>
            </w:pPr>
            <w:r>
              <w:rPr>
                <w:rFonts w:ascii="Arial" w:hAnsi="Arial" w:cs="Arial"/>
                <w:sz w:val="18"/>
                <w:szCs w:val="18"/>
              </w:rPr>
              <w:t>defaultValue: None</w:t>
            </w:r>
          </w:p>
          <w:p w14:paraId="650113C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83058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966BC" w14:textId="77777777" w:rsidR="00D93DD7" w:rsidRDefault="00D93DD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7A8703F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28AF705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74DB1E"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7070C3A" w14:textId="77777777" w:rsidR="00D93DD7" w:rsidRDefault="00D93DD7">
            <w:pPr>
              <w:keepLines/>
              <w:rPr>
                <w:rFonts w:ascii="Arial" w:hAnsi="Arial" w:cs="Arial"/>
                <w:sz w:val="18"/>
                <w:szCs w:val="18"/>
              </w:rPr>
            </w:pPr>
            <w:r>
              <w:rPr>
                <w:rFonts w:ascii="Arial" w:hAnsi="Arial" w:cs="Arial"/>
                <w:sz w:val="18"/>
                <w:szCs w:val="18"/>
              </w:rPr>
              <w:t>multiplicity: 1</w:t>
            </w:r>
          </w:p>
          <w:p w14:paraId="246CF081" w14:textId="77777777" w:rsidR="00D93DD7" w:rsidRDefault="00D93DD7">
            <w:pPr>
              <w:keepLines/>
              <w:rPr>
                <w:rFonts w:ascii="Arial" w:hAnsi="Arial" w:cs="Arial"/>
                <w:sz w:val="18"/>
                <w:szCs w:val="18"/>
              </w:rPr>
            </w:pPr>
            <w:r>
              <w:rPr>
                <w:rFonts w:ascii="Arial" w:hAnsi="Arial" w:cs="Arial"/>
                <w:sz w:val="18"/>
                <w:szCs w:val="18"/>
              </w:rPr>
              <w:t>isOrdered: N/A</w:t>
            </w:r>
          </w:p>
          <w:p w14:paraId="025339C4" w14:textId="77777777" w:rsidR="00D93DD7" w:rsidRDefault="00D93DD7">
            <w:pPr>
              <w:keepLines/>
              <w:rPr>
                <w:rFonts w:ascii="Arial" w:hAnsi="Arial" w:cs="Arial"/>
                <w:sz w:val="18"/>
                <w:szCs w:val="18"/>
              </w:rPr>
            </w:pPr>
            <w:r>
              <w:rPr>
                <w:rFonts w:ascii="Arial" w:hAnsi="Arial" w:cs="Arial"/>
                <w:sz w:val="18"/>
                <w:szCs w:val="18"/>
              </w:rPr>
              <w:t>isUnique: N/A</w:t>
            </w:r>
          </w:p>
          <w:p w14:paraId="4DDBD0D2" w14:textId="77777777" w:rsidR="00D93DD7" w:rsidRDefault="00D93DD7">
            <w:pPr>
              <w:keepLines/>
              <w:rPr>
                <w:rFonts w:ascii="Arial" w:hAnsi="Arial" w:cs="Arial"/>
                <w:sz w:val="18"/>
                <w:szCs w:val="18"/>
              </w:rPr>
            </w:pPr>
            <w:r>
              <w:rPr>
                <w:rFonts w:ascii="Arial" w:hAnsi="Arial" w:cs="Arial"/>
                <w:sz w:val="18"/>
                <w:szCs w:val="18"/>
              </w:rPr>
              <w:t>defaultValue: None</w:t>
            </w:r>
          </w:p>
          <w:p w14:paraId="04E6E01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1A74E7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B2C308" w14:textId="77777777" w:rsidR="00D93DD7" w:rsidRDefault="00D93DD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21F0F53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33FBA9E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58B2C15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CB0E593" w14:textId="77777777" w:rsidR="00D93DD7" w:rsidRDefault="00D93DD7">
            <w:pPr>
              <w:keepLines/>
              <w:rPr>
                <w:rFonts w:ascii="Arial" w:hAnsi="Arial" w:cs="Arial"/>
                <w:sz w:val="18"/>
                <w:szCs w:val="18"/>
              </w:rPr>
            </w:pPr>
            <w:r>
              <w:rPr>
                <w:rFonts w:ascii="Arial" w:hAnsi="Arial" w:cs="Arial"/>
                <w:sz w:val="18"/>
                <w:szCs w:val="18"/>
              </w:rPr>
              <w:t>multiplicity: 1</w:t>
            </w:r>
          </w:p>
          <w:p w14:paraId="09641B9C" w14:textId="77777777" w:rsidR="00D93DD7" w:rsidRDefault="00D93DD7">
            <w:pPr>
              <w:keepLines/>
              <w:rPr>
                <w:rFonts w:ascii="Arial" w:hAnsi="Arial" w:cs="Arial"/>
                <w:sz w:val="18"/>
                <w:szCs w:val="18"/>
              </w:rPr>
            </w:pPr>
            <w:r>
              <w:rPr>
                <w:rFonts w:ascii="Arial" w:hAnsi="Arial" w:cs="Arial"/>
                <w:sz w:val="18"/>
                <w:szCs w:val="18"/>
              </w:rPr>
              <w:t>isOrdered: N/A</w:t>
            </w:r>
          </w:p>
          <w:p w14:paraId="6083F607" w14:textId="77777777" w:rsidR="00D93DD7" w:rsidRDefault="00D93DD7">
            <w:pPr>
              <w:keepLines/>
              <w:rPr>
                <w:rFonts w:ascii="Arial" w:hAnsi="Arial" w:cs="Arial"/>
                <w:sz w:val="18"/>
                <w:szCs w:val="18"/>
              </w:rPr>
            </w:pPr>
            <w:r>
              <w:rPr>
                <w:rFonts w:ascii="Arial" w:hAnsi="Arial" w:cs="Arial"/>
                <w:sz w:val="18"/>
                <w:szCs w:val="18"/>
              </w:rPr>
              <w:t>isUnique: N/A</w:t>
            </w:r>
          </w:p>
          <w:p w14:paraId="418259E3" w14:textId="77777777" w:rsidR="00D93DD7" w:rsidRDefault="00D93DD7">
            <w:pPr>
              <w:keepLines/>
              <w:rPr>
                <w:rFonts w:ascii="Arial" w:hAnsi="Arial" w:cs="Arial"/>
                <w:sz w:val="18"/>
                <w:szCs w:val="18"/>
              </w:rPr>
            </w:pPr>
            <w:r>
              <w:rPr>
                <w:rFonts w:ascii="Arial" w:hAnsi="Arial" w:cs="Arial"/>
                <w:sz w:val="18"/>
                <w:szCs w:val="18"/>
              </w:rPr>
              <w:t>defaultValue: None</w:t>
            </w:r>
          </w:p>
          <w:p w14:paraId="40BF302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A5329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90BB6" w14:textId="77777777" w:rsidR="00D93DD7" w:rsidRDefault="00D93DD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60C3039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346E496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601FE56"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1586D288" w14:textId="77777777" w:rsidR="00D93DD7" w:rsidRDefault="00D93DD7">
            <w:pPr>
              <w:keepLines/>
              <w:rPr>
                <w:rFonts w:ascii="Arial" w:hAnsi="Arial" w:cs="Arial"/>
                <w:sz w:val="18"/>
                <w:szCs w:val="18"/>
              </w:rPr>
            </w:pPr>
            <w:r>
              <w:rPr>
                <w:rFonts w:ascii="Arial" w:hAnsi="Arial" w:cs="Arial"/>
                <w:sz w:val="18"/>
                <w:szCs w:val="18"/>
              </w:rPr>
              <w:t>multiplicity: 1</w:t>
            </w:r>
          </w:p>
          <w:p w14:paraId="7047621A" w14:textId="77777777" w:rsidR="00D93DD7" w:rsidRDefault="00D93DD7">
            <w:pPr>
              <w:keepLines/>
              <w:rPr>
                <w:rFonts w:ascii="Arial" w:hAnsi="Arial" w:cs="Arial"/>
                <w:sz w:val="18"/>
                <w:szCs w:val="18"/>
              </w:rPr>
            </w:pPr>
            <w:r>
              <w:rPr>
                <w:rFonts w:ascii="Arial" w:hAnsi="Arial" w:cs="Arial"/>
                <w:sz w:val="18"/>
                <w:szCs w:val="18"/>
              </w:rPr>
              <w:t>isOrdered: N/A</w:t>
            </w:r>
          </w:p>
          <w:p w14:paraId="7D8B7035" w14:textId="77777777" w:rsidR="00D93DD7" w:rsidRDefault="00D93DD7">
            <w:pPr>
              <w:keepLines/>
              <w:rPr>
                <w:rFonts w:ascii="Arial" w:hAnsi="Arial" w:cs="Arial"/>
                <w:sz w:val="18"/>
                <w:szCs w:val="18"/>
              </w:rPr>
            </w:pPr>
            <w:r>
              <w:rPr>
                <w:rFonts w:ascii="Arial" w:hAnsi="Arial" w:cs="Arial"/>
                <w:sz w:val="18"/>
                <w:szCs w:val="18"/>
              </w:rPr>
              <w:t>isUnique: N/A</w:t>
            </w:r>
          </w:p>
          <w:p w14:paraId="695CAFB1" w14:textId="77777777" w:rsidR="00D93DD7" w:rsidRDefault="00D93DD7">
            <w:pPr>
              <w:keepLines/>
              <w:rPr>
                <w:rFonts w:ascii="Arial" w:hAnsi="Arial" w:cs="Arial"/>
                <w:sz w:val="18"/>
                <w:szCs w:val="18"/>
              </w:rPr>
            </w:pPr>
            <w:r>
              <w:rPr>
                <w:rFonts w:ascii="Arial" w:hAnsi="Arial" w:cs="Arial"/>
                <w:sz w:val="18"/>
                <w:szCs w:val="18"/>
              </w:rPr>
              <w:t>defaultValue: None</w:t>
            </w:r>
          </w:p>
          <w:p w14:paraId="23CCFEA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DE5A5C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8BB4D" w14:textId="77777777" w:rsidR="00D93DD7" w:rsidRDefault="00D93DD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39B65A8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23BBD9E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A3BCE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C939E8C" w14:textId="77777777" w:rsidR="00D93DD7" w:rsidRDefault="00D93DD7">
            <w:pPr>
              <w:keepLines/>
              <w:rPr>
                <w:rFonts w:ascii="Arial" w:hAnsi="Arial" w:cs="Arial"/>
                <w:sz w:val="18"/>
                <w:szCs w:val="18"/>
              </w:rPr>
            </w:pPr>
            <w:r>
              <w:rPr>
                <w:rFonts w:ascii="Arial" w:hAnsi="Arial" w:cs="Arial"/>
                <w:sz w:val="18"/>
                <w:szCs w:val="18"/>
              </w:rPr>
              <w:t>multiplicity: 1</w:t>
            </w:r>
          </w:p>
          <w:p w14:paraId="06364198" w14:textId="77777777" w:rsidR="00D93DD7" w:rsidRDefault="00D93DD7">
            <w:pPr>
              <w:keepLines/>
              <w:rPr>
                <w:rFonts w:ascii="Arial" w:hAnsi="Arial" w:cs="Arial"/>
                <w:sz w:val="18"/>
                <w:szCs w:val="18"/>
              </w:rPr>
            </w:pPr>
            <w:r>
              <w:rPr>
                <w:rFonts w:ascii="Arial" w:hAnsi="Arial" w:cs="Arial"/>
                <w:sz w:val="18"/>
                <w:szCs w:val="18"/>
              </w:rPr>
              <w:t>isOrdered: N/A</w:t>
            </w:r>
          </w:p>
          <w:p w14:paraId="6A7F2ACD" w14:textId="77777777" w:rsidR="00D93DD7" w:rsidRDefault="00D93DD7">
            <w:pPr>
              <w:keepLines/>
              <w:rPr>
                <w:rFonts w:ascii="Arial" w:hAnsi="Arial" w:cs="Arial"/>
                <w:sz w:val="18"/>
                <w:szCs w:val="18"/>
              </w:rPr>
            </w:pPr>
            <w:r>
              <w:rPr>
                <w:rFonts w:ascii="Arial" w:hAnsi="Arial" w:cs="Arial"/>
                <w:sz w:val="18"/>
                <w:szCs w:val="18"/>
              </w:rPr>
              <w:t>isUnique: N/A</w:t>
            </w:r>
          </w:p>
          <w:p w14:paraId="2B99D85C" w14:textId="77777777" w:rsidR="00D93DD7" w:rsidRDefault="00D93DD7">
            <w:pPr>
              <w:keepLines/>
              <w:rPr>
                <w:rFonts w:ascii="Arial" w:hAnsi="Arial" w:cs="Arial"/>
                <w:sz w:val="18"/>
                <w:szCs w:val="18"/>
              </w:rPr>
            </w:pPr>
            <w:r>
              <w:rPr>
                <w:rFonts w:ascii="Arial" w:hAnsi="Arial" w:cs="Arial"/>
                <w:sz w:val="18"/>
                <w:szCs w:val="18"/>
              </w:rPr>
              <w:t>defaultValue: None</w:t>
            </w:r>
          </w:p>
          <w:p w14:paraId="480E0B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085BB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5CC1D" w14:textId="77777777" w:rsidR="00D93DD7" w:rsidRDefault="00D93DD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354441F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16A2600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4A4C65" w14:textId="77777777" w:rsidR="00D93DD7" w:rsidRDefault="00D93DD7">
            <w:pPr>
              <w:keepLines/>
              <w:rPr>
                <w:rFonts w:ascii="Arial" w:hAnsi="Arial" w:cs="Arial"/>
                <w:sz w:val="18"/>
                <w:szCs w:val="18"/>
                <w:lang w:eastAsia="en-US"/>
              </w:rPr>
            </w:pPr>
            <w:r>
              <w:rPr>
                <w:rFonts w:ascii="Arial" w:hAnsi="Arial" w:cs="Arial"/>
                <w:sz w:val="18"/>
                <w:szCs w:val="18"/>
              </w:rPr>
              <w:t>type: DateTime</w:t>
            </w:r>
          </w:p>
          <w:p w14:paraId="3361C1D1" w14:textId="77777777" w:rsidR="00D93DD7" w:rsidRDefault="00D93DD7">
            <w:pPr>
              <w:keepLines/>
              <w:rPr>
                <w:rFonts w:ascii="Arial" w:hAnsi="Arial" w:cs="Arial"/>
                <w:sz w:val="18"/>
                <w:szCs w:val="18"/>
              </w:rPr>
            </w:pPr>
            <w:r>
              <w:rPr>
                <w:rFonts w:ascii="Arial" w:hAnsi="Arial" w:cs="Arial"/>
                <w:sz w:val="18"/>
                <w:szCs w:val="18"/>
              </w:rPr>
              <w:t>multiplicity: 1</w:t>
            </w:r>
          </w:p>
          <w:p w14:paraId="485543F8" w14:textId="77777777" w:rsidR="00D93DD7" w:rsidRDefault="00D93DD7">
            <w:pPr>
              <w:keepLines/>
              <w:rPr>
                <w:rFonts w:ascii="Arial" w:hAnsi="Arial" w:cs="Arial"/>
                <w:sz w:val="18"/>
                <w:szCs w:val="18"/>
              </w:rPr>
            </w:pPr>
            <w:r>
              <w:rPr>
                <w:rFonts w:ascii="Arial" w:hAnsi="Arial" w:cs="Arial"/>
                <w:sz w:val="18"/>
                <w:szCs w:val="18"/>
              </w:rPr>
              <w:t>isOrdered: N/A</w:t>
            </w:r>
          </w:p>
          <w:p w14:paraId="0A1D6128" w14:textId="77777777" w:rsidR="00D93DD7" w:rsidRDefault="00D93DD7">
            <w:pPr>
              <w:keepLines/>
              <w:rPr>
                <w:rFonts w:ascii="Arial" w:hAnsi="Arial" w:cs="Arial"/>
                <w:sz w:val="18"/>
                <w:szCs w:val="18"/>
              </w:rPr>
            </w:pPr>
            <w:r>
              <w:rPr>
                <w:rFonts w:ascii="Arial" w:hAnsi="Arial" w:cs="Arial"/>
                <w:sz w:val="18"/>
                <w:szCs w:val="18"/>
              </w:rPr>
              <w:t>isUnique: N/A</w:t>
            </w:r>
          </w:p>
          <w:p w14:paraId="2424E9C4" w14:textId="77777777" w:rsidR="00D93DD7" w:rsidRDefault="00D93DD7">
            <w:pPr>
              <w:keepLines/>
              <w:rPr>
                <w:rFonts w:ascii="Arial" w:hAnsi="Arial" w:cs="Arial"/>
                <w:sz w:val="18"/>
                <w:szCs w:val="18"/>
              </w:rPr>
            </w:pPr>
            <w:r>
              <w:rPr>
                <w:rFonts w:ascii="Arial" w:hAnsi="Arial" w:cs="Arial"/>
                <w:sz w:val="18"/>
                <w:szCs w:val="18"/>
              </w:rPr>
              <w:t>defaultValue: None</w:t>
            </w:r>
          </w:p>
          <w:p w14:paraId="3728BA7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9894A1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678873" w14:textId="77777777" w:rsidR="00D93DD7" w:rsidRDefault="00D93DD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3FEA598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1C78666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FD74A1" w14:textId="77777777" w:rsidR="00D93DD7" w:rsidRDefault="00D93DD7">
            <w:pPr>
              <w:keepLines/>
              <w:rPr>
                <w:rFonts w:ascii="Arial" w:hAnsi="Arial" w:cs="Arial"/>
                <w:sz w:val="18"/>
                <w:szCs w:val="18"/>
                <w:lang w:eastAsia="en-US"/>
              </w:rPr>
            </w:pPr>
            <w:r>
              <w:rPr>
                <w:rFonts w:ascii="Arial" w:hAnsi="Arial" w:cs="Arial"/>
                <w:sz w:val="18"/>
                <w:szCs w:val="18"/>
              </w:rPr>
              <w:t>type: DateTime</w:t>
            </w:r>
          </w:p>
          <w:p w14:paraId="03701DF5" w14:textId="77777777" w:rsidR="00D93DD7" w:rsidRDefault="00D93DD7">
            <w:pPr>
              <w:keepLines/>
              <w:rPr>
                <w:rFonts w:ascii="Arial" w:hAnsi="Arial" w:cs="Arial"/>
                <w:sz w:val="18"/>
                <w:szCs w:val="18"/>
              </w:rPr>
            </w:pPr>
            <w:r>
              <w:rPr>
                <w:rFonts w:ascii="Arial" w:hAnsi="Arial" w:cs="Arial"/>
                <w:sz w:val="18"/>
                <w:szCs w:val="18"/>
              </w:rPr>
              <w:t>multiplicity: 1</w:t>
            </w:r>
          </w:p>
          <w:p w14:paraId="7F39EED5" w14:textId="77777777" w:rsidR="00D93DD7" w:rsidRDefault="00D93DD7">
            <w:pPr>
              <w:keepLines/>
              <w:rPr>
                <w:rFonts w:ascii="Arial" w:hAnsi="Arial" w:cs="Arial"/>
                <w:sz w:val="18"/>
                <w:szCs w:val="18"/>
              </w:rPr>
            </w:pPr>
            <w:r>
              <w:rPr>
                <w:rFonts w:ascii="Arial" w:hAnsi="Arial" w:cs="Arial"/>
                <w:sz w:val="18"/>
                <w:szCs w:val="18"/>
              </w:rPr>
              <w:t>isOrdered: N/A</w:t>
            </w:r>
          </w:p>
          <w:p w14:paraId="6C8C4F5F" w14:textId="77777777" w:rsidR="00D93DD7" w:rsidRDefault="00D93DD7">
            <w:pPr>
              <w:keepLines/>
              <w:rPr>
                <w:rFonts w:ascii="Arial" w:hAnsi="Arial" w:cs="Arial"/>
                <w:sz w:val="18"/>
                <w:szCs w:val="18"/>
              </w:rPr>
            </w:pPr>
            <w:r>
              <w:rPr>
                <w:rFonts w:ascii="Arial" w:hAnsi="Arial" w:cs="Arial"/>
                <w:sz w:val="18"/>
                <w:szCs w:val="18"/>
              </w:rPr>
              <w:t>isUnique: N/A</w:t>
            </w:r>
          </w:p>
          <w:p w14:paraId="5DCDE23A" w14:textId="77777777" w:rsidR="00D93DD7" w:rsidRDefault="00D93DD7">
            <w:pPr>
              <w:keepLines/>
              <w:rPr>
                <w:rFonts w:ascii="Arial" w:hAnsi="Arial" w:cs="Arial"/>
                <w:sz w:val="18"/>
                <w:szCs w:val="18"/>
              </w:rPr>
            </w:pPr>
            <w:r>
              <w:rPr>
                <w:rFonts w:ascii="Arial" w:hAnsi="Arial" w:cs="Arial"/>
                <w:sz w:val="18"/>
                <w:szCs w:val="18"/>
              </w:rPr>
              <w:t>defaultValue: None</w:t>
            </w:r>
          </w:p>
          <w:p w14:paraId="3E6CA88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1651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CE791" w14:textId="77777777" w:rsidR="00D93DD7" w:rsidRDefault="00D93DD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657C85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752911A1" w14:textId="77777777" w:rsidR="00D93DD7" w:rsidRDefault="00D93DD7">
            <w:pPr>
              <w:pStyle w:val="TAL"/>
              <w:rPr>
                <w:lang w:eastAsia="en-US"/>
              </w:rPr>
            </w:pPr>
            <w:r>
              <w:rPr>
                <w:rFonts w:cs="Arial"/>
                <w:szCs w:val="18"/>
              </w:rPr>
              <w:t xml:space="preserve">If this attribute is included in SmfInfo, it shall contain the </w:t>
            </w:r>
            <w:r>
              <w:t>access type (</w:t>
            </w:r>
            <w:r>
              <w:rPr>
                <w:lang w:val="en-US"/>
              </w:rPr>
              <w:t>3GPP_ACCESS</w:t>
            </w:r>
            <w:r>
              <w:t xml:space="preserve"> and/or </w:t>
            </w:r>
            <w:r>
              <w:rPr>
                <w:lang w:val="en-US"/>
              </w:rPr>
              <w:t>NON_3GPP_ACCESS</w:t>
            </w:r>
            <w:r>
              <w:t>) supported by the SMF.</w:t>
            </w:r>
          </w:p>
          <w:p w14:paraId="43964839" w14:textId="77777777" w:rsidR="00D93DD7" w:rsidRDefault="00D93DD7">
            <w:pPr>
              <w:keepLines/>
              <w:tabs>
                <w:tab w:val="decimal" w:pos="0"/>
              </w:tabs>
              <w:spacing w:line="0" w:lineRule="atLeast"/>
              <w:rPr>
                <w:rFonts w:ascii="Arial" w:hAnsi="Arial" w:cs="Arial"/>
                <w:sz w:val="18"/>
                <w:szCs w:val="18"/>
              </w:rPr>
            </w:pPr>
            <w:r>
              <w:t>If not included, it shall be assumed the both access types are supported.</w:t>
            </w:r>
          </w:p>
          <w:p w14:paraId="775D7A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833C791"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557BFD2F" w14:textId="77777777" w:rsidR="00D93DD7" w:rsidRDefault="00D93DD7">
            <w:pPr>
              <w:keepLines/>
              <w:rPr>
                <w:rFonts w:ascii="Arial" w:hAnsi="Arial" w:cs="Arial"/>
                <w:sz w:val="18"/>
                <w:szCs w:val="18"/>
              </w:rPr>
            </w:pPr>
            <w:r>
              <w:rPr>
                <w:rFonts w:ascii="Arial" w:hAnsi="Arial" w:cs="Arial"/>
                <w:sz w:val="18"/>
                <w:szCs w:val="18"/>
              </w:rPr>
              <w:t>multiplicity: 1..2</w:t>
            </w:r>
          </w:p>
          <w:p w14:paraId="10ACE96A" w14:textId="77777777" w:rsidR="00D93DD7" w:rsidRDefault="00D93DD7">
            <w:pPr>
              <w:keepLines/>
              <w:rPr>
                <w:rFonts w:ascii="Arial" w:hAnsi="Arial" w:cs="Arial"/>
                <w:sz w:val="18"/>
                <w:szCs w:val="18"/>
              </w:rPr>
            </w:pPr>
            <w:r>
              <w:rPr>
                <w:rFonts w:ascii="Arial" w:hAnsi="Arial" w:cs="Arial"/>
                <w:sz w:val="18"/>
                <w:szCs w:val="18"/>
              </w:rPr>
              <w:t>isOrdered: False</w:t>
            </w:r>
          </w:p>
          <w:p w14:paraId="54834C37" w14:textId="77777777" w:rsidR="00D93DD7" w:rsidRDefault="00D93DD7">
            <w:pPr>
              <w:keepLines/>
              <w:rPr>
                <w:rFonts w:ascii="Arial" w:hAnsi="Arial" w:cs="Arial"/>
                <w:sz w:val="18"/>
                <w:szCs w:val="18"/>
              </w:rPr>
            </w:pPr>
            <w:r>
              <w:rPr>
                <w:rFonts w:ascii="Arial" w:hAnsi="Arial" w:cs="Arial"/>
                <w:sz w:val="18"/>
                <w:szCs w:val="18"/>
              </w:rPr>
              <w:t>isUnique: True</w:t>
            </w:r>
          </w:p>
          <w:p w14:paraId="4C0FC979" w14:textId="77777777" w:rsidR="00D93DD7" w:rsidRDefault="00D93DD7">
            <w:pPr>
              <w:keepLines/>
              <w:rPr>
                <w:rFonts w:ascii="Arial" w:hAnsi="Arial" w:cs="Arial"/>
                <w:sz w:val="18"/>
                <w:szCs w:val="18"/>
              </w:rPr>
            </w:pPr>
            <w:r>
              <w:rPr>
                <w:rFonts w:ascii="Arial" w:hAnsi="Arial" w:cs="Arial"/>
                <w:sz w:val="18"/>
                <w:szCs w:val="18"/>
              </w:rPr>
              <w:t>defaultValue: None</w:t>
            </w:r>
          </w:p>
          <w:p w14:paraId="14B10B9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0D55C4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34594D" w14:textId="77777777" w:rsidR="00D93DD7" w:rsidRDefault="00D93DD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1952BCC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16212E6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11FD2465"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769F269" w14:textId="77777777" w:rsidR="00D93DD7" w:rsidRDefault="00D93DD7">
            <w:pPr>
              <w:keepLines/>
              <w:rPr>
                <w:rFonts w:ascii="Arial" w:hAnsi="Arial" w:cs="Arial"/>
                <w:sz w:val="18"/>
                <w:szCs w:val="18"/>
              </w:rPr>
            </w:pPr>
            <w:r>
              <w:rPr>
                <w:rFonts w:ascii="Arial" w:hAnsi="Arial" w:cs="Arial"/>
                <w:sz w:val="18"/>
                <w:szCs w:val="18"/>
              </w:rPr>
              <w:t>multiplicity: 1</w:t>
            </w:r>
          </w:p>
          <w:p w14:paraId="76857710" w14:textId="77777777" w:rsidR="00D93DD7" w:rsidRDefault="00D93DD7">
            <w:pPr>
              <w:keepLines/>
              <w:rPr>
                <w:rFonts w:ascii="Arial" w:hAnsi="Arial" w:cs="Arial"/>
                <w:sz w:val="18"/>
                <w:szCs w:val="18"/>
              </w:rPr>
            </w:pPr>
            <w:r>
              <w:rPr>
                <w:rFonts w:ascii="Arial" w:hAnsi="Arial" w:cs="Arial"/>
                <w:sz w:val="18"/>
                <w:szCs w:val="18"/>
              </w:rPr>
              <w:t>isOrdered: N/A</w:t>
            </w:r>
          </w:p>
          <w:p w14:paraId="7935A79B" w14:textId="77777777" w:rsidR="00D93DD7" w:rsidRDefault="00D93DD7">
            <w:pPr>
              <w:keepLines/>
              <w:rPr>
                <w:rFonts w:ascii="Arial" w:hAnsi="Arial" w:cs="Arial"/>
                <w:sz w:val="18"/>
                <w:szCs w:val="18"/>
              </w:rPr>
            </w:pPr>
            <w:r>
              <w:rPr>
                <w:rFonts w:ascii="Arial" w:hAnsi="Arial" w:cs="Arial"/>
                <w:sz w:val="18"/>
                <w:szCs w:val="18"/>
              </w:rPr>
              <w:t>isUnique: N/A</w:t>
            </w:r>
          </w:p>
          <w:p w14:paraId="1A6BDCD2" w14:textId="77777777" w:rsidR="00D93DD7" w:rsidRDefault="00D93DD7">
            <w:pPr>
              <w:keepLines/>
              <w:rPr>
                <w:rFonts w:ascii="Arial" w:hAnsi="Arial" w:cs="Arial"/>
                <w:sz w:val="18"/>
                <w:szCs w:val="18"/>
              </w:rPr>
            </w:pPr>
            <w:r>
              <w:rPr>
                <w:rFonts w:ascii="Arial" w:hAnsi="Arial" w:cs="Arial"/>
                <w:sz w:val="18"/>
                <w:szCs w:val="18"/>
              </w:rPr>
              <w:t>defaultValue: None</w:t>
            </w:r>
          </w:p>
          <w:p w14:paraId="3703335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743DD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22187" w14:textId="77777777" w:rsidR="00D93DD7" w:rsidRDefault="00D93DD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580D1D0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0A2029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EE51308"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517D33B" w14:textId="77777777" w:rsidR="00D93DD7" w:rsidRDefault="00D93DD7">
            <w:pPr>
              <w:keepLines/>
              <w:rPr>
                <w:rFonts w:ascii="Arial" w:hAnsi="Arial" w:cs="Arial"/>
                <w:sz w:val="18"/>
                <w:szCs w:val="18"/>
              </w:rPr>
            </w:pPr>
            <w:r>
              <w:rPr>
                <w:rFonts w:ascii="Arial" w:hAnsi="Arial" w:cs="Arial"/>
                <w:sz w:val="18"/>
                <w:szCs w:val="18"/>
              </w:rPr>
              <w:t>multiplicity: 1</w:t>
            </w:r>
          </w:p>
          <w:p w14:paraId="7E0F302F" w14:textId="77777777" w:rsidR="00D93DD7" w:rsidRDefault="00D93DD7">
            <w:pPr>
              <w:keepLines/>
              <w:rPr>
                <w:rFonts w:ascii="Arial" w:hAnsi="Arial" w:cs="Arial"/>
                <w:sz w:val="18"/>
                <w:szCs w:val="18"/>
              </w:rPr>
            </w:pPr>
            <w:r>
              <w:rPr>
                <w:rFonts w:ascii="Arial" w:hAnsi="Arial" w:cs="Arial"/>
                <w:sz w:val="18"/>
                <w:szCs w:val="18"/>
              </w:rPr>
              <w:t>isOrdered: N/A</w:t>
            </w:r>
          </w:p>
          <w:p w14:paraId="27B86C4B" w14:textId="77777777" w:rsidR="00D93DD7" w:rsidRDefault="00D93DD7">
            <w:pPr>
              <w:keepLines/>
              <w:rPr>
                <w:rFonts w:ascii="Arial" w:hAnsi="Arial" w:cs="Arial"/>
                <w:sz w:val="18"/>
                <w:szCs w:val="18"/>
              </w:rPr>
            </w:pPr>
            <w:r>
              <w:rPr>
                <w:rFonts w:ascii="Arial" w:hAnsi="Arial" w:cs="Arial"/>
                <w:sz w:val="18"/>
                <w:szCs w:val="18"/>
              </w:rPr>
              <w:t>isUnique: N/A</w:t>
            </w:r>
          </w:p>
          <w:p w14:paraId="691F3E67" w14:textId="77777777" w:rsidR="00D93DD7" w:rsidRDefault="00D93DD7">
            <w:pPr>
              <w:keepLines/>
              <w:rPr>
                <w:rFonts w:ascii="Arial" w:hAnsi="Arial" w:cs="Arial"/>
                <w:sz w:val="18"/>
                <w:szCs w:val="18"/>
              </w:rPr>
            </w:pPr>
            <w:r>
              <w:rPr>
                <w:rFonts w:ascii="Arial" w:hAnsi="Arial" w:cs="Arial"/>
                <w:sz w:val="18"/>
                <w:szCs w:val="18"/>
              </w:rPr>
              <w:t>defaultValue: None</w:t>
            </w:r>
          </w:p>
          <w:p w14:paraId="6EA9E85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D2483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8E9324" w14:textId="77777777" w:rsidR="00D93DD7" w:rsidRDefault="00D93DD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65AFABA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1F5A501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6BF2AF7" w14:textId="77777777" w:rsidR="00D93DD7" w:rsidRDefault="00D93DD7">
            <w:pPr>
              <w:keepLines/>
              <w:rPr>
                <w:rFonts w:ascii="Arial" w:hAnsi="Arial" w:cs="Arial"/>
                <w:sz w:val="18"/>
                <w:szCs w:val="18"/>
                <w:lang w:eastAsia="en-US"/>
              </w:rPr>
            </w:pPr>
            <w:r>
              <w:rPr>
                <w:rFonts w:ascii="Arial" w:hAnsi="Arial" w:cs="Arial"/>
                <w:sz w:val="18"/>
                <w:szCs w:val="18"/>
              </w:rPr>
              <w:t>type: DateTime</w:t>
            </w:r>
          </w:p>
          <w:p w14:paraId="4EE030CD" w14:textId="77777777" w:rsidR="00D93DD7" w:rsidRDefault="00D93DD7">
            <w:pPr>
              <w:keepLines/>
              <w:rPr>
                <w:rFonts w:ascii="Arial" w:hAnsi="Arial" w:cs="Arial"/>
                <w:sz w:val="18"/>
                <w:szCs w:val="18"/>
              </w:rPr>
            </w:pPr>
            <w:r>
              <w:rPr>
                <w:rFonts w:ascii="Arial" w:hAnsi="Arial" w:cs="Arial"/>
                <w:sz w:val="18"/>
                <w:szCs w:val="18"/>
              </w:rPr>
              <w:t>multiplicity: 1</w:t>
            </w:r>
          </w:p>
          <w:p w14:paraId="09BD17F8" w14:textId="77777777" w:rsidR="00D93DD7" w:rsidRDefault="00D93DD7">
            <w:pPr>
              <w:keepLines/>
              <w:rPr>
                <w:rFonts w:ascii="Arial" w:hAnsi="Arial" w:cs="Arial"/>
                <w:sz w:val="18"/>
                <w:szCs w:val="18"/>
              </w:rPr>
            </w:pPr>
            <w:r>
              <w:rPr>
                <w:rFonts w:ascii="Arial" w:hAnsi="Arial" w:cs="Arial"/>
                <w:sz w:val="18"/>
                <w:szCs w:val="18"/>
              </w:rPr>
              <w:t>isOrdered: N/A</w:t>
            </w:r>
          </w:p>
          <w:p w14:paraId="364D435C" w14:textId="77777777" w:rsidR="00D93DD7" w:rsidRDefault="00D93DD7">
            <w:pPr>
              <w:keepLines/>
              <w:rPr>
                <w:rFonts w:ascii="Arial" w:hAnsi="Arial" w:cs="Arial"/>
                <w:sz w:val="18"/>
                <w:szCs w:val="18"/>
              </w:rPr>
            </w:pPr>
            <w:r>
              <w:rPr>
                <w:rFonts w:ascii="Arial" w:hAnsi="Arial" w:cs="Arial"/>
                <w:sz w:val="18"/>
                <w:szCs w:val="18"/>
              </w:rPr>
              <w:t>isUnique: N/A</w:t>
            </w:r>
          </w:p>
          <w:p w14:paraId="4D1DF816" w14:textId="77777777" w:rsidR="00D93DD7" w:rsidRDefault="00D93DD7">
            <w:pPr>
              <w:keepLines/>
              <w:rPr>
                <w:rFonts w:ascii="Arial" w:hAnsi="Arial" w:cs="Arial"/>
                <w:sz w:val="18"/>
                <w:szCs w:val="18"/>
              </w:rPr>
            </w:pPr>
            <w:r>
              <w:rPr>
                <w:rFonts w:ascii="Arial" w:hAnsi="Arial" w:cs="Arial"/>
                <w:sz w:val="18"/>
                <w:szCs w:val="18"/>
              </w:rPr>
              <w:t>defaultValue: None</w:t>
            </w:r>
          </w:p>
          <w:p w14:paraId="11C351C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4BF40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DB6107" w14:textId="77777777" w:rsidR="00D93DD7" w:rsidRDefault="00D93DD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hideMark/>
          </w:tcPr>
          <w:p w14:paraId="17262EB3"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2EDA44B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8C2450" w14:textId="77777777" w:rsidR="00D93DD7" w:rsidRDefault="00D93DD7">
            <w:pPr>
              <w:rPr>
                <w:rFonts w:ascii="Arial" w:hAnsi="Arial" w:cs="Arial"/>
                <w:sz w:val="18"/>
                <w:szCs w:val="18"/>
                <w:lang w:eastAsia="en-US"/>
              </w:rPr>
            </w:pPr>
            <w:r>
              <w:rPr>
                <w:rFonts w:ascii="Arial" w:hAnsi="Arial" w:cs="Arial"/>
                <w:sz w:val="18"/>
                <w:szCs w:val="18"/>
              </w:rPr>
              <w:t>type: NsacfInfoSnssai</w:t>
            </w:r>
          </w:p>
          <w:p w14:paraId="4959CB22" w14:textId="77777777" w:rsidR="00D93DD7" w:rsidRDefault="00D93DD7">
            <w:pPr>
              <w:rPr>
                <w:rFonts w:ascii="Arial" w:hAnsi="Arial" w:cs="Arial"/>
                <w:sz w:val="18"/>
                <w:szCs w:val="18"/>
              </w:rPr>
            </w:pPr>
            <w:r>
              <w:rPr>
                <w:rFonts w:ascii="Arial" w:hAnsi="Arial" w:cs="Arial"/>
                <w:sz w:val="18"/>
                <w:szCs w:val="18"/>
              </w:rPr>
              <w:t>multiplicity: *</w:t>
            </w:r>
          </w:p>
          <w:p w14:paraId="14D2A86D" w14:textId="77777777" w:rsidR="00D93DD7" w:rsidRDefault="00D93DD7">
            <w:pPr>
              <w:rPr>
                <w:rFonts w:ascii="Arial" w:hAnsi="Arial" w:cs="Arial"/>
                <w:sz w:val="18"/>
                <w:szCs w:val="18"/>
              </w:rPr>
            </w:pPr>
            <w:r>
              <w:rPr>
                <w:rFonts w:ascii="Arial" w:hAnsi="Arial" w:cs="Arial"/>
                <w:sz w:val="18"/>
                <w:szCs w:val="18"/>
              </w:rPr>
              <w:t>isOrdered: False</w:t>
            </w:r>
          </w:p>
          <w:p w14:paraId="7094259A" w14:textId="77777777" w:rsidR="00D93DD7" w:rsidRDefault="00D93DD7">
            <w:pPr>
              <w:rPr>
                <w:rFonts w:ascii="Arial" w:hAnsi="Arial" w:cs="Arial"/>
                <w:sz w:val="18"/>
                <w:szCs w:val="18"/>
              </w:rPr>
            </w:pPr>
            <w:r>
              <w:rPr>
                <w:rFonts w:ascii="Arial" w:hAnsi="Arial" w:cs="Arial"/>
                <w:sz w:val="18"/>
                <w:szCs w:val="18"/>
              </w:rPr>
              <w:t>isUnique: True</w:t>
            </w:r>
          </w:p>
          <w:p w14:paraId="7E737423" w14:textId="77777777" w:rsidR="00D93DD7" w:rsidRDefault="00D93DD7">
            <w:pPr>
              <w:rPr>
                <w:rFonts w:ascii="Arial" w:hAnsi="Arial" w:cs="Arial"/>
                <w:sz w:val="18"/>
                <w:szCs w:val="18"/>
              </w:rPr>
            </w:pPr>
            <w:r>
              <w:rPr>
                <w:rFonts w:ascii="Arial" w:hAnsi="Arial" w:cs="Arial"/>
                <w:sz w:val="18"/>
                <w:szCs w:val="18"/>
              </w:rPr>
              <w:t>defaultValue: None</w:t>
            </w:r>
          </w:p>
          <w:p w14:paraId="2E3B51D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B7CCD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E4730" w14:textId="77777777" w:rsidR="00D93DD7" w:rsidRDefault="00D93DD7">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2C9DBDDA"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generic information for a S-NSSAI. The information includes global unique identifier of a Network Slice (see [2] for definition of Network Slice) and adminstrativeState of the Network Slice</w:t>
            </w:r>
          </w:p>
          <w:p w14:paraId="3A891DA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425D44" w14:textId="77777777" w:rsidR="00D93DD7" w:rsidRDefault="00D93DD7">
            <w:pPr>
              <w:rPr>
                <w:rFonts w:ascii="Arial" w:hAnsi="Arial" w:cs="Arial"/>
                <w:sz w:val="18"/>
                <w:szCs w:val="18"/>
                <w:lang w:eastAsia="en-US"/>
              </w:rPr>
            </w:pPr>
            <w:r>
              <w:rPr>
                <w:rFonts w:ascii="Arial" w:hAnsi="Arial" w:cs="Arial"/>
                <w:sz w:val="18"/>
                <w:szCs w:val="18"/>
              </w:rPr>
              <w:t>type: SnssaiInfo</w:t>
            </w:r>
          </w:p>
          <w:p w14:paraId="4200C0E3" w14:textId="77777777" w:rsidR="00D93DD7" w:rsidRDefault="00D93DD7">
            <w:pPr>
              <w:rPr>
                <w:rFonts w:ascii="Arial" w:hAnsi="Arial" w:cs="Arial"/>
                <w:sz w:val="18"/>
                <w:szCs w:val="18"/>
              </w:rPr>
            </w:pPr>
            <w:r>
              <w:rPr>
                <w:rFonts w:ascii="Arial" w:hAnsi="Arial" w:cs="Arial"/>
                <w:sz w:val="18"/>
                <w:szCs w:val="18"/>
              </w:rPr>
              <w:t>multiplicity: 1</w:t>
            </w:r>
          </w:p>
          <w:p w14:paraId="31F48D5F" w14:textId="77777777" w:rsidR="00D93DD7" w:rsidRDefault="00D93DD7">
            <w:pPr>
              <w:rPr>
                <w:rFonts w:ascii="Arial" w:hAnsi="Arial" w:cs="Arial"/>
                <w:sz w:val="18"/>
                <w:szCs w:val="18"/>
              </w:rPr>
            </w:pPr>
            <w:r>
              <w:rPr>
                <w:rFonts w:ascii="Arial" w:hAnsi="Arial" w:cs="Arial"/>
                <w:sz w:val="18"/>
                <w:szCs w:val="18"/>
              </w:rPr>
              <w:t>isOrdered: N/A</w:t>
            </w:r>
          </w:p>
          <w:p w14:paraId="0DE0453D" w14:textId="77777777" w:rsidR="00D93DD7" w:rsidRDefault="00D93DD7">
            <w:pPr>
              <w:rPr>
                <w:rFonts w:ascii="Arial" w:hAnsi="Arial" w:cs="Arial"/>
                <w:sz w:val="18"/>
                <w:szCs w:val="18"/>
              </w:rPr>
            </w:pPr>
            <w:r>
              <w:rPr>
                <w:rFonts w:ascii="Arial" w:hAnsi="Arial" w:cs="Arial"/>
                <w:sz w:val="18"/>
                <w:szCs w:val="18"/>
              </w:rPr>
              <w:t>isUnique: N/A</w:t>
            </w:r>
          </w:p>
          <w:p w14:paraId="6FCCF2D3" w14:textId="77777777" w:rsidR="00D93DD7" w:rsidRDefault="00D93DD7">
            <w:pPr>
              <w:rPr>
                <w:rFonts w:ascii="Arial" w:hAnsi="Arial" w:cs="Arial"/>
                <w:sz w:val="18"/>
                <w:szCs w:val="18"/>
              </w:rPr>
            </w:pPr>
            <w:r>
              <w:rPr>
                <w:rFonts w:ascii="Arial" w:hAnsi="Arial" w:cs="Arial"/>
                <w:sz w:val="18"/>
                <w:szCs w:val="18"/>
              </w:rPr>
              <w:t>defaultValue: None</w:t>
            </w:r>
          </w:p>
          <w:p w14:paraId="248C754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2CB63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D67A1A" w14:textId="77777777" w:rsidR="00D93DD7" w:rsidRDefault="00D93DD7">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68170EBC"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if the Network Slice subjects to network slice admission control. The value is set to False if the maxNumberofUEs attribute in corresponding SliceProfile is absent.</w:t>
            </w:r>
          </w:p>
          <w:p w14:paraId="579D339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D0F3E8" w14:textId="77777777" w:rsidR="00D93DD7" w:rsidRDefault="00D93DD7">
            <w:pPr>
              <w:rPr>
                <w:rFonts w:ascii="Arial" w:hAnsi="Arial" w:cs="Arial"/>
                <w:sz w:val="18"/>
                <w:szCs w:val="18"/>
                <w:lang w:eastAsia="en-US"/>
              </w:rPr>
            </w:pPr>
            <w:r>
              <w:rPr>
                <w:rFonts w:ascii="Arial" w:hAnsi="Arial" w:cs="Arial"/>
                <w:sz w:val="18"/>
                <w:szCs w:val="18"/>
              </w:rPr>
              <w:t>type: Boolean</w:t>
            </w:r>
          </w:p>
          <w:p w14:paraId="1F29F322" w14:textId="77777777" w:rsidR="00D93DD7" w:rsidRDefault="00D93DD7">
            <w:pPr>
              <w:rPr>
                <w:rFonts w:ascii="Arial" w:hAnsi="Arial" w:cs="Arial"/>
                <w:sz w:val="18"/>
                <w:szCs w:val="18"/>
              </w:rPr>
            </w:pPr>
            <w:r>
              <w:rPr>
                <w:rFonts w:ascii="Arial" w:hAnsi="Arial" w:cs="Arial"/>
                <w:sz w:val="18"/>
                <w:szCs w:val="18"/>
              </w:rPr>
              <w:t>multiplicity: 1</w:t>
            </w:r>
          </w:p>
          <w:p w14:paraId="27612FC0" w14:textId="77777777" w:rsidR="00D93DD7" w:rsidRDefault="00D93DD7">
            <w:pPr>
              <w:rPr>
                <w:rFonts w:ascii="Arial" w:hAnsi="Arial" w:cs="Arial"/>
                <w:sz w:val="18"/>
                <w:szCs w:val="18"/>
              </w:rPr>
            </w:pPr>
            <w:r>
              <w:rPr>
                <w:rFonts w:ascii="Arial" w:hAnsi="Arial" w:cs="Arial"/>
                <w:sz w:val="18"/>
                <w:szCs w:val="18"/>
              </w:rPr>
              <w:t>isOrdered: N/A</w:t>
            </w:r>
          </w:p>
          <w:p w14:paraId="5671AEC4" w14:textId="77777777" w:rsidR="00D93DD7" w:rsidRDefault="00D93DD7">
            <w:pPr>
              <w:rPr>
                <w:rFonts w:ascii="Arial" w:hAnsi="Arial" w:cs="Arial"/>
                <w:sz w:val="18"/>
                <w:szCs w:val="18"/>
              </w:rPr>
            </w:pPr>
            <w:r>
              <w:rPr>
                <w:rFonts w:ascii="Arial" w:hAnsi="Arial" w:cs="Arial"/>
                <w:sz w:val="18"/>
                <w:szCs w:val="18"/>
              </w:rPr>
              <w:t>isUnique: N/A</w:t>
            </w:r>
          </w:p>
          <w:p w14:paraId="624A831F" w14:textId="77777777" w:rsidR="00D93DD7" w:rsidRDefault="00D93DD7">
            <w:pPr>
              <w:rPr>
                <w:rFonts w:ascii="Arial" w:hAnsi="Arial" w:cs="Arial"/>
                <w:sz w:val="18"/>
                <w:szCs w:val="18"/>
              </w:rPr>
            </w:pPr>
            <w:r>
              <w:rPr>
                <w:rFonts w:ascii="Arial" w:hAnsi="Arial" w:cs="Arial"/>
                <w:sz w:val="18"/>
                <w:szCs w:val="18"/>
              </w:rPr>
              <w:t>defaultValue: False</w:t>
            </w:r>
          </w:p>
          <w:p w14:paraId="5F95280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8C4D1B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56F528" w14:textId="77777777" w:rsidR="00D93DD7" w:rsidRDefault="00D93DD7">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3107DA92"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Pr>
                <w:rFonts w:ascii="Arial" w:hAnsi="Arial" w:cs="Arial"/>
                <w:sz w:val="18"/>
                <w:szCs w:val="18"/>
              </w:rPr>
              <w:t>maximum number of UEs which are allowed to be served by the Network Slice that is subject to network slice admission control. This number could be derived from maxNumberofUEs defined in corresponding SliceProfile.</w:t>
            </w:r>
          </w:p>
          <w:p w14:paraId="1558E11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DC0F9B8" w14:textId="77777777" w:rsidR="00D93DD7" w:rsidRDefault="00D93DD7">
            <w:pPr>
              <w:rPr>
                <w:rFonts w:ascii="Arial" w:hAnsi="Arial" w:cs="Arial"/>
                <w:sz w:val="18"/>
                <w:szCs w:val="18"/>
                <w:lang w:eastAsia="en-US"/>
              </w:rPr>
            </w:pPr>
            <w:r>
              <w:rPr>
                <w:rFonts w:ascii="Arial" w:hAnsi="Arial" w:cs="Arial"/>
                <w:sz w:val="18"/>
                <w:szCs w:val="18"/>
              </w:rPr>
              <w:t>type: Integer</w:t>
            </w:r>
          </w:p>
          <w:p w14:paraId="3F38B5B3" w14:textId="77777777" w:rsidR="00D93DD7" w:rsidRDefault="00D93DD7">
            <w:pPr>
              <w:rPr>
                <w:rFonts w:ascii="Arial" w:hAnsi="Arial" w:cs="Arial"/>
                <w:sz w:val="18"/>
                <w:szCs w:val="18"/>
              </w:rPr>
            </w:pPr>
            <w:r>
              <w:rPr>
                <w:rFonts w:ascii="Arial" w:hAnsi="Arial" w:cs="Arial"/>
                <w:sz w:val="18"/>
                <w:szCs w:val="18"/>
              </w:rPr>
              <w:t>multiplicity: 1</w:t>
            </w:r>
          </w:p>
          <w:p w14:paraId="7D9F7428" w14:textId="77777777" w:rsidR="00D93DD7" w:rsidRDefault="00D93DD7">
            <w:pPr>
              <w:rPr>
                <w:rFonts w:ascii="Arial" w:hAnsi="Arial" w:cs="Arial"/>
                <w:sz w:val="18"/>
                <w:szCs w:val="18"/>
              </w:rPr>
            </w:pPr>
            <w:r>
              <w:rPr>
                <w:rFonts w:ascii="Arial" w:hAnsi="Arial" w:cs="Arial"/>
                <w:sz w:val="18"/>
                <w:szCs w:val="18"/>
              </w:rPr>
              <w:t>isOrdered: N/A</w:t>
            </w:r>
          </w:p>
          <w:p w14:paraId="69382474" w14:textId="77777777" w:rsidR="00D93DD7" w:rsidRDefault="00D93DD7">
            <w:pPr>
              <w:rPr>
                <w:rFonts w:ascii="Arial" w:hAnsi="Arial" w:cs="Arial"/>
                <w:sz w:val="18"/>
                <w:szCs w:val="18"/>
              </w:rPr>
            </w:pPr>
            <w:r>
              <w:rPr>
                <w:rFonts w:ascii="Arial" w:hAnsi="Arial" w:cs="Arial"/>
                <w:sz w:val="18"/>
                <w:szCs w:val="18"/>
              </w:rPr>
              <w:t>isUnique: N/A</w:t>
            </w:r>
          </w:p>
          <w:p w14:paraId="29DB7525" w14:textId="77777777" w:rsidR="00D93DD7" w:rsidRDefault="00D93DD7">
            <w:pPr>
              <w:rPr>
                <w:rFonts w:ascii="Arial" w:hAnsi="Arial" w:cs="Arial"/>
                <w:sz w:val="18"/>
                <w:szCs w:val="18"/>
              </w:rPr>
            </w:pPr>
            <w:r>
              <w:rPr>
                <w:rFonts w:ascii="Arial" w:hAnsi="Arial" w:cs="Arial"/>
                <w:sz w:val="18"/>
                <w:szCs w:val="18"/>
              </w:rPr>
              <w:t>defaultValue: 0</w:t>
            </w:r>
          </w:p>
          <w:p w14:paraId="6329E1B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F80536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AE4814" w14:textId="77777777" w:rsidR="00D93DD7" w:rsidRDefault="00D93DD7">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660FDEA3"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09DCF5F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7CD5145D" w14:textId="77777777" w:rsidR="00D93DD7" w:rsidRDefault="00D93DD7">
            <w:pPr>
              <w:rPr>
                <w:rFonts w:ascii="Arial" w:hAnsi="Arial" w:cs="Arial"/>
                <w:sz w:val="18"/>
                <w:szCs w:val="18"/>
                <w:lang w:eastAsia="en-US"/>
              </w:rPr>
            </w:pPr>
            <w:r>
              <w:rPr>
                <w:rFonts w:ascii="Arial" w:hAnsi="Arial" w:cs="Arial"/>
                <w:sz w:val="18"/>
                <w:szCs w:val="18"/>
              </w:rPr>
              <w:t>type: ENUM</w:t>
            </w:r>
          </w:p>
          <w:p w14:paraId="157B3BDC" w14:textId="77777777" w:rsidR="00D93DD7" w:rsidRDefault="00D93DD7">
            <w:pPr>
              <w:rPr>
                <w:rFonts w:ascii="Arial" w:hAnsi="Arial" w:cs="Arial"/>
                <w:sz w:val="18"/>
                <w:szCs w:val="18"/>
              </w:rPr>
            </w:pPr>
            <w:r>
              <w:rPr>
                <w:rFonts w:ascii="Arial" w:hAnsi="Arial" w:cs="Arial"/>
                <w:sz w:val="18"/>
                <w:szCs w:val="18"/>
              </w:rPr>
              <w:t>multiplicity: 1</w:t>
            </w:r>
          </w:p>
          <w:p w14:paraId="33B41501" w14:textId="77777777" w:rsidR="00D93DD7" w:rsidRDefault="00D93DD7">
            <w:pPr>
              <w:rPr>
                <w:rFonts w:ascii="Arial" w:hAnsi="Arial" w:cs="Arial"/>
                <w:sz w:val="18"/>
                <w:szCs w:val="18"/>
              </w:rPr>
            </w:pPr>
            <w:r>
              <w:rPr>
                <w:rFonts w:ascii="Arial" w:hAnsi="Arial" w:cs="Arial"/>
                <w:sz w:val="18"/>
                <w:szCs w:val="18"/>
              </w:rPr>
              <w:t>isOrdered: N/A</w:t>
            </w:r>
          </w:p>
          <w:p w14:paraId="1E96960A" w14:textId="77777777" w:rsidR="00D93DD7" w:rsidRDefault="00D93DD7">
            <w:pPr>
              <w:rPr>
                <w:rFonts w:ascii="Arial" w:hAnsi="Arial" w:cs="Arial"/>
                <w:sz w:val="18"/>
                <w:szCs w:val="18"/>
              </w:rPr>
            </w:pPr>
            <w:r>
              <w:rPr>
                <w:rFonts w:ascii="Arial" w:hAnsi="Arial" w:cs="Arial"/>
                <w:sz w:val="18"/>
                <w:szCs w:val="18"/>
              </w:rPr>
              <w:t>isUnique: N/A</w:t>
            </w:r>
          </w:p>
          <w:p w14:paraId="1206CCD6" w14:textId="77777777" w:rsidR="00D93DD7" w:rsidRDefault="00D93DD7">
            <w:pPr>
              <w:rPr>
                <w:rFonts w:ascii="Arial" w:hAnsi="Arial" w:cs="Arial"/>
                <w:sz w:val="18"/>
                <w:szCs w:val="18"/>
              </w:rPr>
            </w:pPr>
            <w:r>
              <w:rPr>
                <w:rFonts w:ascii="Arial" w:hAnsi="Arial" w:cs="Arial"/>
                <w:sz w:val="18"/>
                <w:szCs w:val="18"/>
              </w:rPr>
              <w:t>defaultValue: Inactive</w:t>
            </w:r>
          </w:p>
          <w:p w14:paraId="29ECE0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BD23BE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C7C2B" w14:textId="77777777" w:rsidR="00D93DD7" w:rsidRDefault="00D93DD7">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6F04713C"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878EF2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727A80DA" w14:textId="77777777" w:rsidR="00D93DD7" w:rsidRDefault="00D93DD7">
            <w:pPr>
              <w:rPr>
                <w:rFonts w:ascii="Arial" w:hAnsi="Arial" w:cs="Arial"/>
                <w:sz w:val="18"/>
                <w:szCs w:val="18"/>
                <w:lang w:eastAsia="en-US"/>
              </w:rPr>
            </w:pPr>
            <w:r>
              <w:rPr>
                <w:rFonts w:ascii="Arial" w:hAnsi="Arial" w:cs="Arial"/>
                <w:sz w:val="18"/>
                <w:szCs w:val="18"/>
              </w:rPr>
              <w:t>type: Integer</w:t>
            </w:r>
          </w:p>
          <w:p w14:paraId="60AE306B" w14:textId="77777777" w:rsidR="00D93DD7" w:rsidRDefault="00D93DD7">
            <w:pPr>
              <w:rPr>
                <w:rFonts w:ascii="Arial" w:hAnsi="Arial" w:cs="Arial"/>
                <w:sz w:val="18"/>
                <w:szCs w:val="18"/>
              </w:rPr>
            </w:pPr>
            <w:r>
              <w:rPr>
                <w:rFonts w:ascii="Arial" w:hAnsi="Arial" w:cs="Arial"/>
                <w:sz w:val="18"/>
                <w:szCs w:val="18"/>
              </w:rPr>
              <w:t>multiplicity: 1</w:t>
            </w:r>
          </w:p>
          <w:p w14:paraId="15845137" w14:textId="77777777" w:rsidR="00D93DD7" w:rsidRDefault="00D93DD7">
            <w:pPr>
              <w:rPr>
                <w:rFonts w:ascii="Arial" w:hAnsi="Arial" w:cs="Arial"/>
                <w:sz w:val="18"/>
                <w:szCs w:val="18"/>
              </w:rPr>
            </w:pPr>
            <w:r>
              <w:rPr>
                <w:rFonts w:ascii="Arial" w:hAnsi="Arial" w:cs="Arial"/>
                <w:sz w:val="18"/>
                <w:szCs w:val="18"/>
              </w:rPr>
              <w:t>isOrdered: N/A</w:t>
            </w:r>
          </w:p>
          <w:p w14:paraId="102C6461" w14:textId="77777777" w:rsidR="00D93DD7" w:rsidRDefault="00D93DD7">
            <w:pPr>
              <w:rPr>
                <w:rFonts w:ascii="Arial" w:hAnsi="Arial" w:cs="Arial"/>
                <w:sz w:val="18"/>
                <w:szCs w:val="18"/>
              </w:rPr>
            </w:pPr>
            <w:r>
              <w:rPr>
                <w:rFonts w:ascii="Arial" w:hAnsi="Arial" w:cs="Arial"/>
                <w:sz w:val="18"/>
                <w:szCs w:val="18"/>
              </w:rPr>
              <w:t>isUnique: N/A</w:t>
            </w:r>
          </w:p>
          <w:p w14:paraId="121395F6" w14:textId="77777777" w:rsidR="00D93DD7" w:rsidRDefault="00D93DD7">
            <w:pPr>
              <w:rPr>
                <w:rFonts w:ascii="Arial" w:hAnsi="Arial" w:cs="Arial"/>
                <w:sz w:val="18"/>
                <w:szCs w:val="18"/>
              </w:rPr>
            </w:pPr>
            <w:r>
              <w:rPr>
                <w:rFonts w:ascii="Arial" w:hAnsi="Arial" w:cs="Arial"/>
                <w:sz w:val="18"/>
                <w:szCs w:val="18"/>
              </w:rPr>
              <w:t>defaultValue: 0</w:t>
            </w:r>
          </w:p>
          <w:p w14:paraId="146CC51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1E9DB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50F55E" w14:textId="77777777" w:rsidR="00D93DD7" w:rsidRDefault="00D93DD7">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2BE1F8EE"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7179DE0"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allowedValues: 0 - 100</w:t>
            </w:r>
          </w:p>
          <w:p w14:paraId="001064E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0FFCCE0A" w14:textId="77777777" w:rsidR="00D93DD7" w:rsidRDefault="00D93DD7">
            <w:pPr>
              <w:rPr>
                <w:rFonts w:ascii="Arial" w:hAnsi="Arial" w:cs="Arial"/>
                <w:sz w:val="18"/>
                <w:szCs w:val="18"/>
                <w:lang w:eastAsia="en-US"/>
              </w:rPr>
            </w:pPr>
            <w:r>
              <w:rPr>
                <w:rFonts w:ascii="Arial" w:hAnsi="Arial" w:cs="Arial"/>
                <w:sz w:val="18"/>
                <w:szCs w:val="18"/>
              </w:rPr>
              <w:t>type: Integer</w:t>
            </w:r>
          </w:p>
          <w:p w14:paraId="7079055C" w14:textId="77777777" w:rsidR="00D93DD7" w:rsidRDefault="00D93DD7">
            <w:pPr>
              <w:rPr>
                <w:rFonts w:ascii="Arial" w:hAnsi="Arial" w:cs="Arial"/>
                <w:sz w:val="18"/>
                <w:szCs w:val="18"/>
              </w:rPr>
            </w:pPr>
            <w:r>
              <w:rPr>
                <w:rFonts w:ascii="Arial" w:hAnsi="Arial" w:cs="Arial"/>
                <w:sz w:val="18"/>
                <w:szCs w:val="18"/>
              </w:rPr>
              <w:t>multiplicity: 0..1</w:t>
            </w:r>
          </w:p>
          <w:p w14:paraId="6DCF9CF7" w14:textId="77777777" w:rsidR="00D93DD7" w:rsidRDefault="00D93DD7">
            <w:pPr>
              <w:rPr>
                <w:rFonts w:ascii="Arial" w:hAnsi="Arial" w:cs="Arial"/>
                <w:sz w:val="18"/>
                <w:szCs w:val="18"/>
              </w:rPr>
            </w:pPr>
            <w:r>
              <w:rPr>
                <w:rFonts w:ascii="Arial" w:hAnsi="Arial" w:cs="Arial"/>
                <w:sz w:val="18"/>
                <w:szCs w:val="18"/>
              </w:rPr>
              <w:t>isOrdered: N/A</w:t>
            </w:r>
          </w:p>
          <w:p w14:paraId="50C591D0" w14:textId="77777777" w:rsidR="00D93DD7" w:rsidRDefault="00D93DD7">
            <w:pPr>
              <w:rPr>
                <w:rFonts w:ascii="Arial" w:hAnsi="Arial" w:cs="Arial"/>
                <w:sz w:val="18"/>
                <w:szCs w:val="18"/>
              </w:rPr>
            </w:pPr>
            <w:r>
              <w:rPr>
                <w:rFonts w:ascii="Arial" w:hAnsi="Arial" w:cs="Arial"/>
                <w:sz w:val="18"/>
                <w:szCs w:val="18"/>
              </w:rPr>
              <w:t>isUnique: N/A</w:t>
            </w:r>
          </w:p>
          <w:p w14:paraId="4677A98F" w14:textId="77777777" w:rsidR="00D93DD7" w:rsidRDefault="00D93DD7">
            <w:pPr>
              <w:rPr>
                <w:rFonts w:ascii="Arial" w:hAnsi="Arial" w:cs="Arial"/>
                <w:sz w:val="18"/>
                <w:szCs w:val="18"/>
              </w:rPr>
            </w:pPr>
            <w:r>
              <w:rPr>
                <w:rFonts w:ascii="Arial" w:hAnsi="Arial" w:cs="Arial"/>
                <w:sz w:val="18"/>
                <w:szCs w:val="18"/>
              </w:rPr>
              <w:t>defaultValue: 100</w:t>
            </w:r>
          </w:p>
          <w:p w14:paraId="77B0BA5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4C017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C37C3" w14:textId="77777777" w:rsidR="00D93DD7" w:rsidRDefault="00D93DD7">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B14001D"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the number of the UEs registered with the network slice. This attribute is updated by NSACF.</w:t>
            </w:r>
          </w:p>
          <w:p w14:paraId="7955554A" w14:textId="77777777" w:rsidR="00D93DD7" w:rsidRDefault="00D93DD7">
            <w:pPr>
              <w:tabs>
                <w:tab w:val="decimal" w:pos="0"/>
              </w:tabs>
              <w:spacing w:line="0" w:lineRule="atLeast"/>
              <w:rPr>
                <w:rFonts w:ascii="Arial" w:hAnsi="Arial" w:cs="Arial"/>
                <w:sz w:val="18"/>
                <w:szCs w:val="18"/>
              </w:rPr>
            </w:pPr>
          </w:p>
          <w:p w14:paraId="59B5E25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31B99B3F" w14:textId="77777777" w:rsidR="00D93DD7" w:rsidRDefault="00D93DD7">
            <w:pPr>
              <w:rPr>
                <w:rFonts w:ascii="Arial" w:hAnsi="Arial" w:cs="Arial"/>
                <w:sz w:val="18"/>
                <w:szCs w:val="18"/>
                <w:lang w:eastAsia="en-US"/>
              </w:rPr>
            </w:pPr>
            <w:r>
              <w:rPr>
                <w:rFonts w:ascii="Arial" w:hAnsi="Arial" w:cs="Arial"/>
                <w:sz w:val="18"/>
                <w:szCs w:val="18"/>
              </w:rPr>
              <w:t>type: Integer</w:t>
            </w:r>
          </w:p>
          <w:p w14:paraId="38857FBA" w14:textId="77777777" w:rsidR="00D93DD7" w:rsidRDefault="00D93DD7">
            <w:pPr>
              <w:rPr>
                <w:rFonts w:ascii="Arial" w:hAnsi="Arial" w:cs="Arial"/>
                <w:sz w:val="18"/>
                <w:szCs w:val="18"/>
              </w:rPr>
            </w:pPr>
            <w:r>
              <w:rPr>
                <w:rFonts w:ascii="Arial" w:hAnsi="Arial" w:cs="Arial"/>
                <w:sz w:val="18"/>
                <w:szCs w:val="18"/>
              </w:rPr>
              <w:t>multiplicity: 1</w:t>
            </w:r>
          </w:p>
          <w:p w14:paraId="7481D31E" w14:textId="77777777" w:rsidR="00D93DD7" w:rsidRDefault="00D93DD7">
            <w:pPr>
              <w:rPr>
                <w:rFonts w:ascii="Arial" w:hAnsi="Arial" w:cs="Arial"/>
                <w:sz w:val="18"/>
                <w:szCs w:val="18"/>
              </w:rPr>
            </w:pPr>
            <w:r>
              <w:rPr>
                <w:rFonts w:ascii="Arial" w:hAnsi="Arial" w:cs="Arial"/>
                <w:sz w:val="18"/>
                <w:szCs w:val="18"/>
              </w:rPr>
              <w:t>isOrdered: N/A</w:t>
            </w:r>
          </w:p>
          <w:p w14:paraId="338D09DB" w14:textId="77777777" w:rsidR="00D93DD7" w:rsidRDefault="00D93DD7">
            <w:pPr>
              <w:rPr>
                <w:rFonts w:ascii="Arial" w:hAnsi="Arial" w:cs="Arial"/>
                <w:sz w:val="18"/>
                <w:szCs w:val="18"/>
              </w:rPr>
            </w:pPr>
            <w:r>
              <w:rPr>
                <w:rFonts w:ascii="Arial" w:hAnsi="Arial" w:cs="Arial"/>
                <w:sz w:val="18"/>
                <w:szCs w:val="18"/>
              </w:rPr>
              <w:t>isUnique: N/A</w:t>
            </w:r>
          </w:p>
          <w:p w14:paraId="44BFD606" w14:textId="77777777" w:rsidR="00D93DD7" w:rsidRDefault="00D93DD7">
            <w:pPr>
              <w:rPr>
                <w:rFonts w:ascii="Arial" w:hAnsi="Arial" w:cs="Arial"/>
                <w:sz w:val="18"/>
                <w:szCs w:val="18"/>
              </w:rPr>
            </w:pPr>
            <w:r>
              <w:rPr>
                <w:rFonts w:ascii="Arial" w:hAnsi="Arial" w:cs="Arial"/>
                <w:sz w:val="18"/>
                <w:szCs w:val="18"/>
              </w:rPr>
              <w:t>defaultValue: None</w:t>
            </w:r>
          </w:p>
          <w:p w14:paraId="0E82784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0498D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E05639" w14:textId="77777777" w:rsidR="00D93DD7" w:rsidRDefault="00D93DD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D587A16"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the UEs registered with the network slice. This attribute is updated by NSACF.</w:t>
            </w:r>
          </w:p>
          <w:p w14:paraId="36506C5E" w14:textId="77777777" w:rsidR="00D93DD7" w:rsidRDefault="00D93DD7">
            <w:pPr>
              <w:tabs>
                <w:tab w:val="decimal" w:pos="0"/>
              </w:tabs>
              <w:spacing w:line="0" w:lineRule="atLeast"/>
              <w:rPr>
                <w:rFonts w:ascii="Arial" w:hAnsi="Arial" w:cs="Arial"/>
                <w:sz w:val="18"/>
                <w:szCs w:val="18"/>
              </w:rPr>
            </w:pPr>
          </w:p>
          <w:p w14:paraId="465A2BD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509AD8" w14:textId="77777777" w:rsidR="00D93DD7" w:rsidRDefault="00D93DD7">
            <w:pPr>
              <w:rPr>
                <w:rFonts w:ascii="Arial" w:hAnsi="Arial" w:cs="Arial"/>
                <w:sz w:val="18"/>
                <w:szCs w:val="18"/>
                <w:lang w:eastAsia="en-US"/>
              </w:rPr>
            </w:pPr>
            <w:r>
              <w:rPr>
                <w:rFonts w:ascii="Arial" w:hAnsi="Arial" w:cs="Arial"/>
                <w:sz w:val="18"/>
                <w:szCs w:val="18"/>
              </w:rPr>
              <w:t>type: String</w:t>
            </w:r>
          </w:p>
          <w:p w14:paraId="0B510BBE" w14:textId="77777777" w:rsidR="00D93DD7" w:rsidRDefault="00D93DD7">
            <w:pPr>
              <w:rPr>
                <w:rFonts w:ascii="Arial" w:hAnsi="Arial" w:cs="Arial"/>
                <w:sz w:val="18"/>
                <w:szCs w:val="18"/>
              </w:rPr>
            </w:pPr>
            <w:r>
              <w:rPr>
                <w:rFonts w:ascii="Arial" w:hAnsi="Arial" w:cs="Arial"/>
                <w:sz w:val="18"/>
                <w:szCs w:val="18"/>
              </w:rPr>
              <w:t>multiplicity: *</w:t>
            </w:r>
          </w:p>
          <w:p w14:paraId="3F3C1F23" w14:textId="77777777" w:rsidR="00D93DD7" w:rsidRDefault="00D93DD7">
            <w:pPr>
              <w:rPr>
                <w:rFonts w:ascii="Arial" w:hAnsi="Arial" w:cs="Arial"/>
                <w:sz w:val="18"/>
                <w:szCs w:val="18"/>
              </w:rPr>
            </w:pPr>
            <w:r>
              <w:rPr>
                <w:rFonts w:ascii="Arial" w:hAnsi="Arial" w:cs="Arial"/>
                <w:sz w:val="18"/>
                <w:szCs w:val="18"/>
              </w:rPr>
              <w:t>isOrdered: False</w:t>
            </w:r>
          </w:p>
          <w:p w14:paraId="00835484" w14:textId="77777777" w:rsidR="00D93DD7" w:rsidRDefault="00D93DD7">
            <w:pPr>
              <w:rPr>
                <w:rFonts w:ascii="Arial" w:hAnsi="Arial" w:cs="Arial"/>
                <w:sz w:val="18"/>
                <w:szCs w:val="18"/>
              </w:rPr>
            </w:pPr>
            <w:r>
              <w:rPr>
                <w:rFonts w:ascii="Arial" w:hAnsi="Arial" w:cs="Arial"/>
                <w:sz w:val="18"/>
                <w:szCs w:val="18"/>
              </w:rPr>
              <w:t>isUnique: True</w:t>
            </w:r>
          </w:p>
          <w:p w14:paraId="494DF46A" w14:textId="77777777" w:rsidR="00D93DD7" w:rsidRDefault="00D93DD7">
            <w:pPr>
              <w:rPr>
                <w:rFonts w:ascii="Arial" w:hAnsi="Arial" w:cs="Arial"/>
                <w:sz w:val="18"/>
                <w:szCs w:val="18"/>
              </w:rPr>
            </w:pPr>
            <w:r>
              <w:rPr>
                <w:rFonts w:ascii="Arial" w:hAnsi="Arial" w:cs="Arial"/>
                <w:sz w:val="18"/>
                <w:szCs w:val="18"/>
              </w:rPr>
              <w:t>defaultValue: None</w:t>
            </w:r>
          </w:p>
          <w:p w14:paraId="4EA663A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0505F1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0E729" w14:textId="77777777" w:rsidR="00D93DD7" w:rsidRDefault="00D93DD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940B788" w14:textId="77777777" w:rsidR="00D93DD7" w:rsidRDefault="00D93DD7">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is used by </w:t>
            </w:r>
            <w:r>
              <w:rPr>
                <w:rFonts w:eastAsia="等线"/>
                <w:lang w:eastAsia="en-GB"/>
              </w:rPr>
              <w:t xml:space="preserve">and authorized consumer, e.g. </w:t>
            </w:r>
            <w:r>
              <w:rPr>
                <w:rFonts w:eastAsia="等线"/>
                <w:lang w:eastAsia="zh-CN"/>
              </w:rPr>
              <w:t>NWDAF, to facilitate the data collection from OAM.</w:t>
            </w:r>
          </w:p>
          <w:p w14:paraId="72CDB99E" w14:textId="77777777" w:rsidR="00D93DD7" w:rsidRDefault="00D93DD7">
            <w:pPr>
              <w:pStyle w:val="TAL"/>
              <w:rPr>
                <w:rFonts w:eastAsia="等线"/>
                <w:lang w:eastAsia="en-GB"/>
              </w:rPr>
            </w:pPr>
          </w:p>
          <w:p w14:paraId="5956C634" w14:textId="77777777" w:rsidR="00D93DD7" w:rsidRDefault="00D93DD7">
            <w:pPr>
              <w:pStyle w:val="TAL"/>
              <w:rPr>
                <w:rFonts w:eastAsia="等线"/>
                <w:lang w:eastAsia="en-GB"/>
              </w:rPr>
            </w:pPr>
          </w:p>
          <w:p w14:paraId="70FE90A1" w14:textId="77777777" w:rsidR="00D93DD7" w:rsidRDefault="00D93DD7">
            <w:pPr>
              <w:pStyle w:val="TAL"/>
              <w:rPr>
                <w:rFonts w:eastAsia="宋体"/>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FF6539" w14:textId="77777777" w:rsidR="00D93DD7" w:rsidRDefault="00D93DD7">
            <w:pPr>
              <w:keepNext/>
              <w:keepLines/>
              <w:rPr>
                <w:rFonts w:ascii="Arial" w:eastAsia="等线" w:hAnsi="Arial" w:cs="Arial"/>
                <w:sz w:val="18"/>
                <w:szCs w:val="18"/>
              </w:rPr>
            </w:pPr>
            <w:r>
              <w:rPr>
                <w:rFonts w:ascii="Arial" w:eastAsia="等线" w:hAnsi="Arial" w:cs="Arial"/>
                <w:sz w:val="18"/>
                <w:szCs w:val="18"/>
              </w:rPr>
              <w:t>type: NetworkSliceInfo</w:t>
            </w:r>
          </w:p>
          <w:p w14:paraId="10DB3BEA"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 xml:space="preserve">multiplicity: </w:t>
            </w:r>
            <w:r>
              <w:rPr>
                <w:rFonts w:ascii="Arial" w:eastAsia="等线" w:hAnsi="Arial" w:cs="Arial"/>
                <w:snapToGrid w:val="0"/>
                <w:sz w:val="18"/>
                <w:szCs w:val="18"/>
              </w:rPr>
              <w:t>1..*</w:t>
            </w:r>
          </w:p>
          <w:p w14:paraId="45962B64"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False</w:t>
            </w:r>
          </w:p>
          <w:p w14:paraId="2D0B7BB0" w14:textId="77777777" w:rsidR="00D93DD7" w:rsidRDefault="00D93DD7">
            <w:pPr>
              <w:keepNext/>
              <w:keepLines/>
              <w:rPr>
                <w:rFonts w:ascii="Arial" w:eastAsia="等线" w:hAnsi="Arial" w:cs="Arial"/>
                <w:sz w:val="18"/>
                <w:szCs w:val="18"/>
              </w:rPr>
            </w:pPr>
            <w:r>
              <w:rPr>
                <w:rFonts w:ascii="Arial" w:eastAsia="等线" w:hAnsi="Arial" w:cs="Arial"/>
                <w:sz w:val="18"/>
                <w:szCs w:val="18"/>
              </w:rPr>
              <w:t>isUnique: True</w:t>
            </w:r>
          </w:p>
          <w:p w14:paraId="2C94D90B" w14:textId="77777777" w:rsidR="00D93DD7" w:rsidRDefault="00D93DD7">
            <w:pPr>
              <w:keepNext/>
              <w:keepLines/>
              <w:rPr>
                <w:rFonts w:ascii="Arial" w:eastAsia="等线" w:hAnsi="Arial" w:cs="Arial"/>
                <w:sz w:val="18"/>
                <w:szCs w:val="18"/>
              </w:rPr>
            </w:pPr>
            <w:r>
              <w:rPr>
                <w:rFonts w:ascii="Arial" w:eastAsia="等线" w:hAnsi="Arial" w:cs="Arial"/>
                <w:sz w:val="18"/>
                <w:szCs w:val="18"/>
              </w:rPr>
              <w:t>defaultValue: None</w:t>
            </w:r>
          </w:p>
          <w:p w14:paraId="6557471F" w14:textId="77777777" w:rsidR="00D93DD7" w:rsidRDefault="00D93DD7">
            <w:pPr>
              <w:keepLines/>
              <w:rPr>
                <w:rFonts w:ascii="Arial" w:hAnsi="Arial" w:cs="Arial"/>
                <w:sz w:val="18"/>
                <w:szCs w:val="18"/>
              </w:rPr>
            </w:pPr>
            <w:r>
              <w:rPr>
                <w:rFonts w:ascii="Arial" w:eastAsia="等线" w:hAnsi="Arial" w:cs="Arial"/>
                <w:sz w:val="18"/>
                <w:szCs w:val="18"/>
              </w:rPr>
              <w:t>isNullable: False</w:t>
            </w:r>
          </w:p>
        </w:tc>
      </w:tr>
      <w:tr w:rsidR="00D93DD7" w14:paraId="0981B73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5C74E9" w14:textId="77777777" w:rsidR="00D93DD7" w:rsidRDefault="00D93DD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23FDBEAD" w14:textId="77777777" w:rsidR="00D93DD7" w:rsidRDefault="00D93DD7">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88B6E2"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type: DN</w:t>
            </w:r>
          </w:p>
          <w:p w14:paraId="0FDCD33F" w14:textId="77777777" w:rsidR="00D93DD7" w:rsidRDefault="00D93DD7">
            <w:pPr>
              <w:keepNext/>
              <w:keepLines/>
              <w:rPr>
                <w:rFonts w:ascii="Arial" w:eastAsia="等线" w:hAnsi="Arial" w:cs="Arial"/>
                <w:sz w:val="18"/>
                <w:szCs w:val="18"/>
              </w:rPr>
            </w:pPr>
            <w:r>
              <w:rPr>
                <w:rFonts w:ascii="Arial" w:eastAsia="等线" w:hAnsi="Arial" w:cs="Arial"/>
                <w:sz w:val="18"/>
                <w:szCs w:val="18"/>
              </w:rPr>
              <w:t>multiplicity: 1</w:t>
            </w:r>
          </w:p>
          <w:p w14:paraId="25A0D4E1"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N/A</w:t>
            </w:r>
          </w:p>
          <w:p w14:paraId="26139009"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isUnique: N/A</w:t>
            </w:r>
          </w:p>
          <w:p w14:paraId="57896A02"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defaultValue: None</w:t>
            </w:r>
          </w:p>
          <w:p w14:paraId="4DB4A62B"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isNullable: False</w:t>
            </w:r>
          </w:p>
          <w:p w14:paraId="2657987D" w14:textId="77777777" w:rsidR="00D93DD7" w:rsidRDefault="00D93DD7">
            <w:pPr>
              <w:keepLines/>
              <w:rPr>
                <w:rFonts w:ascii="Arial" w:hAnsi="Arial" w:cs="Arial"/>
                <w:sz w:val="18"/>
                <w:szCs w:val="18"/>
                <w:lang w:val="en-GB"/>
              </w:rPr>
            </w:pPr>
          </w:p>
        </w:tc>
      </w:tr>
      <w:tr w:rsidR="00D93DD7" w14:paraId="2C85F7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5EC7F1" w14:textId="77777777" w:rsidR="00D93DD7" w:rsidRDefault="00D93DD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F295844" w14:textId="77777777" w:rsidR="00D93DD7" w:rsidRDefault="00D93DD7">
            <w:pPr>
              <w:pStyle w:val="TAL"/>
              <w:rPr>
                <w:lang w:eastAsia="zh-CN"/>
              </w:rPr>
            </w:pPr>
            <w:r>
              <w:rPr>
                <w:lang w:eastAsia="zh-CN"/>
              </w:rPr>
              <w:t>It represents the S-NSSAI the NetworkSlice managed object is supporting. The S-NSSAI is defined in TS 23.003 [13].</w:t>
            </w:r>
          </w:p>
          <w:p w14:paraId="502C223C" w14:textId="77777777" w:rsidR="00D93DD7" w:rsidRDefault="00D93DD7">
            <w:pPr>
              <w:pStyle w:val="TAL"/>
              <w:rPr>
                <w:lang w:eastAsia="zh-CN"/>
              </w:rPr>
            </w:pPr>
          </w:p>
          <w:p w14:paraId="482A4977" w14:textId="77777777" w:rsidR="00D93DD7" w:rsidRDefault="00D93DD7">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95122C4" w14:textId="77777777" w:rsidR="00D93DD7" w:rsidRDefault="00D93DD7">
            <w:pPr>
              <w:keepNext/>
              <w:keepLines/>
              <w:rPr>
                <w:lang w:eastAsia="en-US"/>
              </w:rPr>
            </w:pPr>
            <w:r>
              <w:rPr>
                <w:rFonts w:ascii="Arial" w:hAnsi="Arial"/>
                <w:sz w:val="18"/>
              </w:rPr>
              <w:t xml:space="preserve">type: </w:t>
            </w:r>
            <w:r>
              <w:rPr>
                <w:rFonts w:ascii="Arial" w:hAnsi="Arial" w:cs="Arial"/>
                <w:sz w:val="18"/>
                <w:szCs w:val="18"/>
              </w:rPr>
              <w:t>S-NSSAI</w:t>
            </w:r>
          </w:p>
          <w:p w14:paraId="58AF6616" w14:textId="77777777" w:rsidR="00D93DD7" w:rsidRDefault="00D93DD7">
            <w:pPr>
              <w:keepNext/>
              <w:keepLines/>
              <w:rPr>
                <w:rFonts w:ascii="Arial" w:hAnsi="Arial"/>
                <w:sz w:val="18"/>
              </w:rPr>
            </w:pPr>
            <w:r>
              <w:rPr>
                <w:rFonts w:ascii="Arial" w:hAnsi="Arial"/>
                <w:sz w:val="18"/>
              </w:rPr>
              <w:t>multiplicity: 1</w:t>
            </w:r>
          </w:p>
          <w:p w14:paraId="5BEC2C43" w14:textId="77777777" w:rsidR="00D93DD7" w:rsidRDefault="00D93DD7">
            <w:pPr>
              <w:keepNext/>
              <w:keepLines/>
              <w:rPr>
                <w:rFonts w:ascii="Arial" w:hAnsi="Arial"/>
                <w:sz w:val="18"/>
                <w:lang w:eastAsia="en-US"/>
              </w:rPr>
            </w:pPr>
            <w:r>
              <w:rPr>
                <w:rFonts w:ascii="Arial" w:hAnsi="Arial"/>
                <w:sz w:val="18"/>
              </w:rPr>
              <w:t>isOrdered: N/A</w:t>
            </w:r>
          </w:p>
          <w:p w14:paraId="0E6AF11E" w14:textId="77777777" w:rsidR="00D93DD7" w:rsidRDefault="00D93DD7">
            <w:pPr>
              <w:keepNext/>
              <w:keepLines/>
              <w:rPr>
                <w:rFonts w:ascii="Arial" w:hAnsi="Arial"/>
                <w:sz w:val="18"/>
              </w:rPr>
            </w:pPr>
            <w:r>
              <w:rPr>
                <w:rFonts w:ascii="Arial" w:hAnsi="Arial"/>
                <w:sz w:val="18"/>
              </w:rPr>
              <w:t>isUnique: N/A</w:t>
            </w:r>
          </w:p>
          <w:p w14:paraId="37B0B928" w14:textId="77777777" w:rsidR="00D93DD7" w:rsidRDefault="00D93DD7">
            <w:pPr>
              <w:keepNext/>
              <w:keepLines/>
              <w:rPr>
                <w:rFonts w:ascii="Arial" w:hAnsi="Arial"/>
                <w:sz w:val="18"/>
              </w:rPr>
            </w:pPr>
            <w:r>
              <w:rPr>
                <w:rFonts w:ascii="Arial" w:hAnsi="Arial"/>
                <w:sz w:val="18"/>
              </w:rPr>
              <w:t>defaultValue: None</w:t>
            </w:r>
          </w:p>
          <w:p w14:paraId="11BC0249" w14:textId="77777777" w:rsidR="00D93DD7" w:rsidRDefault="00D93DD7">
            <w:pPr>
              <w:pStyle w:val="TAL"/>
            </w:pPr>
            <w:r>
              <w:t>isNullable: False</w:t>
            </w:r>
          </w:p>
          <w:p w14:paraId="74B05A52" w14:textId="77777777" w:rsidR="00D93DD7" w:rsidRDefault="00D93DD7">
            <w:pPr>
              <w:keepLines/>
              <w:rPr>
                <w:rFonts w:ascii="Arial" w:hAnsi="Arial" w:cs="Arial"/>
                <w:sz w:val="18"/>
                <w:szCs w:val="18"/>
              </w:rPr>
            </w:pPr>
          </w:p>
        </w:tc>
      </w:tr>
      <w:tr w:rsidR="00D93DD7" w14:paraId="5223C1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7A5886" w14:textId="77777777" w:rsidR="00D93DD7" w:rsidRDefault="00D93DD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32A2CF84" w14:textId="77777777" w:rsidR="00D93DD7" w:rsidRDefault="00D93DD7">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AFFD5B1" w14:textId="77777777" w:rsidR="00D93DD7" w:rsidRDefault="00D93DD7">
            <w:pPr>
              <w:pStyle w:val="TAL"/>
              <w:rPr>
                <w:rFonts w:cs="Arial"/>
                <w:szCs w:val="18"/>
                <w:lang w:eastAsia="zh-CN"/>
              </w:rPr>
            </w:pPr>
            <w:r>
              <w:rPr>
                <w:rFonts w:cs="Arial"/>
                <w:szCs w:val="18"/>
                <w:lang w:eastAsia="zh-CN"/>
              </w:rPr>
              <w:t>type: String</w:t>
            </w:r>
          </w:p>
          <w:p w14:paraId="33B5BFDE" w14:textId="77777777" w:rsidR="00D93DD7" w:rsidRDefault="00D93DD7">
            <w:pPr>
              <w:pStyle w:val="TAL"/>
              <w:rPr>
                <w:rFonts w:cs="Arial"/>
                <w:szCs w:val="18"/>
                <w:lang w:eastAsia="zh-CN"/>
              </w:rPr>
            </w:pPr>
            <w:r>
              <w:rPr>
                <w:rFonts w:cs="Arial"/>
                <w:szCs w:val="18"/>
                <w:lang w:eastAsia="zh-CN"/>
              </w:rPr>
              <w:t>multiplicity: *</w:t>
            </w:r>
          </w:p>
          <w:p w14:paraId="5E8E75F2" w14:textId="77777777" w:rsidR="00D93DD7" w:rsidRDefault="00D93DD7">
            <w:pPr>
              <w:pStyle w:val="TAL"/>
              <w:rPr>
                <w:rFonts w:cs="Arial"/>
                <w:szCs w:val="18"/>
                <w:lang w:eastAsia="zh-CN"/>
              </w:rPr>
            </w:pPr>
            <w:r>
              <w:rPr>
                <w:rFonts w:cs="Arial"/>
                <w:szCs w:val="18"/>
                <w:lang w:eastAsia="zh-CN"/>
              </w:rPr>
              <w:t>isOrdered: False</w:t>
            </w:r>
          </w:p>
          <w:p w14:paraId="1A4FBE00" w14:textId="77777777" w:rsidR="00D93DD7" w:rsidRDefault="00D93DD7">
            <w:pPr>
              <w:pStyle w:val="TAL"/>
              <w:rPr>
                <w:rFonts w:cs="Arial"/>
                <w:szCs w:val="18"/>
                <w:lang w:eastAsia="zh-CN"/>
              </w:rPr>
            </w:pPr>
            <w:r>
              <w:rPr>
                <w:rFonts w:cs="Arial"/>
                <w:szCs w:val="18"/>
                <w:lang w:eastAsia="zh-CN"/>
              </w:rPr>
              <w:t>isUnique: True</w:t>
            </w:r>
          </w:p>
          <w:p w14:paraId="0038CDDC" w14:textId="77777777" w:rsidR="00D93DD7" w:rsidRDefault="00D93DD7">
            <w:pPr>
              <w:pStyle w:val="TAL"/>
              <w:rPr>
                <w:rFonts w:cs="Arial"/>
                <w:szCs w:val="18"/>
                <w:lang w:eastAsia="zh-CN"/>
              </w:rPr>
            </w:pPr>
            <w:r>
              <w:rPr>
                <w:rFonts w:cs="Arial"/>
                <w:szCs w:val="18"/>
                <w:lang w:eastAsia="zh-CN"/>
              </w:rPr>
              <w:t>defaultValue: None</w:t>
            </w:r>
          </w:p>
          <w:p w14:paraId="1E3E2BD1" w14:textId="77777777" w:rsidR="00D93DD7" w:rsidRDefault="00D93DD7">
            <w:pPr>
              <w:keepLines/>
              <w:rPr>
                <w:rFonts w:ascii="Arial" w:hAnsi="Arial" w:cs="Arial"/>
                <w:sz w:val="18"/>
                <w:szCs w:val="18"/>
                <w:lang w:eastAsia="en-US"/>
              </w:rPr>
            </w:pPr>
            <w:r>
              <w:rPr>
                <w:rFonts w:ascii="Arial" w:hAnsi="Arial" w:cs="Arial"/>
                <w:sz w:val="18"/>
                <w:szCs w:val="18"/>
              </w:rPr>
              <w:t>isNullable: False</w:t>
            </w:r>
          </w:p>
        </w:tc>
      </w:tr>
      <w:tr w:rsidR="00D93DD7" w14:paraId="35C4CF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3708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0A908CD7" w14:textId="77777777" w:rsidR="00D93DD7" w:rsidRDefault="00D93DD7">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6677C482" w14:textId="77777777" w:rsidR="00D93DD7" w:rsidRDefault="00D93DD7">
            <w:pPr>
              <w:pStyle w:val="TAL"/>
              <w:rPr>
                <w:rFonts w:cs="Arial"/>
                <w:szCs w:val="18"/>
                <w:lang w:eastAsia="zh-CN"/>
              </w:rPr>
            </w:pPr>
            <w:r>
              <w:rPr>
                <w:rFonts w:cs="Arial"/>
                <w:szCs w:val="18"/>
                <w:lang w:eastAsia="zh-CN"/>
              </w:rPr>
              <w:t>type: String</w:t>
            </w:r>
          </w:p>
          <w:p w14:paraId="1BBA961B" w14:textId="77777777" w:rsidR="00D93DD7" w:rsidRDefault="00D93DD7">
            <w:pPr>
              <w:pStyle w:val="TAL"/>
              <w:rPr>
                <w:rFonts w:cs="Arial"/>
                <w:szCs w:val="18"/>
                <w:lang w:eastAsia="zh-CN"/>
              </w:rPr>
            </w:pPr>
            <w:r>
              <w:rPr>
                <w:rFonts w:cs="Arial"/>
                <w:szCs w:val="18"/>
                <w:lang w:eastAsia="zh-CN"/>
              </w:rPr>
              <w:t>multiplicity: 1..*</w:t>
            </w:r>
          </w:p>
          <w:p w14:paraId="601D4C58" w14:textId="77777777" w:rsidR="00D93DD7" w:rsidRDefault="00D93DD7">
            <w:pPr>
              <w:pStyle w:val="TAL"/>
              <w:rPr>
                <w:rFonts w:cs="Arial"/>
                <w:szCs w:val="18"/>
                <w:lang w:eastAsia="zh-CN"/>
              </w:rPr>
            </w:pPr>
            <w:r>
              <w:rPr>
                <w:rFonts w:cs="Arial"/>
                <w:szCs w:val="18"/>
                <w:lang w:eastAsia="zh-CN"/>
              </w:rPr>
              <w:t>isOrdered: False</w:t>
            </w:r>
          </w:p>
          <w:p w14:paraId="5F06B132" w14:textId="77777777" w:rsidR="00D93DD7" w:rsidRDefault="00D93DD7">
            <w:pPr>
              <w:pStyle w:val="TAL"/>
              <w:rPr>
                <w:rFonts w:cs="Arial"/>
                <w:szCs w:val="18"/>
                <w:lang w:eastAsia="zh-CN"/>
              </w:rPr>
            </w:pPr>
            <w:r>
              <w:rPr>
                <w:rFonts w:cs="Arial"/>
                <w:szCs w:val="18"/>
                <w:lang w:eastAsia="zh-CN"/>
              </w:rPr>
              <w:t>isUnique: True</w:t>
            </w:r>
          </w:p>
          <w:p w14:paraId="1EC8B437" w14:textId="77777777" w:rsidR="00D93DD7" w:rsidRDefault="00D93DD7">
            <w:pPr>
              <w:pStyle w:val="TAL"/>
              <w:rPr>
                <w:rFonts w:cs="Arial"/>
                <w:szCs w:val="18"/>
                <w:lang w:eastAsia="zh-CN"/>
              </w:rPr>
            </w:pPr>
            <w:r>
              <w:rPr>
                <w:rFonts w:cs="Arial"/>
                <w:szCs w:val="18"/>
                <w:lang w:eastAsia="zh-CN"/>
              </w:rPr>
              <w:t>defaultValue: None</w:t>
            </w:r>
          </w:p>
          <w:p w14:paraId="14B66EC9" w14:textId="77777777" w:rsidR="00D93DD7" w:rsidRDefault="00D93DD7">
            <w:pPr>
              <w:pStyle w:val="TAL"/>
              <w:rPr>
                <w:rFonts w:cs="Arial"/>
                <w:szCs w:val="18"/>
                <w:lang w:eastAsia="zh-CN"/>
              </w:rPr>
            </w:pPr>
            <w:r>
              <w:rPr>
                <w:rFonts w:cs="Arial"/>
                <w:szCs w:val="18"/>
                <w:lang w:eastAsia="zh-CN"/>
              </w:rPr>
              <w:t>isNullable: False</w:t>
            </w:r>
          </w:p>
        </w:tc>
      </w:tr>
      <w:tr w:rsidR="00D93DD7" w14:paraId="23C1998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57D5C8" w14:textId="77777777" w:rsidR="00D93DD7" w:rsidRDefault="00D93DD7">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6B1336B" w14:textId="77777777" w:rsidR="00D93DD7" w:rsidRDefault="00D93DD7">
            <w:pPr>
              <w:pStyle w:val="TAL"/>
              <w:keepNext w:val="0"/>
              <w:widowControl w:val="0"/>
              <w:rPr>
                <w:rFonts w:cs="Arial"/>
                <w:lang w:eastAsia="en-US"/>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070E80F1" w14:textId="77777777" w:rsidR="00D93DD7" w:rsidRDefault="00D93DD7">
            <w:pPr>
              <w:pStyle w:val="TAL"/>
              <w:keepNext w:val="0"/>
              <w:widowControl w:val="0"/>
              <w:rPr>
                <w:rFonts w:cs="Arial"/>
                <w:szCs w:val="18"/>
              </w:rPr>
            </w:pPr>
          </w:p>
          <w:p w14:paraId="527554C6" w14:textId="77777777" w:rsidR="00D93DD7" w:rsidRDefault="00D93DD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4204BF" w14:textId="77777777" w:rsidR="00D93DD7" w:rsidRDefault="00D93DD7">
            <w:pPr>
              <w:pStyle w:val="TAL"/>
              <w:keepNext w:val="0"/>
              <w:widowControl w:val="0"/>
              <w:rPr>
                <w:rFonts w:cs="Arial"/>
                <w:szCs w:val="18"/>
                <w:lang w:eastAsia="en-US"/>
              </w:rPr>
            </w:pPr>
            <w:r>
              <w:rPr>
                <w:rFonts w:cs="Arial"/>
                <w:szCs w:val="18"/>
              </w:rPr>
              <w:t>type: DN</w:t>
            </w:r>
          </w:p>
          <w:p w14:paraId="51BD04E7" w14:textId="77777777" w:rsidR="00D93DD7" w:rsidRDefault="00D93DD7">
            <w:pPr>
              <w:pStyle w:val="TAL"/>
              <w:keepNext w:val="0"/>
              <w:widowControl w:val="0"/>
              <w:rPr>
                <w:rFonts w:cs="Arial"/>
                <w:szCs w:val="18"/>
              </w:rPr>
            </w:pPr>
            <w:r>
              <w:rPr>
                <w:rFonts w:cs="Arial"/>
                <w:szCs w:val="18"/>
              </w:rPr>
              <w:t>multiplicity: 0..1</w:t>
            </w:r>
          </w:p>
          <w:p w14:paraId="5B71F2F3" w14:textId="77777777" w:rsidR="00D93DD7" w:rsidRDefault="00D93DD7">
            <w:pPr>
              <w:pStyle w:val="TAL"/>
              <w:keepNext w:val="0"/>
              <w:widowControl w:val="0"/>
              <w:rPr>
                <w:rFonts w:cs="Arial"/>
                <w:szCs w:val="18"/>
              </w:rPr>
            </w:pPr>
            <w:r>
              <w:rPr>
                <w:rFonts w:cs="Arial"/>
                <w:szCs w:val="18"/>
              </w:rPr>
              <w:t>isOrdered: N/A</w:t>
            </w:r>
          </w:p>
          <w:p w14:paraId="3D8236BC" w14:textId="77777777" w:rsidR="00D93DD7" w:rsidRDefault="00D93DD7">
            <w:pPr>
              <w:pStyle w:val="TAL"/>
              <w:keepNext w:val="0"/>
              <w:widowControl w:val="0"/>
              <w:rPr>
                <w:rFonts w:cs="Arial"/>
                <w:szCs w:val="18"/>
              </w:rPr>
            </w:pPr>
            <w:r>
              <w:rPr>
                <w:rFonts w:cs="Arial"/>
                <w:szCs w:val="18"/>
              </w:rPr>
              <w:t>isUnique: N/A</w:t>
            </w:r>
          </w:p>
          <w:p w14:paraId="477A97B3" w14:textId="77777777" w:rsidR="00D93DD7" w:rsidRDefault="00D93DD7">
            <w:pPr>
              <w:pStyle w:val="TAL"/>
              <w:keepNext w:val="0"/>
              <w:widowControl w:val="0"/>
              <w:rPr>
                <w:rFonts w:cs="Arial"/>
                <w:szCs w:val="18"/>
              </w:rPr>
            </w:pPr>
            <w:r>
              <w:rPr>
                <w:rFonts w:cs="Arial"/>
                <w:szCs w:val="18"/>
              </w:rPr>
              <w:t>defaultValue: None</w:t>
            </w:r>
          </w:p>
          <w:p w14:paraId="451A79DB" w14:textId="77777777" w:rsidR="00D93DD7" w:rsidRDefault="00D93DD7">
            <w:pPr>
              <w:pStyle w:val="TAL"/>
              <w:rPr>
                <w:rFonts w:cs="Arial"/>
                <w:szCs w:val="18"/>
                <w:lang w:eastAsia="zh-CN"/>
              </w:rPr>
            </w:pPr>
            <w:r>
              <w:rPr>
                <w:rFonts w:cs="Arial"/>
                <w:szCs w:val="18"/>
              </w:rPr>
              <w:t>isNullable: False</w:t>
            </w:r>
          </w:p>
        </w:tc>
      </w:tr>
      <w:tr w:rsidR="00D93DD7" w14:paraId="3AA3FAE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2AC6A0" w14:textId="77777777" w:rsidR="00D93DD7" w:rsidRDefault="00D93DD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512BD04" w14:textId="77777777" w:rsidR="00D93DD7" w:rsidRDefault="00D93DD7">
            <w:pPr>
              <w:pStyle w:val="TAL"/>
              <w:keepNext w:val="0"/>
              <w:widowControl w:val="0"/>
              <w:rPr>
                <w:rFonts w:cs="Arial"/>
                <w:lang w:eastAsia="en-US"/>
              </w:rPr>
            </w:pPr>
            <w:r>
              <w:rPr>
                <w:rFonts w:cs="Arial"/>
              </w:rPr>
              <w:t xml:space="preserve">This is the DN of AMFSet. </w:t>
            </w:r>
          </w:p>
          <w:p w14:paraId="1AEA3AF1" w14:textId="77777777" w:rsidR="00D93DD7" w:rsidRDefault="00D93DD7">
            <w:pPr>
              <w:pStyle w:val="TAL"/>
              <w:keepNext w:val="0"/>
              <w:widowControl w:val="0"/>
              <w:rPr>
                <w:rFonts w:cs="Arial"/>
                <w:szCs w:val="18"/>
              </w:rPr>
            </w:pPr>
          </w:p>
          <w:p w14:paraId="26E3E607" w14:textId="77777777" w:rsidR="00D93DD7" w:rsidRDefault="00D93DD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C500C" w14:textId="77777777" w:rsidR="00D93DD7" w:rsidRDefault="00D93DD7">
            <w:pPr>
              <w:pStyle w:val="TAL"/>
              <w:keepNext w:val="0"/>
              <w:widowControl w:val="0"/>
              <w:rPr>
                <w:rFonts w:cs="Arial"/>
                <w:szCs w:val="18"/>
                <w:lang w:eastAsia="en-US"/>
              </w:rPr>
            </w:pPr>
            <w:r>
              <w:rPr>
                <w:rFonts w:cs="Arial"/>
                <w:szCs w:val="18"/>
              </w:rPr>
              <w:t>type: DN</w:t>
            </w:r>
          </w:p>
          <w:p w14:paraId="5D9783FF" w14:textId="77777777" w:rsidR="00D93DD7" w:rsidRDefault="00D93DD7">
            <w:pPr>
              <w:pStyle w:val="TAL"/>
              <w:keepNext w:val="0"/>
              <w:widowControl w:val="0"/>
              <w:rPr>
                <w:rFonts w:cs="Arial"/>
                <w:szCs w:val="18"/>
              </w:rPr>
            </w:pPr>
            <w:r>
              <w:rPr>
                <w:rFonts w:cs="Arial"/>
                <w:szCs w:val="18"/>
              </w:rPr>
              <w:t>multiplicity: 0..1</w:t>
            </w:r>
          </w:p>
          <w:p w14:paraId="18AFAADA" w14:textId="77777777" w:rsidR="00D93DD7" w:rsidRDefault="00D93DD7">
            <w:pPr>
              <w:pStyle w:val="TAL"/>
              <w:keepNext w:val="0"/>
              <w:widowControl w:val="0"/>
              <w:rPr>
                <w:rFonts w:cs="Arial"/>
                <w:szCs w:val="18"/>
              </w:rPr>
            </w:pPr>
            <w:r>
              <w:rPr>
                <w:rFonts w:cs="Arial"/>
                <w:szCs w:val="18"/>
              </w:rPr>
              <w:t>isOrdered: N/A</w:t>
            </w:r>
          </w:p>
          <w:p w14:paraId="263A1F2D" w14:textId="77777777" w:rsidR="00D93DD7" w:rsidRDefault="00D93DD7">
            <w:pPr>
              <w:pStyle w:val="TAL"/>
              <w:keepNext w:val="0"/>
              <w:widowControl w:val="0"/>
              <w:rPr>
                <w:rFonts w:cs="Arial"/>
                <w:szCs w:val="18"/>
              </w:rPr>
            </w:pPr>
            <w:r>
              <w:rPr>
                <w:rFonts w:cs="Arial"/>
                <w:szCs w:val="18"/>
              </w:rPr>
              <w:t>isUnique: N/A</w:t>
            </w:r>
          </w:p>
          <w:p w14:paraId="1ECABABF" w14:textId="77777777" w:rsidR="00D93DD7" w:rsidRDefault="00D93DD7">
            <w:pPr>
              <w:pStyle w:val="TAL"/>
              <w:keepNext w:val="0"/>
              <w:widowControl w:val="0"/>
              <w:rPr>
                <w:rFonts w:cs="Arial"/>
                <w:szCs w:val="18"/>
              </w:rPr>
            </w:pPr>
            <w:r>
              <w:rPr>
                <w:rFonts w:cs="Arial"/>
                <w:szCs w:val="18"/>
              </w:rPr>
              <w:t>defaultValue: None</w:t>
            </w:r>
          </w:p>
          <w:p w14:paraId="626AEA1B" w14:textId="77777777" w:rsidR="00D93DD7" w:rsidRDefault="00D93DD7">
            <w:pPr>
              <w:pStyle w:val="TAL"/>
              <w:rPr>
                <w:rFonts w:cs="Arial"/>
                <w:szCs w:val="18"/>
                <w:lang w:eastAsia="zh-CN"/>
              </w:rPr>
            </w:pPr>
            <w:r>
              <w:rPr>
                <w:rFonts w:cs="Arial"/>
                <w:szCs w:val="18"/>
              </w:rPr>
              <w:t>isNullable: False</w:t>
            </w:r>
          </w:p>
        </w:tc>
      </w:tr>
      <w:tr w:rsidR="00D93DD7" w14:paraId="1EDCA1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DD5BBD" w14:textId="77777777" w:rsidR="00D93DD7" w:rsidRDefault="00D93DD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A154A1D" w14:textId="77777777" w:rsidR="00D93DD7" w:rsidRDefault="00D93DD7">
            <w:pPr>
              <w:pStyle w:val="TAL"/>
              <w:keepNext w:val="0"/>
              <w:widowControl w:val="0"/>
              <w:rPr>
                <w:lang w:eastAsia="en-US"/>
              </w:rPr>
            </w:pPr>
            <w:r>
              <w:t xml:space="preserve">This holds a list of DN of AMFSet instances in the same AMFRegion instance. </w:t>
            </w:r>
          </w:p>
          <w:p w14:paraId="0DC8F5F5" w14:textId="77777777" w:rsidR="00D93DD7" w:rsidRDefault="00D93DD7">
            <w:pPr>
              <w:pStyle w:val="TAL"/>
              <w:keepNext w:val="0"/>
              <w:widowControl w:val="0"/>
            </w:pPr>
          </w:p>
          <w:p w14:paraId="71906D0D" w14:textId="77777777" w:rsidR="00D93DD7" w:rsidRDefault="00D93DD7">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B47CA4" w14:textId="77777777" w:rsidR="00D93DD7" w:rsidRDefault="00D93DD7">
            <w:pPr>
              <w:pStyle w:val="TAL"/>
              <w:keepNext w:val="0"/>
              <w:widowControl w:val="0"/>
              <w:rPr>
                <w:rFonts w:cs="Arial"/>
                <w:szCs w:val="18"/>
                <w:lang w:eastAsia="en-US"/>
              </w:rPr>
            </w:pPr>
            <w:r>
              <w:rPr>
                <w:rFonts w:cs="Arial"/>
                <w:szCs w:val="18"/>
              </w:rPr>
              <w:t>type: DN</w:t>
            </w:r>
          </w:p>
          <w:p w14:paraId="431E6F3A" w14:textId="77777777" w:rsidR="00D93DD7" w:rsidRDefault="00D93DD7">
            <w:pPr>
              <w:pStyle w:val="TAL"/>
              <w:keepNext w:val="0"/>
              <w:widowControl w:val="0"/>
              <w:rPr>
                <w:rFonts w:cs="Arial"/>
                <w:szCs w:val="18"/>
              </w:rPr>
            </w:pPr>
            <w:r>
              <w:rPr>
                <w:rFonts w:cs="Arial"/>
                <w:szCs w:val="18"/>
              </w:rPr>
              <w:t>multiplicity: *</w:t>
            </w:r>
          </w:p>
          <w:p w14:paraId="019DE123" w14:textId="77777777" w:rsidR="00D93DD7" w:rsidRDefault="00D93DD7">
            <w:pPr>
              <w:pStyle w:val="TAL"/>
              <w:keepNext w:val="0"/>
              <w:widowControl w:val="0"/>
              <w:rPr>
                <w:rFonts w:cs="Arial"/>
                <w:szCs w:val="18"/>
              </w:rPr>
            </w:pPr>
            <w:r>
              <w:rPr>
                <w:rFonts w:cs="Arial"/>
                <w:szCs w:val="18"/>
              </w:rPr>
              <w:t>isOrdered: False</w:t>
            </w:r>
          </w:p>
          <w:p w14:paraId="20D29FC2" w14:textId="77777777" w:rsidR="00D93DD7" w:rsidRDefault="00D93DD7">
            <w:pPr>
              <w:pStyle w:val="TAL"/>
              <w:keepNext w:val="0"/>
              <w:widowControl w:val="0"/>
              <w:rPr>
                <w:rFonts w:cs="Arial"/>
                <w:szCs w:val="18"/>
              </w:rPr>
            </w:pPr>
            <w:r>
              <w:rPr>
                <w:rFonts w:cs="Arial"/>
                <w:szCs w:val="18"/>
              </w:rPr>
              <w:t>isUnique: True</w:t>
            </w:r>
          </w:p>
          <w:p w14:paraId="4B47971D" w14:textId="77777777" w:rsidR="00D93DD7" w:rsidRDefault="00D93DD7">
            <w:pPr>
              <w:pStyle w:val="TAL"/>
              <w:keepNext w:val="0"/>
              <w:widowControl w:val="0"/>
              <w:rPr>
                <w:rFonts w:cs="Arial"/>
                <w:szCs w:val="18"/>
              </w:rPr>
            </w:pPr>
            <w:r>
              <w:rPr>
                <w:rFonts w:cs="Arial"/>
                <w:szCs w:val="18"/>
              </w:rPr>
              <w:t>defaultValue: None</w:t>
            </w:r>
          </w:p>
          <w:p w14:paraId="147D1D60" w14:textId="77777777" w:rsidR="00D93DD7" w:rsidRDefault="00D93DD7">
            <w:pPr>
              <w:pStyle w:val="TAL"/>
              <w:rPr>
                <w:rFonts w:cs="Arial"/>
                <w:szCs w:val="18"/>
                <w:lang w:eastAsia="zh-CN"/>
              </w:rPr>
            </w:pPr>
            <w:r>
              <w:rPr>
                <w:rFonts w:cs="Arial"/>
                <w:szCs w:val="18"/>
              </w:rPr>
              <w:t>isNullable: False</w:t>
            </w:r>
          </w:p>
        </w:tc>
      </w:tr>
      <w:tr w:rsidR="00D93DD7" w14:paraId="661AC7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3EACD8" w14:textId="77777777" w:rsidR="00D93DD7" w:rsidRDefault="00D93DD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C7996B6" w14:textId="77777777" w:rsidR="00D93DD7" w:rsidRDefault="00D93DD7">
            <w:pPr>
              <w:keepNext/>
              <w:keepLines/>
              <w:rPr>
                <w:rFonts w:ascii="Arial" w:eastAsia="等线" w:hAnsi="Arial" w:cs="Times New Roman"/>
                <w:sz w:val="18"/>
                <w:lang w:eastAsia="en-US"/>
              </w:rPr>
            </w:pPr>
            <w:r>
              <w:rPr>
                <w:rFonts w:ascii="Arial" w:eastAsia="等线" w:hAnsi="Arial"/>
                <w:sz w:val="18"/>
              </w:rPr>
              <w:t>This attribute indicates the DNS server address for the PDU Session (see clause 6.2.2.2 in TS 23.548 [78])</w:t>
            </w:r>
          </w:p>
          <w:p w14:paraId="4F979F74" w14:textId="77777777" w:rsidR="00D93DD7" w:rsidRDefault="00D93DD7">
            <w:pPr>
              <w:keepNext/>
              <w:keepLines/>
              <w:rPr>
                <w:rFonts w:ascii="Arial" w:eastAsia="等线" w:hAnsi="Arial"/>
                <w:sz w:val="18"/>
              </w:rPr>
            </w:pPr>
          </w:p>
          <w:p w14:paraId="06CD0F18" w14:textId="77777777" w:rsidR="00D93DD7" w:rsidRDefault="00D93DD7">
            <w:pPr>
              <w:pStyle w:val="TAL"/>
              <w:rPr>
                <w:rFonts w:eastAsia="宋体"/>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03C8B90E"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Type: String</w:t>
            </w:r>
          </w:p>
          <w:p w14:paraId="466FFD71" w14:textId="77777777" w:rsidR="00D93DD7" w:rsidRDefault="00D93DD7">
            <w:pPr>
              <w:keepNext/>
              <w:keepLines/>
              <w:rPr>
                <w:rFonts w:ascii="Arial" w:eastAsia="等线" w:hAnsi="Arial" w:cs="Arial"/>
                <w:sz w:val="18"/>
                <w:szCs w:val="18"/>
              </w:rPr>
            </w:pPr>
            <w:r>
              <w:rPr>
                <w:rFonts w:ascii="Arial" w:eastAsia="等线" w:hAnsi="Arial" w:cs="Arial"/>
                <w:sz w:val="18"/>
                <w:szCs w:val="18"/>
              </w:rPr>
              <w:t>multiplicity: 1</w:t>
            </w:r>
          </w:p>
          <w:p w14:paraId="515AAA19"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N/A</w:t>
            </w:r>
          </w:p>
          <w:p w14:paraId="1E3C56F4" w14:textId="77777777" w:rsidR="00D93DD7" w:rsidRDefault="00D93DD7">
            <w:pPr>
              <w:keepNext/>
              <w:keepLines/>
              <w:rPr>
                <w:rFonts w:ascii="Arial" w:eastAsia="等线" w:hAnsi="Arial" w:cs="Arial"/>
                <w:sz w:val="18"/>
                <w:szCs w:val="18"/>
              </w:rPr>
            </w:pPr>
            <w:r>
              <w:rPr>
                <w:rFonts w:ascii="Arial" w:eastAsia="等线" w:hAnsi="Arial" w:cs="Arial"/>
                <w:sz w:val="18"/>
                <w:szCs w:val="18"/>
              </w:rPr>
              <w:t>isUnique: N/A</w:t>
            </w:r>
          </w:p>
          <w:p w14:paraId="0BE08844" w14:textId="77777777" w:rsidR="00D93DD7" w:rsidRDefault="00D93DD7">
            <w:pPr>
              <w:keepNext/>
              <w:keepLines/>
              <w:rPr>
                <w:rFonts w:ascii="Arial" w:eastAsia="等线" w:hAnsi="Arial" w:cs="Arial"/>
                <w:sz w:val="18"/>
                <w:szCs w:val="18"/>
              </w:rPr>
            </w:pPr>
            <w:r>
              <w:rPr>
                <w:rFonts w:ascii="Arial" w:eastAsia="等线" w:hAnsi="Arial" w:cs="Arial"/>
                <w:sz w:val="18"/>
                <w:szCs w:val="18"/>
              </w:rPr>
              <w:t>defaultValue: None</w:t>
            </w:r>
          </w:p>
          <w:p w14:paraId="3FD83FF7" w14:textId="77777777" w:rsidR="00D93DD7" w:rsidRDefault="00D93DD7">
            <w:pPr>
              <w:pStyle w:val="TAL"/>
              <w:rPr>
                <w:rFonts w:eastAsia="宋体" w:cs="Arial"/>
                <w:szCs w:val="18"/>
                <w:lang w:eastAsia="zh-CN"/>
              </w:rPr>
            </w:pPr>
            <w:r>
              <w:rPr>
                <w:rFonts w:eastAsia="等线" w:cs="Arial"/>
                <w:szCs w:val="18"/>
              </w:rPr>
              <w:t>isNullable: False</w:t>
            </w:r>
          </w:p>
        </w:tc>
      </w:tr>
      <w:tr w:rsidR="00D93DD7" w14:paraId="38184B6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2E6D0" w14:textId="77777777" w:rsidR="00D93DD7" w:rsidRDefault="00D93DD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93D9772" w14:textId="77777777" w:rsidR="00D93DD7" w:rsidRDefault="00D93DD7">
            <w:pPr>
              <w:tabs>
                <w:tab w:val="decimal" w:pos="0"/>
              </w:tabs>
              <w:spacing w:line="0" w:lineRule="atLeast"/>
              <w:rPr>
                <w:rFonts w:ascii="Arial" w:eastAsia="等线" w:hAnsi="Arial" w:cs="Times New Roman"/>
                <w:sz w:val="18"/>
                <w:lang w:eastAsia="en-US"/>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7AE7E11A" w14:textId="77777777" w:rsidR="00D93DD7" w:rsidRDefault="00D93DD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2CB3A9D8" w14:textId="77777777" w:rsidR="00D93DD7" w:rsidRDefault="00D93DD7">
            <w:pPr>
              <w:rPr>
                <w:rFonts w:ascii="Arial" w:hAnsi="Arial" w:cs="Arial"/>
                <w:sz w:val="18"/>
                <w:szCs w:val="18"/>
              </w:rPr>
            </w:pPr>
            <w:r>
              <w:rPr>
                <w:rFonts w:ascii="Arial" w:hAnsi="Arial" w:cs="Arial"/>
                <w:sz w:val="18"/>
                <w:szCs w:val="18"/>
              </w:rPr>
              <w:t>type: Integer</w:t>
            </w:r>
          </w:p>
          <w:p w14:paraId="03877FA4" w14:textId="77777777" w:rsidR="00D93DD7" w:rsidRDefault="00D93DD7">
            <w:pPr>
              <w:rPr>
                <w:rFonts w:ascii="Arial" w:hAnsi="Arial" w:cs="Arial"/>
                <w:sz w:val="18"/>
                <w:szCs w:val="18"/>
              </w:rPr>
            </w:pPr>
            <w:r>
              <w:rPr>
                <w:rFonts w:ascii="Arial" w:hAnsi="Arial" w:cs="Arial"/>
                <w:sz w:val="18"/>
                <w:szCs w:val="18"/>
              </w:rPr>
              <w:t>multiplicity: 1</w:t>
            </w:r>
          </w:p>
          <w:p w14:paraId="00386497" w14:textId="77777777" w:rsidR="00D93DD7" w:rsidRDefault="00D93DD7">
            <w:pPr>
              <w:rPr>
                <w:rFonts w:ascii="Arial" w:hAnsi="Arial" w:cs="Arial"/>
                <w:sz w:val="18"/>
                <w:szCs w:val="18"/>
              </w:rPr>
            </w:pPr>
            <w:r>
              <w:rPr>
                <w:rFonts w:ascii="Arial" w:hAnsi="Arial" w:cs="Arial"/>
                <w:sz w:val="18"/>
                <w:szCs w:val="18"/>
              </w:rPr>
              <w:t>isOrdered: N/A</w:t>
            </w:r>
          </w:p>
          <w:p w14:paraId="0E779634" w14:textId="77777777" w:rsidR="00D93DD7" w:rsidRDefault="00D93DD7">
            <w:pPr>
              <w:rPr>
                <w:rFonts w:ascii="Arial" w:hAnsi="Arial" w:cs="Arial"/>
                <w:sz w:val="18"/>
                <w:szCs w:val="18"/>
              </w:rPr>
            </w:pPr>
            <w:r>
              <w:rPr>
                <w:rFonts w:ascii="Arial" w:hAnsi="Arial" w:cs="Arial"/>
                <w:sz w:val="18"/>
                <w:szCs w:val="18"/>
              </w:rPr>
              <w:t>isUnique: N/A</w:t>
            </w:r>
          </w:p>
          <w:p w14:paraId="1CC9F5DA" w14:textId="77777777" w:rsidR="00D93DD7" w:rsidRDefault="00D93DD7">
            <w:pPr>
              <w:rPr>
                <w:rFonts w:ascii="Arial" w:hAnsi="Arial" w:cs="Arial"/>
                <w:sz w:val="18"/>
                <w:szCs w:val="18"/>
              </w:rPr>
            </w:pPr>
            <w:r>
              <w:rPr>
                <w:rFonts w:ascii="Arial" w:hAnsi="Arial" w:cs="Arial"/>
                <w:sz w:val="18"/>
                <w:szCs w:val="18"/>
              </w:rPr>
              <w:t>defaultValue: None</w:t>
            </w:r>
          </w:p>
          <w:p w14:paraId="0AE96D71" w14:textId="77777777" w:rsidR="00D93DD7" w:rsidRDefault="00D93DD7">
            <w:pPr>
              <w:pStyle w:val="TAL"/>
              <w:rPr>
                <w:rFonts w:cs="Arial"/>
                <w:szCs w:val="18"/>
                <w:lang w:eastAsia="zh-CN"/>
              </w:rPr>
            </w:pPr>
            <w:r>
              <w:rPr>
                <w:rFonts w:cs="Arial"/>
                <w:szCs w:val="18"/>
                <w:lang w:val="fr-FR"/>
              </w:rPr>
              <w:t>isNullable: False</w:t>
            </w:r>
          </w:p>
        </w:tc>
      </w:tr>
      <w:tr w:rsidR="00D93DD7" w14:paraId="741D1A6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1E04D" w14:textId="77777777" w:rsidR="00D93DD7" w:rsidRDefault="00D93DD7">
            <w:pPr>
              <w:pStyle w:val="TAL"/>
              <w:keepNext w:val="0"/>
              <w:rPr>
                <w:rFonts w:ascii="Courier New" w:hAnsi="Courier New" w:cs="Courier New"/>
                <w:szCs w:val="22"/>
                <w:lang w:val="fr-FR" w:eastAsia="en-US"/>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3D6A5B1" w14:textId="77777777" w:rsidR="00D93DD7" w:rsidRDefault="00D93DD7">
            <w:pPr>
              <w:pStyle w:val="TAH"/>
              <w:jc w:val="left"/>
              <w:rPr>
                <w:b w:val="0"/>
              </w:rPr>
            </w:pPr>
            <w:r>
              <w:rPr>
                <w:b w:val="0"/>
              </w:rPr>
              <w:t>This parameter defines the EAS service area (see clause 7.3.3.6 in TS 23.558 [81]).</w:t>
            </w:r>
          </w:p>
          <w:p w14:paraId="7C9F4838" w14:textId="77777777" w:rsidR="00D93DD7" w:rsidRDefault="00D93DD7">
            <w:pPr>
              <w:pStyle w:val="TAH"/>
              <w:jc w:val="left"/>
              <w:rPr>
                <w:b w:val="0"/>
              </w:rPr>
            </w:pPr>
          </w:p>
          <w:p w14:paraId="05A29325"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48F39D3A" w14:textId="77777777" w:rsidR="00D93DD7" w:rsidRDefault="00D93DD7">
            <w:pPr>
              <w:pStyle w:val="TAH"/>
              <w:jc w:val="left"/>
              <w:rPr>
                <w:rFonts w:cs="Arial"/>
                <w:b w:val="0"/>
                <w:szCs w:val="18"/>
              </w:rPr>
            </w:pPr>
            <w:r>
              <w:rPr>
                <w:rFonts w:cs="Arial"/>
                <w:b w:val="0"/>
                <w:szCs w:val="18"/>
              </w:rPr>
              <w:t>type: ServingLocation</w:t>
            </w:r>
          </w:p>
          <w:p w14:paraId="44E3890B" w14:textId="77777777" w:rsidR="00D93DD7" w:rsidRDefault="00D93DD7">
            <w:pPr>
              <w:pStyle w:val="TAH"/>
              <w:jc w:val="left"/>
              <w:rPr>
                <w:rFonts w:cs="Arial"/>
                <w:b w:val="0"/>
                <w:szCs w:val="18"/>
              </w:rPr>
            </w:pPr>
            <w:r>
              <w:rPr>
                <w:rFonts w:cs="Arial"/>
                <w:b w:val="0"/>
                <w:szCs w:val="18"/>
              </w:rPr>
              <w:t>multiplicity: 1</w:t>
            </w:r>
          </w:p>
          <w:p w14:paraId="680D5611" w14:textId="77777777" w:rsidR="00D93DD7" w:rsidRDefault="00D93DD7">
            <w:pPr>
              <w:pStyle w:val="TAH"/>
              <w:jc w:val="left"/>
              <w:rPr>
                <w:rFonts w:cs="Arial"/>
                <w:b w:val="0"/>
                <w:szCs w:val="18"/>
              </w:rPr>
            </w:pPr>
            <w:r>
              <w:rPr>
                <w:rFonts w:cs="Arial"/>
                <w:b w:val="0"/>
                <w:szCs w:val="18"/>
              </w:rPr>
              <w:t>isOrdered: N/A</w:t>
            </w:r>
          </w:p>
          <w:p w14:paraId="62ABB9AB" w14:textId="77777777" w:rsidR="00D93DD7" w:rsidRDefault="00D93DD7">
            <w:pPr>
              <w:pStyle w:val="TAH"/>
              <w:jc w:val="left"/>
              <w:rPr>
                <w:rFonts w:cs="Arial"/>
                <w:b w:val="0"/>
                <w:szCs w:val="18"/>
              </w:rPr>
            </w:pPr>
            <w:r>
              <w:rPr>
                <w:rFonts w:cs="Arial"/>
                <w:b w:val="0"/>
                <w:szCs w:val="18"/>
              </w:rPr>
              <w:t>isUnique: NA</w:t>
            </w:r>
          </w:p>
          <w:p w14:paraId="70FEB9BF" w14:textId="77777777" w:rsidR="00D93DD7" w:rsidRDefault="00D93DD7">
            <w:pPr>
              <w:pStyle w:val="TAH"/>
              <w:jc w:val="left"/>
              <w:rPr>
                <w:rFonts w:cs="Arial"/>
                <w:b w:val="0"/>
                <w:szCs w:val="18"/>
              </w:rPr>
            </w:pPr>
            <w:r>
              <w:rPr>
                <w:rFonts w:cs="Arial"/>
                <w:b w:val="0"/>
                <w:szCs w:val="18"/>
              </w:rPr>
              <w:t>defaultValue: None</w:t>
            </w:r>
          </w:p>
          <w:p w14:paraId="7728D26A"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0B92374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8BB36C" w14:textId="77777777" w:rsidR="00D93DD7" w:rsidRDefault="00D93DD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96EF865" w14:textId="77777777" w:rsidR="00D93DD7" w:rsidRDefault="00D93DD7">
            <w:pPr>
              <w:pStyle w:val="TAH"/>
              <w:jc w:val="left"/>
              <w:rPr>
                <w:b w:val="0"/>
              </w:rPr>
            </w:pPr>
            <w:r>
              <w:rPr>
                <w:b w:val="0"/>
              </w:rPr>
              <w:t>This parameter defines the EES service area (see clause 7.3.3.5 in TS 23.558 [81]).</w:t>
            </w:r>
          </w:p>
          <w:p w14:paraId="113C2372" w14:textId="77777777" w:rsidR="00D93DD7" w:rsidRDefault="00D93DD7">
            <w:pPr>
              <w:pStyle w:val="TAH"/>
              <w:jc w:val="left"/>
              <w:rPr>
                <w:b w:val="0"/>
              </w:rPr>
            </w:pPr>
          </w:p>
          <w:p w14:paraId="4B287D58"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6B5D63E5" w14:textId="77777777" w:rsidR="00D93DD7" w:rsidRDefault="00D93DD7">
            <w:pPr>
              <w:pStyle w:val="TAH"/>
              <w:jc w:val="left"/>
              <w:rPr>
                <w:rFonts w:cs="Arial"/>
                <w:b w:val="0"/>
                <w:szCs w:val="18"/>
              </w:rPr>
            </w:pPr>
            <w:r>
              <w:rPr>
                <w:rFonts w:cs="Arial"/>
                <w:b w:val="0"/>
                <w:szCs w:val="18"/>
              </w:rPr>
              <w:t>type: ServingLocation</w:t>
            </w:r>
          </w:p>
          <w:p w14:paraId="78CE3A9B" w14:textId="77777777" w:rsidR="00D93DD7" w:rsidRDefault="00D93DD7">
            <w:pPr>
              <w:pStyle w:val="TAH"/>
              <w:jc w:val="left"/>
              <w:rPr>
                <w:rFonts w:cs="Arial"/>
                <w:b w:val="0"/>
                <w:szCs w:val="18"/>
              </w:rPr>
            </w:pPr>
            <w:r>
              <w:rPr>
                <w:rFonts w:cs="Arial"/>
                <w:b w:val="0"/>
                <w:szCs w:val="18"/>
              </w:rPr>
              <w:t>multiplicity: 1</w:t>
            </w:r>
          </w:p>
          <w:p w14:paraId="1AAB343D" w14:textId="77777777" w:rsidR="00D93DD7" w:rsidRDefault="00D93DD7">
            <w:pPr>
              <w:pStyle w:val="TAH"/>
              <w:jc w:val="left"/>
              <w:rPr>
                <w:rFonts w:cs="Arial"/>
                <w:b w:val="0"/>
                <w:szCs w:val="18"/>
              </w:rPr>
            </w:pPr>
            <w:r>
              <w:rPr>
                <w:rFonts w:cs="Arial"/>
                <w:b w:val="0"/>
                <w:szCs w:val="18"/>
              </w:rPr>
              <w:t>isOrdered: N/A</w:t>
            </w:r>
          </w:p>
          <w:p w14:paraId="34FFB93D" w14:textId="77777777" w:rsidR="00D93DD7" w:rsidRDefault="00D93DD7">
            <w:pPr>
              <w:pStyle w:val="TAH"/>
              <w:jc w:val="left"/>
              <w:rPr>
                <w:rFonts w:cs="Arial"/>
                <w:b w:val="0"/>
                <w:szCs w:val="18"/>
              </w:rPr>
            </w:pPr>
            <w:r>
              <w:rPr>
                <w:rFonts w:cs="Arial"/>
                <w:b w:val="0"/>
                <w:szCs w:val="18"/>
              </w:rPr>
              <w:t>isUnique: NA</w:t>
            </w:r>
          </w:p>
          <w:p w14:paraId="51723206" w14:textId="77777777" w:rsidR="00D93DD7" w:rsidRDefault="00D93DD7">
            <w:pPr>
              <w:pStyle w:val="TAH"/>
              <w:jc w:val="left"/>
              <w:rPr>
                <w:rFonts w:cs="Arial"/>
                <w:b w:val="0"/>
                <w:szCs w:val="18"/>
              </w:rPr>
            </w:pPr>
            <w:r>
              <w:rPr>
                <w:rFonts w:cs="Arial"/>
                <w:b w:val="0"/>
                <w:szCs w:val="18"/>
              </w:rPr>
              <w:t>defaultValue: None</w:t>
            </w:r>
          </w:p>
          <w:p w14:paraId="24F5FA5B"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5FEB174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6027F8" w14:textId="77777777" w:rsidR="00D93DD7" w:rsidRDefault="00D93DD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AEA01E7" w14:textId="77777777" w:rsidR="00D93DD7" w:rsidRDefault="00D93DD7">
            <w:pPr>
              <w:pStyle w:val="TAH"/>
              <w:jc w:val="left"/>
              <w:rPr>
                <w:b w:val="0"/>
              </w:rPr>
            </w:pPr>
            <w:r>
              <w:rPr>
                <w:b w:val="0"/>
              </w:rPr>
              <w:t>This parameter defines the EDN service area (see clause 7.3.3.4 in TS 23.558 [81]).</w:t>
            </w:r>
          </w:p>
          <w:p w14:paraId="1E57C639" w14:textId="77777777" w:rsidR="00D93DD7" w:rsidRDefault="00D93DD7">
            <w:pPr>
              <w:pStyle w:val="TAH"/>
              <w:jc w:val="left"/>
              <w:rPr>
                <w:b w:val="0"/>
              </w:rPr>
            </w:pPr>
          </w:p>
          <w:p w14:paraId="285C413D"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763F9467" w14:textId="77777777" w:rsidR="00D93DD7" w:rsidRDefault="00D93DD7">
            <w:pPr>
              <w:pStyle w:val="TAH"/>
              <w:jc w:val="left"/>
              <w:rPr>
                <w:rFonts w:cs="Arial"/>
                <w:b w:val="0"/>
                <w:szCs w:val="18"/>
              </w:rPr>
            </w:pPr>
            <w:r>
              <w:rPr>
                <w:rFonts w:cs="Arial"/>
                <w:b w:val="0"/>
                <w:szCs w:val="18"/>
              </w:rPr>
              <w:t>type: ServingLocation</w:t>
            </w:r>
          </w:p>
          <w:p w14:paraId="002D2C0F" w14:textId="77777777" w:rsidR="00D93DD7" w:rsidRDefault="00D93DD7">
            <w:pPr>
              <w:pStyle w:val="TAH"/>
              <w:jc w:val="left"/>
              <w:rPr>
                <w:rFonts w:cs="Arial"/>
                <w:b w:val="0"/>
                <w:szCs w:val="18"/>
              </w:rPr>
            </w:pPr>
            <w:r>
              <w:rPr>
                <w:rFonts w:cs="Arial"/>
                <w:b w:val="0"/>
                <w:szCs w:val="18"/>
              </w:rPr>
              <w:t>multiplicity: 1</w:t>
            </w:r>
          </w:p>
          <w:p w14:paraId="5FFFD9A5" w14:textId="77777777" w:rsidR="00D93DD7" w:rsidRDefault="00D93DD7">
            <w:pPr>
              <w:pStyle w:val="TAH"/>
              <w:jc w:val="left"/>
              <w:rPr>
                <w:rFonts w:cs="Arial"/>
                <w:b w:val="0"/>
                <w:szCs w:val="18"/>
              </w:rPr>
            </w:pPr>
            <w:r>
              <w:rPr>
                <w:rFonts w:cs="Arial"/>
                <w:b w:val="0"/>
                <w:szCs w:val="18"/>
              </w:rPr>
              <w:t>isOrdered: N/A</w:t>
            </w:r>
          </w:p>
          <w:p w14:paraId="754D707F" w14:textId="77777777" w:rsidR="00D93DD7" w:rsidRDefault="00D93DD7">
            <w:pPr>
              <w:pStyle w:val="TAH"/>
              <w:jc w:val="left"/>
              <w:rPr>
                <w:rFonts w:cs="Arial"/>
                <w:b w:val="0"/>
                <w:szCs w:val="18"/>
              </w:rPr>
            </w:pPr>
            <w:r>
              <w:rPr>
                <w:rFonts w:cs="Arial"/>
                <w:b w:val="0"/>
                <w:szCs w:val="18"/>
              </w:rPr>
              <w:t>isUnique: NA</w:t>
            </w:r>
          </w:p>
          <w:p w14:paraId="36E1B365" w14:textId="77777777" w:rsidR="00D93DD7" w:rsidRDefault="00D93DD7">
            <w:pPr>
              <w:pStyle w:val="TAH"/>
              <w:jc w:val="left"/>
              <w:rPr>
                <w:rFonts w:cs="Arial"/>
                <w:b w:val="0"/>
                <w:szCs w:val="18"/>
              </w:rPr>
            </w:pPr>
            <w:r>
              <w:rPr>
                <w:rFonts w:cs="Arial"/>
                <w:b w:val="0"/>
                <w:szCs w:val="18"/>
              </w:rPr>
              <w:t>defaultValue: None</w:t>
            </w:r>
          </w:p>
          <w:p w14:paraId="0BABFBE4"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029C76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E889CE" w14:textId="77777777" w:rsidR="00D93DD7" w:rsidRDefault="00D93DD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BFB9892" w14:textId="77777777" w:rsidR="00D93DD7" w:rsidRDefault="00D93DD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E191918" w14:textId="77777777" w:rsidR="00D93DD7" w:rsidRDefault="00D93DD7">
            <w:pPr>
              <w:pStyle w:val="TAL"/>
              <w:rPr>
                <w:rFonts w:eastAsia="等线"/>
                <w:lang w:eastAsia="en-GB"/>
              </w:rPr>
            </w:pPr>
          </w:p>
          <w:p w14:paraId="13E47188" w14:textId="77777777" w:rsidR="00D93DD7" w:rsidRDefault="00D93DD7">
            <w:pPr>
              <w:tabs>
                <w:tab w:val="decimal" w:pos="0"/>
              </w:tabs>
              <w:spacing w:line="0" w:lineRule="atLeast"/>
              <w:rPr>
                <w:rFonts w:ascii="Arial" w:eastAsia="等线" w:hAnsi="Arial"/>
                <w:sz w:val="18"/>
                <w:lang w:eastAsia="en-US"/>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DE430A5" w14:textId="77777777" w:rsidR="00D93DD7" w:rsidRDefault="00D93DD7">
            <w:pPr>
              <w:keepNext/>
              <w:keepLines/>
              <w:rPr>
                <w:rFonts w:ascii="Arial" w:eastAsia="等线" w:hAnsi="Arial" w:cs="Arial"/>
                <w:sz w:val="18"/>
                <w:szCs w:val="18"/>
              </w:rPr>
            </w:pPr>
            <w:r>
              <w:rPr>
                <w:rFonts w:ascii="Arial" w:eastAsia="等线" w:hAnsi="Arial" w:cs="Arial"/>
                <w:sz w:val="18"/>
                <w:szCs w:val="18"/>
              </w:rPr>
              <w:t>type: 5GCNfConnEcmInfo</w:t>
            </w:r>
          </w:p>
          <w:p w14:paraId="762AF34B"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 xml:space="preserve">multiplicity: </w:t>
            </w:r>
            <w:r>
              <w:rPr>
                <w:rFonts w:ascii="Arial" w:eastAsia="等线" w:hAnsi="Arial" w:cs="Arial"/>
                <w:snapToGrid w:val="0"/>
                <w:sz w:val="18"/>
                <w:szCs w:val="18"/>
              </w:rPr>
              <w:t>1..*</w:t>
            </w:r>
          </w:p>
          <w:p w14:paraId="68C47DC7"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False</w:t>
            </w:r>
          </w:p>
          <w:p w14:paraId="551A2D1C" w14:textId="77777777" w:rsidR="00D93DD7" w:rsidRDefault="00D93DD7">
            <w:pPr>
              <w:keepNext/>
              <w:keepLines/>
              <w:rPr>
                <w:rFonts w:ascii="Arial" w:eastAsia="等线" w:hAnsi="Arial" w:cs="Arial"/>
                <w:sz w:val="18"/>
                <w:szCs w:val="18"/>
              </w:rPr>
            </w:pPr>
            <w:r>
              <w:rPr>
                <w:rFonts w:ascii="Arial" w:eastAsia="等线" w:hAnsi="Arial" w:cs="Arial"/>
                <w:sz w:val="18"/>
                <w:szCs w:val="18"/>
              </w:rPr>
              <w:t>isUnique: True</w:t>
            </w:r>
          </w:p>
          <w:p w14:paraId="684161A3"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defaultValue: None</w:t>
            </w:r>
          </w:p>
          <w:p w14:paraId="2F4B9B95" w14:textId="77777777" w:rsidR="00D93DD7" w:rsidRDefault="00D93DD7">
            <w:pPr>
              <w:rPr>
                <w:rFonts w:ascii="Arial" w:hAnsi="Arial" w:cs="Arial"/>
                <w:sz w:val="18"/>
                <w:szCs w:val="18"/>
                <w:lang w:val="en-GB"/>
              </w:rPr>
            </w:pPr>
            <w:r>
              <w:rPr>
                <w:rFonts w:ascii="Arial" w:eastAsia="等线" w:hAnsi="Arial" w:cs="Arial"/>
                <w:sz w:val="18"/>
                <w:szCs w:val="18"/>
              </w:rPr>
              <w:t>isNullable: False</w:t>
            </w:r>
          </w:p>
        </w:tc>
      </w:tr>
      <w:tr w:rsidR="00D93DD7" w14:paraId="093DB06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6D7389" w14:textId="77777777" w:rsidR="00D93DD7" w:rsidRDefault="00D93DD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4CF61F8B"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It indicates the type of a NF instance.</w:t>
            </w:r>
          </w:p>
          <w:p w14:paraId="192500FF" w14:textId="77777777" w:rsidR="00D93DD7" w:rsidRDefault="00D93DD7">
            <w:pPr>
              <w:tabs>
                <w:tab w:val="decimal" w:pos="0"/>
              </w:tabs>
              <w:spacing w:line="0" w:lineRule="atLeast"/>
              <w:rPr>
                <w:rFonts w:ascii="Arial" w:eastAsia="等线" w:hAnsi="Arial" w:cs="Times New Roman"/>
                <w:sz w:val="18"/>
                <w:szCs w:val="20"/>
                <w:lang w:eastAsia="en-US"/>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3BA406E3" w14:textId="77777777" w:rsidR="00D93DD7" w:rsidRDefault="00D93DD7">
            <w:pPr>
              <w:keepLines/>
              <w:rPr>
                <w:rFonts w:ascii="Arial" w:hAnsi="Arial" w:cs="Arial"/>
                <w:sz w:val="18"/>
                <w:szCs w:val="18"/>
              </w:rPr>
            </w:pPr>
            <w:r>
              <w:rPr>
                <w:rFonts w:ascii="Arial" w:hAnsi="Arial" w:cs="Arial"/>
                <w:sz w:val="18"/>
                <w:szCs w:val="18"/>
              </w:rPr>
              <w:t>type: ENUM</w:t>
            </w:r>
          </w:p>
          <w:p w14:paraId="1EA8FA8C" w14:textId="77777777" w:rsidR="00D93DD7" w:rsidRDefault="00D93DD7">
            <w:pPr>
              <w:keepLines/>
              <w:rPr>
                <w:rFonts w:ascii="Arial" w:hAnsi="Arial" w:cs="Arial"/>
                <w:sz w:val="18"/>
                <w:szCs w:val="18"/>
              </w:rPr>
            </w:pPr>
            <w:r>
              <w:rPr>
                <w:rFonts w:ascii="Arial" w:hAnsi="Arial" w:cs="Arial"/>
                <w:sz w:val="18"/>
                <w:szCs w:val="18"/>
              </w:rPr>
              <w:t>multiplicity: 0..1</w:t>
            </w:r>
          </w:p>
          <w:p w14:paraId="53A09CA8" w14:textId="77777777" w:rsidR="00D93DD7" w:rsidRDefault="00D93DD7">
            <w:pPr>
              <w:keepLines/>
              <w:rPr>
                <w:rFonts w:ascii="Arial" w:hAnsi="Arial" w:cs="Arial"/>
                <w:sz w:val="18"/>
                <w:szCs w:val="18"/>
              </w:rPr>
            </w:pPr>
            <w:r>
              <w:rPr>
                <w:rFonts w:ascii="Arial" w:hAnsi="Arial" w:cs="Arial"/>
                <w:sz w:val="18"/>
                <w:szCs w:val="18"/>
              </w:rPr>
              <w:t>isOrdered: N/A</w:t>
            </w:r>
          </w:p>
          <w:p w14:paraId="53A6C407" w14:textId="77777777" w:rsidR="00D93DD7" w:rsidRDefault="00D93DD7">
            <w:pPr>
              <w:keepLines/>
              <w:rPr>
                <w:rFonts w:ascii="Arial" w:hAnsi="Arial" w:cs="Arial"/>
                <w:sz w:val="18"/>
                <w:szCs w:val="18"/>
              </w:rPr>
            </w:pPr>
            <w:r>
              <w:rPr>
                <w:rFonts w:ascii="Arial" w:hAnsi="Arial" w:cs="Arial"/>
                <w:sz w:val="18"/>
                <w:szCs w:val="18"/>
              </w:rPr>
              <w:t>isUnique: N/A</w:t>
            </w:r>
          </w:p>
          <w:p w14:paraId="3FBB2911" w14:textId="77777777" w:rsidR="00D93DD7" w:rsidRDefault="00D93DD7">
            <w:pPr>
              <w:keepLines/>
              <w:rPr>
                <w:rFonts w:ascii="Arial" w:hAnsi="Arial" w:cs="Arial"/>
                <w:sz w:val="18"/>
                <w:szCs w:val="18"/>
              </w:rPr>
            </w:pPr>
            <w:r>
              <w:rPr>
                <w:rFonts w:ascii="Arial" w:hAnsi="Arial" w:cs="Arial"/>
                <w:sz w:val="18"/>
                <w:szCs w:val="18"/>
              </w:rPr>
              <w:t>defaultValue: None</w:t>
            </w:r>
          </w:p>
          <w:p w14:paraId="0A2359EE"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5179AD1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4B742" w14:textId="77777777" w:rsidR="00D93DD7" w:rsidRDefault="00D93DD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30172B08"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03DA9366" w14:textId="77777777" w:rsidR="00D93DD7" w:rsidRDefault="00D93DD7">
            <w:pPr>
              <w:tabs>
                <w:tab w:val="decimal" w:pos="0"/>
              </w:tabs>
              <w:spacing w:line="0" w:lineRule="atLeast"/>
              <w:rPr>
                <w:rFonts w:ascii="Arial" w:eastAsia="等线" w:hAnsi="Arial" w:cs="Times New Roman"/>
                <w:sz w:val="18"/>
                <w:szCs w:val="20"/>
                <w:lang w:eastAsia="en-US"/>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hideMark/>
          </w:tcPr>
          <w:p w14:paraId="73555A16" w14:textId="77777777" w:rsidR="00D93DD7" w:rsidRDefault="00D93DD7">
            <w:pPr>
              <w:keepLines/>
              <w:rPr>
                <w:rFonts w:ascii="Arial" w:hAnsi="Arial" w:cs="Arial"/>
                <w:sz w:val="18"/>
                <w:szCs w:val="18"/>
              </w:rPr>
            </w:pPr>
            <w:r>
              <w:rPr>
                <w:rFonts w:ascii="Arial" w:hAnsi="Arial" w:cs="Arial"/>
                <w:sz w:val="18"/>
                <w:szCs w:val="18"/>
              </w:rPr>
              <w:t>type: String</w:t>
            </w:r>
          </w:p>
          <w:p w14:paraId="2C6DFA60" w14:textId="77777777" w:rsidR="00D93DD7" w:rsidRDefault="00D93DD7">
            <w:pPr>
              <w:keepLines/>
              <w:rPr>
                <w:rFonts w:ascii="Arial" w:hAnsi="Arial" w:cs="Arial"/>
                <w:sz w:val="18"/>
                <w:szCs w:val="18"/>
              </w:rPr>
            </w:pPr>
            <w:r>
              <w:rPr>
                <w:rFonts w:ascii="Arial" w:hAnsi="Arial" w:cs="Arial"/>
                <w:sz w:val="18"/>
                <w:szCs w:val="18"/>
              </w:rPr>
              <w:t>multiplicity: 1</w:t>
            </w:r>
          </w:p>
          <w:p w14:paraId="122AFC6F" w14:textId="77777777" w:rsidR="00D93DD7" w:rsidRDefault="00D93DD7">
            <w:pPr>
              <w:keepLines/>
              <w:rPr>
                <w:rFonts w:ascii="Arial" w:hAnsi="Arial" w:cs="Arial"/>
                <w:sz w:val="18"/>
                <w:szCs w:val="18"/>
              </w:rPr>
            </w:pPr>
            <w:r>
              <w:rPr>
                <w:rFonts w:ascii="Arial" w:hAnsi="Arial" w:cs="Arial"/>
                <w:sz w:val="18"/>
                <w:szCs w:val="18"/>
              </w:rPr>
              <w:t>isOrdered: N/A</w:t>
            </w:r>
          </w:p>
          <w:p w14:paraId="1622F3B6" w14:textId="77777777" w:rsidR="00D93DD7" w:rsidRDefault="00D93DD7">
            <w:pPr>
              <w:keepLines/>
              <w:rPr>
                <w:rFonts w:ascii="Arial" w:hAnsi="Arial" w:cs="Arial"/>
                <w:sz w:val="18"/>
                <w:szCs w:val="18"/>
              </w:rPr>
            </w:pPr>
            <w:r>
              <w:rPr>
                <w:rFonts w:ascii="Arial" w:hAnsi="Arial" w:cs="Arial"/>
                <w:sz w:val="18"/>
                <w:szCs w:val="18"/>
              </w:rPr>
              <w:t>isUnique: N/A</w:t>
            </w:r>
          </w:p>
          <w:p w14:paraId="55EC483C" w14:textId="77777777" w:rsidR="00D93DD7" w:rsidRDefault="00D93DD7">
            <w:pPr>
              <w:keepLines/>
              <w:rPr>
                <w:rFonts w:ascii="Arial" w:hAnsi="Arial" w:cs="Arial"/>
                <w:sz w:val="18"/>
                <w:szCs w:val="18"/>
              </w:rPr>
            </w:pPr>
            <w:r>
              <w:rPr>
                <w:rFonts w:ascii="Arial" w:hAnsi="Arial" w:cs="Arial"/>
                <w:sz w:val="18"/>
                <w:szCs w:val="18"/>
              </w:rPr>
              <w:t>defaultValue: None</w:t>
            </w:r>
          </w:p>
          <w:p w14:paraId="649C0BB3"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754F194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F13340" w14:textId="77777777" w:rsidR="00D93DD7" w:rsidRDefault="00D93DD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748026F" w14:textId="77777777" w:rsidR="00D93DD7" w:rsidRDefault="00D93DD7">
            <w:pPr>
              <w:keepNext/>
              <w:keepLines/>
              <w:rPr>
                <w:rFonts w:ascii="Arial" w:eastAsia="等线" w:hAnsi="Arial" w:cs="Times New Roman"/>
                <w:sz w:val="18"/>
                <w:szCs w:val="20"/>
                <w:lang w:val="en-GB"/>
              </w:rPr>
            </w:pPr>
            <w:r>
              <w:rPr>
                <w:rFonts w:ascii="Arial" w:eastAsia="等线" w:hAnsi="Arial"/>
                <w:sz w:val="18"/>
              </w:rPr>
              <w:t>This attribute holds the DN of a NF instance.</w:t>
            </w:r>
          </w:p>
          <w:p w14:paraId="40920A2E" w14:textId="77777777" w:rsidR="00D93DD7" w:rsidRDefault="00D93DD7">
            <w:pPr>
              <w:pStyle w:val="TAL"/>
              <w:rPr>
                <w:rFonts w:eastAsia="等线"/>
                <w:lang w:eastAsia="en-GB"/>
              </w:rPr>
            </w:pPr>
          </w:p>
          <w:p w14:paraId="3D9D66D8" w14:textId="77777777" w:rsidR="00D93DD7" w:rsidRDefault="00D93DD7">
            <w:pPr>
              <w:tabs>
                <w:tab w:val="decimal" w:pos="0"/>
              </w:tabs>
              <w:spacing w:line="0" w:lineRule="atLeast"/>
              <w:rPr>
                <w:rFonts w:ascii="Arial" w:eastAsia="等线" w:hAnsi="Arial"/>
                <w:sz w:val="18"/>
                <w:lang w:eastAsia="en-US"/>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hideMark/>
          </w:tcPr>
          <w:p w14:paraId="5A7F4808" w14:textId="77777777" w:rsidR="00D93DD7" w:rsidRDefault="00D93DD7">
            <w:pPr>
              <w:pStyle w:val="TAL"/>
              <w:keepNext w:val="0"/>
              <w:widowControl w:val="0"/>
              <w:rPr>
                <w:rFonts w:eastAsia="宋体" w:cs="Arial"/>
                <w:szCs w:val="18"/>
              </w:rPr>
            </w:pPr>
            <w:r>
              <w:rPr>
                <w:rFonts w:cs="Arial"/>
                <w:szCs w:val="18"/>
              </w:rPr>
              <w:t>type: DN</w:t>
            </w:r>
          </w:p>
          <w:p w14:paraId="5FFB3365" w14:textId="77777777" w:rsidR="00D93DD7" w:rsidRDefault="00D93DD7">
            <w:pPr>
              <w:pStyle w:val="TAL"/>
              <w:keepNext w:val="0"/>
              <w:widowControl w:val="0"/>
              <w:rPr>
                <w:rFonts w:cs="Arial"/>
                <w:szCs w:val="18"/>
              </w:rPr>
            </w:pPr>
            <w:r>
              <w:rPr>
                <w:rFonts w:cs="Arial"/>
                <w:szCs w:val="18"/>
              </w:rPr>
              <w:t>multiplicity: 0..1</w:t>
            </w:r>
          </w:p>
          <w:p w14:paraId="42EF9763" w14:textId="77777777" w:rsidR="00D93DD7" w:rsidRDefault="00D93DD7">
            <w:pPr>
              <w:pStyle w:val="TAL"/>
              <w:keepNext w:val="0"/>
              <w:widowControl w:val="0"/>
              <w:rPr>
                <w:rFonts w:cs="Arial"/>
                <w:szCs w:val="18"/>
              </w:rPr>
            </w:pPr>
            <w:r>
              <w:rPr>
                <w:rFonts w:cs="Arial"/>
                <w:szCs w:val="18"/>
              </w:rPr>
              <w:t>isOrdered: N/A</w:t>
            </w:r>
          </w:p>
          <w:p w14:paraId="7C8F87CE" w14:textId="77777777" w:rsidR="00D93DD7" w:rsidRDefault="00D93DD7">
            <w:pPr>
              <w:pStyle w:val="TAL"/>
              <w:keepNext w:val="0"/>
              <w:widowControl w:val="0"/>
              <w:rPr>
                <w:rFonts w:cs="Arial"/>
                <w:szCs w:val="18"/>
              </w:rPr>
            </w:pPr>
            <w:r>
              <w:rPr>
                <w:rFonts w:cs="Arial"/>
                <w:szCs w:val="18"/>
              </w:rPr>
              <w:t>isUnique: N/A</w:t>
            </w:r>
          </w:p>
          <w:p w14:paraId="2959D7AF" w14:textId="77777777" w:rsidR="00D93DD7" w:rsidRDefault="00D93DD7">
            <w:pPr>
              <w:pStyle w:val="TAL"/>
              <w:keepNext w:val="0"/>
              <w:widowControl w:val="0"/>
              <w:rPr>
                <w:rFonts w:cs="Arial"/>
                <w:szCs w:val="18"/>
              </w:rPr>
            </w:pPr>
            <w:r>
              <w:rPr>
                <w:rFonts w:cs="Arial"/>
                <w:szCs w:val="18"/>
              </w:rPr>
              <w:t>defaultValue: None</w:t>
            </w:r>
          </w:p>
          <w:p w14:paraId="76B41323"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6832F1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8B00C" w14:textId="77777777" w:rsidR="00D93DD7" w:rsidRDefault="00D93DD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4D6A9AD" w14:textId="77777777" w:rsidR="00D93DD7" w:rsidRDefault="00D93DD7">
            <w:pPr>
              <w:pStyle w:val="TAL"/>
            </w:pPr>
            <w:r>
              <w:t>The identifier of the edge data network (See TS 23.558 [81]).</w:t>
            </w:r>
          </w:p>
          <w:p w14:paraId="6A3852A6" w14:textId="77777777" w:rsidR="00D93DD7" w:rsidRDefault="00D93DD7">
            <w:pPr>
              <w:pStyle w:val="TAL"/>
            </w:pPr>
          </w:p>
          <w:p w14:paraId="0DC78D70"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B89C114" w14:textId="77777777" w:rsidR="00D93DD7" w:rsidRDefault="00D93DD7">
            <w:pPr>
              <w:pStyle w:val="TAL"/>
              <w:rPr>
                <w:rFonts w:eastAsia="宋体"/>
              </w:rPr>
            </w:pPr>
            <w:r>
              <w:t>type: String</w:t>
            </w:r>
          </w:p>
          <w:p w14:paraId="2EC0E95E" w14:textId="77777777" w:rsidR="00D93DD7" w:rsidRDefault="00D93DD7">
            <w:pPr>
              <w:pStyle w:val="TAL"/>
              <w:rPr>
                <w:lang w:eastAsia="zh-CN"/>
              </w:rPr>
            </w:pPr>
            <w:r>
              <w:t xml:space="preserve">multiplicity: </w:t>
            </w:r>
            <w:r>
              <w:rPr>
                <w:lang w:eastAsia="zh-CN"/>
              </w:rPr>
              <w:t>1</w:t>
            </w:r>
          </w:p>
          <w:p w14:paraId="39C59177" w14:textId="77777777" w:rsidR="00D93DD7" w:rsidRDefault="00D93DD7">
            <w:pPr>
              <w:pStyle w:val="TAL"/>
              <w:rPr>
                <w:lang w:eastAsia="en-US"/>
              </w:rPr>
            </w:pPr>
            <w:r>
              <w:t>isOrdered: N/A</w:t>
            </w:r>
          </w:p>
          <w:p w14:paraId="6B6A65A8" w14:textId="77777777" w:rsidR="00D93DD7" w:rsidRDefault="00D93DD7">
            <w:pPr>
              <w:pStyle w:val="TAL"/>
            </w:pPr>
            <w:r>
              <w:t>isUnique: N/A</w:t>
            </w:r>
          </w:p>
          <w:p w14:paraId="6BCADFA8" w14:textId="77777777" w:rsidR="00D93DD7" w:rsidRDefault="00D93DD7">
            <w:pPr>
              <w:pStyle w:val="TAL"/>
            </w:pPr>
            <w:r>
              <w:t>defaultValue: None</w:t>
            </w:r>
          </w:p>
          <w:p w14:paraId="60F31329" w14:textId="77777777" w:rsidR="00D93DD7" w:rsidRDefault="00D93DD7">
            <w:pPr>
              <w:rPr>
                <w:rFonts w:ascii="Arial" w:hAnsi="Arial" w:cs="Arial"/>
                <w:sz w:val="18"/>
                <w:szCs w:val="18"/>
              </w:rPr>
            </w:pPr>
            <w:r>
              <w:t xml:space="preserve">isNullable: </w:t>
            </w:r>
            <w:r>
              <w:rPr>
                <w:rFonts w:cs="Arial"/>
              </w:rPr>
              <w:t>False</w:t>
            </w:r>
          </w:p>
        </w:tc>
      </w:tr>
      <w:tr w:rsidR="00D93DD7" w14:paraId="354F79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701A48" w14:textId="77777777" w:rsidR="00D93DD7" w:rsidRDefault="00D93DD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38ACE7FD"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EAS instance. It can be IP address (either IPv4 address (See RFC 791 [37]) or IPv6 address (See RFC 2373 [38]). </w:t>
            </w:r>
          </w:p>
          <w:p w14:paraId="5C4CB8B7" w14:textId="77777777" w:rsidR="00D93DD7" w:rsidRDefault="00D93DD7">
            <w:pPr>
              <w:tabs>
                <w:tab w:val="decimal" w:pos="0"/>
              </w:tabs>
              <w:spacing w:line="0" w:lineRule="atLeast"/>
              <w:rPr>
                <w:rFonts w:ascii="Arial" w:eastAsia="等线" w:hAnsi="Arial" w:cs="Times New Roman"/>
                <w:sz w:val="18"/>
                <w:szCs w:val="20"/>
                <w:lang w:eastAsia="en-US"/>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hideMark/>
          </w:tcPr>
          <w:p w14:paraId="06571C3A" w14:textId="77777777" w:rsidR="00D93DD7" w:rsidRDefault="00D93DD7">
            <w:pPr>
              <w:keepLines/>
              <w:rPr>
                <w:rFonts w:ascii="Arial" w:hAnsi="Arial" w:cs="Arial"/>
                <w:sz w:val="18"/>
                <w:szCs w:val="18"/>
              </w:rPr>
            </w:pPr>
            <w:r>
              <w:rPr>
                <w:rFonts w:ascii="Arial" w:hAnsi="Arial" w:cs="Arial"/>
                <w:sz w:val="18"/>
                <w:szCs w:val="18"/>
              </w:rPr>
              <w:t>type: String</w:t>
            </w:r>
          </w:p>
          <w:p w14:paraId="56E28515" w14:textId="77777777" w:rsidR="00D93DD7" w:rsidRDefault="00D93DD7">
            <w:pPr>
              <w:keepLines/>
              <w:rPr>
                <w:rFonts w:ascii="Arial" w:hAnsi="Arial" w:cs="Arial"/>
                <w:sz w:val="18"/>
                <w:szCs w:val="18"/>
              </w:rPr>
            </w:pPr>
            <w:r>
              <w:rPr>
                <w:rFonts w:ascii="Arial" w:hAnsi="Arial" w:cs="Arial"/>
                <w:sz w:val="18"/>
                <w:szCs w:val="18"/>
              </w:rPr>
              <w:t>multiplicity: 1</w:t>
            </w:r>
          </w:p>
          <w:p w14:paraId="4B185051" w14:textId="77777777" w:rsidR="00D93DD7" w:rsidRDefault="00D93DD7">
            <w:pPr>
              <w:keepLines/>
              <w:rPr>
                <w:rFonts w:ascii="Arial" w:hAnsi="Arial" w:cs="Arial"/>
                <w:sz w:val="18"/>
                <w:szCs w:val="18"/>
              </w:rPr>
            </w:pPr>
            <w:r>
              <w:rPr>
                <w:rFonts w:ascii="Arial" w:hAnsi="Arial" w:cs="Arial"/>
                <w:sz w:val="18"/>
                <w:szCs w:val="18"/>
              </w:rPr>
              <w:t>isOrdered: N/A</w:t>
            </w:r>
          </w:p>
          <w:p w14:paraId="7ECE1D85" w14:textId="77777777" w:rsidR="00D93DD7" w:rsidRDefault="00D93DD7">
            <w:pPr>
              <w:keepLines/>
              <w:rPr>
                <w:rFonts w:ascii="Arial" w:hAnsi="Arial" w:cs="Arial"/>
                <w:sz w:val="18"/>
                <w:szCs w:val="18"/>
              </w:rPr>
            </w:pPr>
            <w:r>
              <w:rPr>
                <w:rFonts w:ascii="Arial" w:hAnsi="Arial" w:cs="Arial"/>
                <w:sz w:val="18"/>
                <w:szCs w:val="18"/>
              </w:rPr>
              <w:t>isUnique: N/A</w:t>
            </w:r>
          </w:p>
          <w:p w14:paraId="444F7F50" w14:textId="77777777" w:rsidR="00D93DD7" w:rsidRDefault="00D93DD7">
            <w:pPr>
              <w:keepLines/>
              <w:rPr>
                <w:rFonts w:ascii="Arial" w:hAnsi="Arial" w:cs="Arial"/>
                <w:sz w:val="18"/>
                <w:szCs w:val="18"/>
              </w:rPr>
            </w:pPr>
            <w:r>
              <w:rPr>
                <w:rFonts w:ascii="Arial" w:hAnsi="Arial" w:cs="Arial"/>
                <w:sz w:val="18"/>
                <w:szCs w:val="18"/>
              </w:rPr>
              <w:t>defaultValue: None</w:t>
            </w:r>
          </w:p>
          <w:p w14:paraId="38D3ED9D" w14:textId="77777777" w:rsidR="00D93DD7" w:rsidRDefault="00D93DD7">
            <w:pPr>
              <w:rPr>
                <w:rFonts w:ascii="Arial" w:hAnsi="Arial" w:cs="Arial"/>
                <w:sz w:val="18"/>
                <w:szCs w:val="18"/>
              </w:rPr>
            </w:pPr>
            <w:r>
              <w:rPr>
                <w:rFonts w:cs="Arial"/>
                <w:szCs w:val="18"/>
              </w:rPr>
              <w:t>isNullable: False</w:t>
            </w:r>
          </w:p>
        </w:tc>
      </w:tr>
      <w:tr w:rsidR="00D93DD7" w14:paraId="3F298B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0782D" w14:textId="77777777" w:rsidR="00D93DD7" w:rsidRDefault="00D93DD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3E0F33DC"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EES instance. It can be IP address (either IPv4 address (See RFC 791 [37]) or IPv6 address (See RFC 2373 [38])). </w:t>
            </w:r>
          </w:p>
          <w:p w14:paraId="68454CC5" w14:textId="77777777" w:rsidR="00D93DD7" w:rsidRDefault="00D93DD7">
            <w:pPr>
              <w:tabs>
                <w:tab w:val="decimal" w:pos="0"/>
              </w:tabs>
              <w:spacing w:line="0" w:lineRule="atLeast"/>
              <w:rPr>
                <w:rFonts w:ascii="Arial" w:eastAsia="等线" w:hAnsi="Arial" w:cs="Times New Roman"/>
                <w:sz w:val="18"/>
                <w:szCs w:val="20"/>
                <w:lang w:eastAsia="en-US"/>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459F1734" w14:textId="77777777" w:rsidR="00D93DD7" w:rsidRDefault="00D93DD7">
            <w:pPr>
              <w:keepLines/>
              <w:rPr>
                <w:rFonts w:ascii="Arial" w:hAnsi="Arial" w:cs="Arial"/>
                <w:sz w:val="18"/>
                <w:szCs w:val="18"/>
              </w:rPr>
            </w:pPr>
            <w:r>
              <w:rPr>
                <w:rFonts w:ascii="Arial" w:hAnsi="Arial" w:cs="Arial"/>
                <w:sz w:val="18"/>
                <w:szCs w:val="18"/>
              </w:rPr>
              <w:t>type: String</w:t>
            </w:r>
          </w:p>
          <w:p w14:paraId="034A067A" w14:textId="77777777" w:rsidR="00D93DD7" w:rsidRDefault="00D93DD7">
            <w:pPr>
              <w:keepLines/>
              <w:rPr>
                <w:rFonts w:ascii="Arial" w:hAnsi="Arial" w:cs="Arial"/>
                <w:sz w:val="18"/>
                <w:szCs w:val="18"/>
              </w:rPr>
            </w:pPr>
            <w:r>
              <w:rPr>
                <w:rFonts w:ascii="Arial" w:hAnsi="Arial" w:cs="Arial"/>
                <w:sz w:val="18"/>
                <w:szCs w:val="18"/>
              </w:rPr>
              <w:t>multiplicity: 1</w:t>
            </w:r>
          </w:p>
          <w:p w14:paraId="49E72EF7" w14:textId="77777777" w:rsidR="00D93DD7" w:rsidRDefault="00D93DD7">
            <w:pPr>
              <w:keepLines/>
              <w:rPr>
                <w:rFonts w:ascii="Arial" w:hAnsi="Arial" w:cs="Arial"/>
                <w:sz w:val="18"/>
                <w:szCs w:val="18"/>
              </w:rPr>
            </w:pPr>
            <w:r>
              <w:rPr>
                <w:rFonts w:ascii="Arial" w:hAnsi="Arial" w:cs="Arial"/>
                <w:sz w:val="18"/>
                <w:szCs w:val="18"/>
              </w:rPr>
              <w:t>isOrdered: N/A</w:t>
            </w:r>
          </w:p>
          <w:p w14:paraId="45019FDC" w14:textId="77777777" w:rsidR="00D93DD7" w:rsidRDefault="00D93DD7">
            <w:pPr>
              <w:keepLines/>
              <w:rPr>
                <w:rFonts w:ascii="Arial" w:hAnsi="Arial" w:cs="Arial"/>
                <w:sz w:val="18"/>
                <w:szCs w:val="18"/>
              </w:rPr>
            </w:pPr>
            <w:r>
              <w:rPr>
                <w:rFonts w:ascii="Arial" w:hAnsi="Arial" w:cs="Arial"/>
                <w:sz w:val="18"/>
                <w:szCs w:val="18"/>
              </w:rPr>
              <w:t>isUnique: NA</w:t>
            </w:r>
          </w:p>
          <w:p w14:paraId="6A5E9B81" w14:textId="77777777" w:rsidR="00D93DD7" w:rsidRDefault="00D93DD7">
            <w:pPr>
              <w:keepLines/>
              <w:rPr>
                <w:rFonts w:ascii="Arial" w:hAnsi="Arial" w:cs="Arial"/>
                <w:sz w:val="18"/>
                <w:szCs w:val="18"/>
              </w:rPr>
            </w:pPr>
            <w:r>
              <w:rPr>
                <w:rFonts w:ascii="Arial" w:hAnsi="Arial" w:cs="Arial"/>
                <w:sz w:val="18"/>
                <w:szCs w:val="18"/>
              </w:rPr>
              <w:t>defaultValue: None</w:t>
            </w:r>
          </w:p>
          <w:p w14:paraId="4A8082DF"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6C66454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BADA9" w14:textId="77777777" w:rsidR="00D93DD7" w:rsidRDefault="00D93DD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1BD1EE1C"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ECS instance. It can be IP address (either IPv4 address (See RFC 791 [37]) or IPv6 address (See RFC 2373 [38])). </w:t>
            </w:r>
          </w:p>
          <w:p w14:paraId="5FA8671C" w14:textId="77777777" w:rsidR="00D93DD7" w:rsidRDefault="00D93DD7">
            <w:pPr>
              <w:tabs>
                <w:tab w:val="decimal" w:pos="0"/>
              </w:tabs>
              <w:spacing w:line="0" w:lineRule="atLeast"/>
              <w:rPr>
                <w:rFonts w:ascii="Arial" w:eastAsia="等线" w:hAnsi="Arial" w:cs="Times New Roman"/>
                <w:sz w:val="18"/>
                <w:szCs w:val="20"/>
                <w:lang w:eastAsia="en-US"/>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5A888D30" w14:textId="77777777" w:rsidR="00D93DD7" w:rsidRDefault="00D93DD7">
            <w:pPr>
              <w:keepLines/>
              <w:rPr>
                <w:rFonts w:ascii="Arial" w:hAnsi="Arial" w:cs="Arial"/>
                <w:sz w:val="18"/>
                <w:szCs w:val="18"/>
              </w:rPr>
            </w:pPr>
            <w:r>
              <w:rPr>
                <w:rFonts w:ascii="Arial" w:hAnsi="Arial" w:cs="Arial"/>
                <w:sz w:val="18"/>
                <w:szCs w:val="18"/>
              </w:rPr>
              <w:t>type: String</w:t>
            </w:r>
          </w:p>
          <w:p w14:paraId="439D597B" w14:textId="77777777" w:rsidR="00D93DD7" w:rsidRDefault="00D93DD7">
            <w:pPr>
              <w:keepLines/>
              <w:rPr>
                <w:rFonts w:ascii="Arial" w:hAnsi="Arial" w:cs="Arial"/>
                <w:sz w:val="18"/>
                <w:szCs w:val="18"/>
              </w:rPr>
            </w:pPr>
            <w:r>
              <w:rPr>
                <w:rFonts w:ascii="Arial" w:hAnsi="Arial" w:cs="Arial"/>
                <w:sz w:val="18"/>
                <w:szCs w:val="18"/>
              </w:rPr>
              <w:t>multiplicity: 1</w:t>
            </w:r>
          </w:p>
          <w:p w14:paraId="067EA4DF" w14:textId="77777777" w:rsidR="00D93DD7" w:rsidRDefault="00D93DD7">
            <w:pPr>
              <w:keepLines/>
              <w:rPr>
                <w:rFonts w:ascii="Arial" w:hAnsi="Arial" w:cs="Arial"/>
                <w:sz w:val="18"/>
                <w:szCs w:val="18"/>
              </w:rPr>
            </w:pPr>
            <w:r>
              <w:rPr>
                <w:rFonts w:ascii="Arial" w:hAnsi="Arial" w:cs="Arial"/>
                <w:sz w:val="18"/>
                <w:szCs w:val="18"/>
              </w:rPr>
              <w:t>isOrdered: N/A</w:t>
            </w:r>
          </w:p>
          <w:p w14:paraId="4387A2AD" w14:textId="77777777" w:rsidR="00D93DD7" w:rsidRDefault="00D93DD7">
            <w:pPr>
              <w:keepLines/>
              <w:rPr>
                <w:rFonts w:ascii="Arial" w:hAnsi="Arial" w:cs="Arial"/>
                <w:sz w:val="18"/>
                <w:szCs w:val="18"/>
              </w:rPr>
            </w:pPr>
            <w:r>
              <w:rPr>
                <w:rFonts w:ascii="Arial" w:hAnsi="Arial" w:cs="Arial"/>
                <w:sz w:val="18"/>
                <w:szCs w:val="18"/>
              </w:rPr>
              <w:t>isUnique: NA</w:t>
            </w:r>
          </w:p>
          <w:p w14:paraId="4578B25F" w14:textId="77777777" w:rsidR="00D93DD7" w:rsidRDefault="00D93DD7">
            <w:pPr>
              <w:keepLines/>
              <w:rPr>
                <w:rFonts w:ascii="Arial" w:hAnsi="Arial" w:cs="Arial"/>
                <w:sz w:val="18"/>
                <w:szCs w:val="18"/>
              </w:rPr>
            </w:pPr>
            <w:r>
              <w:rPr>
                <w:rFonts w:ascii="Arial" w:hAnsi="Arial" w:cs="Arial"/>
                <w:sz w:val="18"/>
                <w:szCs w:val="18"/>
              </w:rPr>
              <w:t>defaultValue: None</w:t>
            </w:r>
          </w:p>
          <w:p w14:paraId="425FB317"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1A6C26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7BCEE4" w14:textId="77777777" w:rsidR="00D93DD7" w:rsidRDefault="00D93DD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ABCD977" w14:textId="77777777" w:rsidR="00D93DD7" w:rsidRDefault="00D93DD7">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9EFA5DC" w14:textId="77777777" w:rsidR="00D93DD7" w:rsidRDefault="00D93DD7">
            <w:pPr>
              <w:pStyle w:val="TAL"/>
              <w:rPr>
                <w:rFonts w:eastAsia="等线"/>
                <w:lang w:eastAsia="en-GB"/>
              </w:rPr>
            </w:pPr>
          </w:p>
          <w:p w14:paraId="29BADDE3" w14:textId="77777777" w:rsidR="00D93DD7" w:rsidRDefault="00D93DD7">
            <w:pPr>
              <w:tabs>
                <w:tab w:val="decimal" w:pos="0"/>
              </w:tabs>
              <w:spacing w:line="0" w:lineRule="atLeast"/>
              <w:rPr>
                <w:rFonts w:ascii="Arial" w:eastAsia="等线" w:hAnsi="Arial"/>
                <w:sz w:val="18"/>
                <w:lang w:eastAsia="en-US"/>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00DF15B3" w14:textId="77777777" w:rsidR="00D93DD7" w:rsidRDefault="00D93DD7">
            <w:pPr>
              <w:keepNext/>
              <w:keepLines/>
              <w:rPr>
                <w:rFonts w:ascii="Arial" w:eastAsia="等线" w:hAnsi="Arial" w:cs="Arial"/>
                <w:sz w:val="18"/>
                <w:szCs w:val="18"/>
              </w:rPr>
            </w:pPr>
            <w:r>
              <w:rPr>
                <w:rFonts w:ascii="Arial" w:eastAsia="等线" w:hAnsi="Arial" w:cs="Arial"/>
                <w:sz w:val="18"/>
                <w:szCs w:val="18"/>
              </w:rPr>
              <w:t>type: UPFConnInfo</w:t>
            </w:r>
          </w:p>
          <w:p w14:paraId="09502B67"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 xml:space="preserve">multiplicity: </w:t>
            </w:r>
            <w:r>
              <w:rPr>
                <w:rFonts w:ascii="Arial" w:eastAsia="等线" w:hAnsi="Arial" w:cs="Arial"/>
                <w:snapToGrid w:val="0"/>
                <w:sz w:val="18"/>
                <w:szCs w:val="18"/>
              </w:rPr>
              <w:t>1</w:t>
            </w:r>
          </w:p>
          <w:p w14:paraId="639DCACF"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N/A</w:t>
            </w:r>
          </w:p>
          <w:p w14:paraId="377A5BFA"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isUnique: N/A</w:t>
            </w:r>
          </w:p>
          <w:p w14:paraId="6C274FD9"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defaultValue: None</w:t>
            </w:r>
          </w:p>
          <w:p w14:paraId="3B2F235B" w14:textId="77777777" w:rsidR="00D93DD7" w:rsidRDefault="00D93DD7">
            <w:pPr>
              <w:rPr>
                <w:rFonts w:ascii="Arial" w:hAnsi="Arial" w:cs="Arial"/>
                <w:sz w:val="18"/>
                <w:szCs w:val="18"/>
                <w:lang w:val="en-GB"/>
              </w:rPr>
            </w:pPr>
            <w:r>
              <w:rPr>
                <w:rFonts w:ascii="Arial" w:eastAsia="等线" w:hAnsi="Arial" w:cs="Arial"/>
                <w:sz w:val="18"/>
                <w:szCs w:val="18"/>
              </w:rPr>
              <w:t>isNullable: False</w:t>
            </w:r>
          </w:p>
        </w:tc>
      </w:tr>
      <w:tr w:rsidR="00D93DD7" w14:paraId="7757DD7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5E6FD" w14:textId="77777777" w:rsidR="00D93DD7" w:rsidRDefault="00D93DD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D4B4DB4" w14:textId="77777777" w:rsidR="00D93DD7" w:rsidRDefault="00D93DD7">
            <w:pPr>
              <w:keepNext/>
              <w:keepLines/>
              <w:rPr>
                <w:rFonts w:ascii="Arial" w:eastAsia="等线" w:hAnsi="Arial" w:cs="Times New Roman"/>
                <w:sz w:val="18"/>
                <w:szCs w:val="20"/>
                <w:lang w:val="en-GB"/>
              </w:rPr>
            </w:pPr>
            <w:r>
              <w:rPr>
                <w:rFonts w:ascii="Arial" w:eastAsia="等线" w:hAnsi="Arial"/>
                <w:sz w:val="18"/>
              </w:rPr>
              <w:t>This attribute holds the DN of an UPF instance.</w:t>
            </w:r>
          </w:p>
          <w:p w14:paraId="2CF0CB68" w14:textId="77777777" w:rsidR="00D93DD7" w:rsidRDefault="00D93DD7">
            <w:pPr>
              <w:pStyle w:val="TAL"/>
              <w:rPr>
                <w:rFonts w:eastAsia="等线"/>
                <w:lang w:eastAsia="en-GB"/>
              </w:rPr>
            </w:pPr>
          </w:p>
          <w:p w14:paraId="2CB82688" w14:textId="77777777" w:rsidR="00D93DD7" w:rsidRDefault="00D93DD7">
            <w:pPr>
              <w:tabs>
                <w:tab w:val="decimal" w:pos="0"/>
              </w:tabs>
              <w:spacing w:line="0" w:lineRule="atLeast"/>
              <w:rPr>
                <w:rFonts w:ascii="Arial" w:eastAsia="等线" w:hAnsi="Arial"/>
                <w:sz w:val="18"/>
                <w:lang w:eastAsia="en-US"/>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2FAAE967" w14:textId="77777777" w:rsidR="00D93DD7" w:rsidRDefault="00D93DD7">
            <w:pPr>
              <w:pStyle w:val="TAL"/>
              <w:keepNext w:val="0"/>
              <w:widowControl w:val="0"/>
              <w:rPr>
                <w:rFonts w:eastAsia="宋体" w:cs="Arial"/>
                <w:szCs w:val="18"/>
              </w:rPr>
            </w:pPr>
            <w:r>
              <w:rPr>
                <w:rFonts w:cs="Arial"/>
                <w:szCs w:val="18"/>
              </w:rPr>
              <w:t>type: DN</w:t>
            </w:r>
          </w:p>
          <w:p w14:paraId="4AC8DE86" w14:textId="77777777" w:rsidR="00D93DD7" w:rsidRDefault="00D93DD7">
            <w:pPr>
              <w:pStyle w:val="TAL"/>
              <w:keepNext w:val="0"/>
              <w:widowControl w:val="0"/>
              <w:rPr>
                <w:rFonts w:cs="Arial"/>
                <w:szCs w:val="18"/>
              </w:rPr>
            </w:pPr>
            <w:r>
              <w:rPr>
                <w:rFonts w:cs="Arial"/>
                <w:szCs w:val="18"/>
              </w:rPr>
              <w:t>multiplicity: 0..1</w:t>
            </w:r>
          </w:p>
          <w:p w14:paraId="170D86CF" w14:textId="77777777" w:rsidR="00D93DD7" w:rsidRDefault="00D93DD7">
            <w:pPr>
              <w:pStyle w:val="TAL"/>
              <w:keepNext w:val="0"/>
              <w:widowControl w:val="0"/>
              <w:rPr>
                <w:rFonts w:cs="Arial"/>
                <w:szCs w:val="18"/>
              </w:rPr>
            </w:pPr>
            <w:r>
              <w:rPr>
                <w:rFonts w:cs="Arial"/>
                <w:szCs w:val="18"/>
              </w:rPr>
              <w:t>isOrdered: N/A</w:t>
            </w:r>
          </w:p>
          <w:p w14:paraId="7CF97BA7" w14:textId="77777777" w:rsidR="00D93DD7" w:rsidRDefault="00D93DD7">
            <w:pPr>
              <w:pStyle w:val="TAL"/>
              <w:keepNext w:val="0"/>
              <w:widowControl w:val="0"/>
              <w:rPr>
                <w:rFonts w:cs="Arial"/>
                <w:szCs w:val="18"/>
              </w:rPr>
            </w:pPr>
            <w:r>
              <w:rPr>
                <w:rFonts w:cs="Arial"/>
                <w:szCs w:val="18"/>
              </w:rPr>
              <w:t>isUnique: N/A</w:t>
            </w:r>
          </w:p>
          <w:p w14:paraId="0A09A850" w14:textId="77777777" w:rsidR="00D93DD7" w:rsidRDefault="00D93DD7">
            <w:pPr>
              <w:pStyle w:val="TAL"/>
              <w:keepNext w:val="0"/>
              <w:widowControl w:val="0"/>
              <w:rPr>
                <w:rFonts w:cs="Arial"/>
                <w:szCs w:val="18"/>
              </w:rPr>
            </w:pPr>
            <w:r>
              <w:rPr>
                <w:rFonts w:cs="Arial"/>
                <w:szCs w:val="18"/>
              </w:rPr>
              <w:t>defaultValue: None</w:t>
            </w:r>
          </w:p>
          <w:p w14:paraId="2F8AB53E"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5BF4D2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9200A" w14:textId="77777777" w:rsidR="00D93DD7" w:rsidRDefault="00D93DD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4AEDD73"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637258FF"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N</w:t>
            </w:r>
            <w:r>
              <w:rPr>
                <w:rFonts w:ascii="Arial" w:eastAsia="等线" w:hAnsi="Arial" w:cs="Arial"/>
                <w:sz w:val="18"/>
                <w:szCs w:val="18"/>
              </w:rPr>
              <w:t>/A</w:t>
            </w:r>
          </w:p>
          <w:p w14:paraId="34CD1A46" w14:textId="77777777" w:rsidR="00D93DD7" w:rsidRDefault="00D93DD7">
            <w:pPr>
              <w:tabs>
                <w:tab w:val="decimal" w:pos="0"/>
              </w:tabs>
              <w:spacing w:line="0" w:lineRule="atLeast"/>
              <w:rPr>
                <w:rFonts w:ascii="Arial" w:eastAsia="等线" w:hAnsi="Arial" w:cs="Times New Roman"/>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B75B351" w14:textId="77777777" w:rsidR="00D93DD7" w:rsidRDefault="00D93DD7">
            <w:pPr>
              <w:keepLines/>
              <w:rPr>
                <w:rFonts w:ascii="Arial" w:hAnsi="Arial" w:cs="Arial"/>
                <w:sz w:val="18"/>
                <w:szCs w:val="18"/>
              </w:rPr>
            </w:pPr>
            <w:r>
              <w:rPr>
                <w:rFonts w:ascii="Arial" w:hAnsi="Arial" w:cs="Arial"/>
                <w:sz w:val="18"/>
                <w:szCs w:val="18"/>
              </w:rPr>
              <w:t>type: String</w:t>
            </w:r>
          </w:p>
          <w:p w14:paraId="2D6CF3A2" w14:textId="77777777" w:rsidR="00D93DD7" w:rsidRDefault="00D93DD7">
            <w:pPr>
              <w:keepLines/>
              <w:rPr>
                <w:rFonts w:ascii="Arial" w:hAnsi="Arial" w:cs="Arial"/>
                <w:sz w:val="18"/>
                <w:szCs w:val="18"/>
              </w:rPr>
            </w:pPr>
            <w:r>
              <w:rPr>
                <w:rFonts w:ascii="Arial" w:hAnsi="Arial" w:cs="Arial"/>
                <w:sz w:val="18"/>
                <w:szCs w:val="18"/>
              </w:rPr>
              <w:t>multiplicity: 0..1</w:t>
            </w:r>
          </w:p>
          <w:p w14:paraId="47CB5316" w14:textId="77777777" w:rsidR="00D93DD7" w:rsidRDefault="00D93DD7">
            <w:pPr>
              <w:keepLines/>
              <w:rPr>
                <w:rFonts w:ascii="Arial" w:hAnsi="Arial" w:cs="Arial"/>
                <w:sz w:val="18"/>
                <w:szCs w:val="18"/>
              </w:rPr>
            </w:pPr>
            <w:r>
              <w:rPr>
                <w:rFonts w:ascii="Arial" w:hAnsi="Arial" w:cs="Arial"/>
                <w:sz w:val="18"/>
                <w:szCs w:val="18"/>
              </w:rPr>
              <w:t>isOrdered: N/A</w:t>
            </w:r>
          </w:p>
          <w:p w14:paraId="5E3F4689" w14:textId="77777777" w:rsidR="00D93DD7" w:rsidRDefault="00D93DD7">
            <w:pPr>
              <w:keepLines/>
              <w:rPr>
                <w:rFonts w:ascii="Arial" w:hAnsi="Arial" w:cs="Arial"/>
                <w:sz w:val="18"/>
                <w:szCs w:val="18"/>
              </w:rPr>
            </w:pPr>
            <w:r>
              <w:rPr>
                <w:rFonts w:ascii="Arial" w:hAnsi="Arial" w:cs="Arial"/>
                <w:sz w:val="18"/>
                <w:szCs w:val="18"/>
              </w:rPr>
              <w:t>isUnique: N/A</w:t>
            </w:r>
          </w:p>
          <w:p w14:paraId="3C81E3EA" w14:textId="77777777" w:rsidR="00D93DD7" w:rsidRDefault="00D93DD7">
            <w:pPr>
              <w:keepLines/>
              <w:rPr>
                <w:rFonts w:ascii="Arial" w:hAnsi="Arial" w:cs="Arial"/>
                <w:sz w:val="18"/>
                <w:szCs w:val="18"/>
              </w:rPr>
            </w:pPr>
            <w:r>
              <w:rPr>
                <w:rFonts w:ascii="Arial" w:hAnsi="Arial" w:cs="Arial"/>
                <w:sz w:val="18"/>
                <w:szCs w:val="18"/>
              </w:rPr>
              <w:t>defaultValue: None</w:t>
            </w:r>
          </w:p>
          <w:p w14:paraId="5E11624B"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7836EA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451098" w14:textId="77777777" w:rsidR="00D93DD7" w:rsidRDefault="00D93DD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269A8E0F"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It indicates the type of ECM connection (i.e., user plane connection via UPF, control plane connection via PCF or NEF.</w:t>
            </w:r>
          </w:p>
          <w:p w14:paraId="12488C13" w14:textId="77777777" w:rsidR="00D93DD7" w:rsidRDefault="00D93DD7">
            <w:pPr>
              <w:tabs>
                <w:tab w:val="decimal" w:pos="0"/>
              </w:tabs>
              <w:spacing w:line="0" w:lineRule="atLeast"/>
              <w:rPr>
                <w:rFonts w:ascii="Arial" w:eastAsia="等线" w:hAnsi="Arial" w:cs="Times New Roman"/>
                <w:sz w:val="18"/>
                <w:szCs w:val="20"/>
                <w:lang w:eastAsia="en-US"/>
              </w:rPr>
            </w:pPr>
            <w:r>
              <w:rPr>
                <w:rFonts w:ascii="Arial" w:hAnsi="Arial" w:cs="Arial"/>
                <w:sz w:val="18"/>
                <w:szCs w:val="18"/>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04327857" w14:textId="77777777" w:rsidR="00D93DD7" w:rsidRDefault="00D93DD7">
            <w:pPr>
              <w:keepLines/>
              <w:rPr>
                <w:rFonts w:ascii="Arial" w:hAnsi="Arial" w:cs="Arial"/>
                <w:sz w:val="18"/>
                <w:szCs w:val="18"/>
              </w:rPr>
            </w:pPr>
            <w:r>
              <w:rPr>
                <w:rFonts w:ascii="Arial" w:hAnsi="Arial" w:cs="Arial"/>
                <w:sz w:val="18"/>
                <w:szCs w:val="18"/>
              </w:rPr>
              <w:t>type: ENUM</w:t>
            </w:r>
          </w:p>
          <w:p w14:paraId="1F3F675E" w14:textId="77777777" w:rsidR="00D93DD7" w:rsidRDefault="00D93DD7">
            <w:pPr>
              <w:keepLines/>
              <w:rPr>
                <w:rFonts w:ascii="Arial" w:hAnsi="Arial" w:cs="Arial"/>
                <w:sz w:val="18"/>
                <w:szCs w:val="18"/>
              </w:rPr>
            </w:pPr>
            <w:r>
              <w:rPr>
                <w:rFonts w:ascii="Arial" w:hAnsi="Arial" w:cs="Arial"/>
                <w:sz w:val="18"/>
                <w:szCs w:val="18"/>
              </w:rPr>
              <w:t>multiplicity: 0..1</w:t>
            </w:r>
          </w:p>
          <w:p w14:paraId="5E6D38BE" w14:textId="77777777" w:rsidR="00D93DD7" w:rsidRDefault="00D93DD7">
            <w:pPr>
              <w:keepLines/>
              <w:rPr>
                <w:rFonts w:ascii="Arial" w:hAnsi="Arial" w:cs="Arial"/>
                <w:sz w:val="18"/>
                <w:szCs w:val="18"/>
              </w:rPr>
            </w:pPr>
            <w:r>
              <w:rPr>
                <w:rFonts w:ascii="Arial" w:hAnsi="Arial" w:cs="Arial"/>
                <w:sz w:val="18"/>
                <w:szCs w:val="18"/>
              </w:rPr>
              <w:t>isOrdered: N/A</w:t>
            </w:r>
          </w:p>
          <w:p w14:paraId="1F26C8B0" w14:textId="77777777" w:rsidR="00D93DD7" w:rsidRDefault="00D93DD7">
            <w:pPr>
              <w:keepLines/>
              <w:rPr>
                <w:rFonts w:ascii="Arial" w:hAnsi="Arial" w:cs="Arial"/>
                <w:sz w:val="18"/>
                <w:szCs w:val="18"/>
              </w:rPr>
            </w:pPr>
            <w:r>
              <w:rPr>
                <w:rFonts w:ascii="Arial" w:hAnsi="Arial" w:cs="Arial"/>
                <w:sz w:val="18"/>
                <w:szCs w:val="18"/>
              </w:rPr>
              <w:t>isUnique: NA</w:t>
            </w:r>
          </w:p>
          <w:p w14:paraId="2DEDBE7D" w14:textId="77777777" w:rsidR="00D93DD7" w:rsidRDefault="00D93DD7">
            <w:pPr>
              <w:keepLines/>
              <w:rPr>
                <w:rFonts w:ascii="Arial" w:hAnsi="Arial" w:cs="Arial"/>
                <w:sz w:val="18"/>
                <w:szCs w:val="18"/>
              </w:rPr>
            </w:pPr>
            <w:r>
              <w:rPr>
                <w:rFonts w:ascii="Arial" w:hAnsi="Arial" w:cs="Arial"/>
                <w:sz w:val="18"/>
                <w:szCs w:val="18"/>
              </w:rPr>
              <w:t>defaultValue: None</w:t>
            </w:r>
          </w:p>
          <w:p w14:paraId="14B17DE1"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70AF516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D38CFB" w14:textId="77777777" w:rsidR="00D93DD7" w:rsidRDefault="00D93DD7">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67D47470" w14:textId="77777777" w:rsidR="00D93DD7" w:rsidRDefault="00D93DD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C83E53F" w14:textId="77777777" w:rsidR="00D93DD7" w:rsidRDefault="00D93DD7">
            <w:pPr>
              <w:pStyle w:val="TAL"/>
              <w:rPr>
                <w:szCs w:val="18"/>
                <w:lang w:eastAsia="zh-CN"/>
              </w:rPr>
            </w:pPr>
          </w:p>
          <w:p w14:paraId="4AFE85B1" w14:textId="77777777" w:rsidR="00D93DD7" w:rsidRDefault="00D93DD7">
            <w:pPr>
              <w:pStyle w:val="TAL"/>
              <w:rPr>
                <w:szCs w:val="18"/>
                <w:lang w:eastAsia="en-US"/>
              </w:rPr>
            </w:pPr>
          </w:p>
          <w:p w14:paraId="215BAF0B" w14:textId="77777777" w:rsidR="00D93DD7" w:rsidRDefault="00D93DD7">
            <w:pPr>
              <w:keepLines/>
              <w:tabs>
                <w:tab w:val="decimal" w:pos="0"/>
              </w:tabs>
              <w:spacing w:line="0" w:lineRule="atLeast"/>
              <w:rPr>
                <w:rFonts w:ascii="Arial" w:hAnsi="Arial" w:cs="Arial"/>
                <w:sz w:val="18"/>
                <w:szCs w:val="18"/>
              </w:rPr>
            </w:pPr>
            <w:r>
              <w:rPr>
                <w:rFonts w:cs="Arial"/>
                <w:szCs w:val="18"/>
              </w:rPr>
              <w:t xml:space="preserve">allowedValues: 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5557075F" w14:textId="77777777" w:rsidR="00D93DD7" w:rsidRDefault="00D93DD7">
            <w:pPr>
              <w:keepLines/>
              <w:rPr>
                <w:rFonts w:ascii="Arial" w:hAnsi="Arial" w:cs="Arial"/>
                <w:sz w:val="18"/>
                <w:szCs w:val="18"/>
                <w:lang w:eastAsia="en-US"/>
              </w:rPr>
            </w:pPr>
            <w:r>
              <w:rPr>
                <w:rFonts w:ascii="Arial" w:hAnsi="Arial" w:cs="Arial"/>
                <w:sz w:val="18"/>
                <w:szCs w:val="18"/>
              </w:rPr>
              <w:t xml:space="preserve">type: </w:t>
            </w:r>
            <w:r>
              <w:t>NwdafEvent</w:t>
            </w:r>
          </w:p>
          <w:p w14:paraId="06C2A134" w14:textId="77777777" w:rsidR="00D93DD7" w:rsidRDefault="00D93DD7">
            <w:pPr>
              <w:keepLines/>
              <w:rPr>
                <w:rFonts w:ascii="Arial" w:hAnsi="Arial" w:cs="Arial"/>
                <w:sz w:val="18"/>
                <w:szCs w:val="18"/>
              </w:rPr>
            </w:pPr>
            <w:r>
              <w:rPr>
                <w:rFonts w:ascii="Arial" w:hAnsi="Arial" w:cs="Arial"/>
                <w:sz w:val="18"/>
                <w:szCs w:val="18"/>
              </w:rPr>
              <w:t>multiplicity: *</w:t>
            </w:r>
          </w:p>
          <w:p w14:paraId="73AF0B9F" w14:textId="77777777" w:rsidR="00D93DD7" w:rsidRDefault="00D93DD7">
            <w:pPr>
              <w:keepLines/>
              <w:rPr>
                <w:rFonts w:ascii="Arial" w:hAnsi="Arial" w:cs="Arial"/>
                <w:sz w:val="18"/>
                <w:szCs w:val="18"/>
              </w:rPr>
            </w:pPr>
            <w:r>
              <w:rPr>
                <w:rFonts w:ascii="Arial" w:hAnsi="Arial" w:cs="Arial"/>
                <w:sz w:val="18"/>
                <w:szCs w:val="18"/>
              </w:rPr>
              <w:t>isOrdered: True</w:t>
            </w:r>
          </w:p>
          <w:p w14:paraId="1D5DDAC2" w14:textId="77777777" w:rsidR="00D93DD7" w:rsidRDefault="00D93DD7">
            <w:pPr>
              <w:keepLines/>
              <w:rPr>
                <w:rFonts w:ascii="Arial" w:hAnsi="Arial" w:cs="Arial"/>
                <w:sz w:val="18"/>
                <w:szCs w:val="18"/>
              </w:rPr>
            </w:pPr>
            <w:r>
              <w:rPr>
                <w:rFonts w:ascii="Arial" w:hAnsi="Arial" w:cs="Arial"/>
                <w:sz w:val="18"/>
                <w:szCs w:val="18"/>
              </w:rPr>
              <w:t>isUnique: True</w:t>
            </w:r>
          </w:p>
          <w:p w14:paraId="349E1207" w14:textId="77777777" w:rsidR="00D93DD7" w:rsidRDefault="00D93DD7">
            <w:pPr>
              <w:keepLines/>
              <w:rPr>
                <w:rFonts w:ascii="Arial" w:hAnsi="Arial" w:cs="Arial"/>
                <w:sz w:val="18"/>
                <w:szCs w:val="18"/>
              </w:rPr>
            </w:pPr>
            <w:r>
              <w:rPr>
                <w:rFonts w:ascii="Arial" w:hAnsi="Arial" w:cs="Arial"/>
                <w:sz w:val="18"/>
                <w:szCs w:val="18"/>
              </w:rPr>
              <w:t>defaultValue: None</w:t>
            </w:r>
          </w:p>
          <w:p w14:paraId="2F26704F" w14:textId="77777777" w:rsidR="00D93DD7" w:rsidRDefault="00D93DD7">
            <w:pPr>
              <w:keepLines/>
              <w:rPr>
                <w:rFonts w:ascii="Arial" w:hAnsi="Arial" w:cs="Arial"/>
                <w:sz w:val="18"/>
                <w:szCs w:val="18"/>
              </w:rPr>
            </w:pPr>
            <w:r>
              <w:rPr>
                <w:rFonts w:cs="Arial"/>
                <w:szCs w:val="18"/>
              </w:rPr>
              <w:t>isNullable: False</w:t>
            </w:r>
          </w:p>
        </w:tc>
      </w:tr>
      <w:tr w:rsidR="00D93DD7" w14:paraId="380911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2B9E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F33AD4F" w14:textId="77777777" w:rsidR="00D93DD7" w:rsidRDefault="00D93DD7">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7C8CA555" w14:textId="77777777" w:rsidR="00D93DD7" w:rsidRDefault="00D93DD7">
            <w:pPr>
              <w:keepLines/>
              <w:tabs>
                <w:tab w:val="decimal" w:pos="0"/>
              </w:tabs>
              <w:spacing w:line="0" w:lineRule="atLeast"/>
              <w:rPr>
                <w:rFonts w:ascii="Arial" w:hAnsi="Arial" w:cs="Arial"/>
                <w:sz w:val="18"/>
                <w:szCs w:val="18"/>
              </w:rPr>
            </w:pPr>
          </w:p>
          <w:p w14:paraId="3AAFB4FA" w14:textId="77777777" w:rsidR="00D93DD7" w:rsidRDefault="00D93DD7">
            <w:pPr>
              <w:pStyle w:val="TAL"/>
              <w:rPr>
                <w:szCs w:val="18"/>
                <w:lang w:eastAsia="en-US"/>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01BEA17B" w14:textId="77777777" w:rsidR="00D93DD7" w:rsidRDefault="00D93DD7">
            <w:pPr>
              <w:pStyle w:val="TAL"/>
              <w:rPr>
                <w:rFonts w:cs="Arial"/>
                <w:szCs w:val="18"/>
                <w:lang w:eastAsia="zh-CN"/>
              </w:rPr>
            </w:pPr>
            <w:r>
              <w:t>type: ENUM</w:t>
            </w:r>
          </w:p>
          <w:p w14:paraId="0945AA2D" w14:textId="77777777" w:rsidR="00D93DD7" w:rsidRDefault="00D93DD7">
            <w:pPr>
              <w:pStyle w:val="TAL"/>
              <w:rPr>
                <w:rFonts w:cs="Arial"/>
                <w:szCs w:val="18"/>
                <w:lang w:eastAsia="zh-CN"/>
              </w:rPr>
            </w:pPr>
            <w:r>
              <w:rPr>
                <w:rFonts w:cs="Arial"/>
                <w:szCs w:val="18"/>
                <w:lang w:eastAsia="zh-CN"/>
              </w:rPr>
              <w:t>multiplicity: 1</w:t>
            </w:r>
          </w:p>
          <w:p w14:paraId="509E468F" w14:textId="77777777" w:rsidR="00D93DD7" w:rsidRDefault="00D93DD7">
            <w:pPr>
              <w:pStyle w:val="TAL"/>
              <w:rPr>
                <w:rFonts w:cs="Arial"/>
                <w:szCs w:val="18"/>
                <w:lang w:eastAsia="zh-CN"/>
              </w:rPr>
            </w:pPr>
            <w:r>
              <w:rPr>
                <w:rFonts w:cs="Arial"/>
                <w:szCs w:val="18"/>
                <w:lang w:eastAsia="zh-CN"/>
              </w:rPr>
              <w:t>isOrdered: N/A</w:t>
            </w:r>
          </w:p>
          <w:p w14:paraId="6305ADFC" w14:textId="77777777" w:rsidR="00D93DD7" w:rsidRDefault="00D93DD7">
            <w:pPr>
              <w:pStyle w:val="TAL"/>
              <w:rPr>
                <w:rFonts w:cs="Arial"/>
                <w:szCs w:val="18"/>
                <w:lang w:eastAsia="zh-CN"/>
              </w:rPr>
            </w:pPr>
            <w:r>
              <w:rPr>
                <w:rFonts w:cs="Arial"/>
                <w:szCs w:val="18"/>
                <w:lang w:eastAsia="zh-CN"/>
              </w:rPr>
              <w:t>isUnique: N/A</w:t>
            </w:r>
          </w:p>
          <w:p w14:paraId="6BF0897E" w14:textId="77777777" w:rsidR="00D93DD7" w:rsidRDefault="00D93DD7">
            <w:pPr>
              <w:pStyle w:val="TAL"/>
              <w:rPr>
                <w:rFonts w:cs="Arial"/>
                <w:szCs w:val="18"/>
                <w:lang w:eastAsia="zh-CN"/>
              </w:rPr>
            </w:pPr>
            <w:r>
              <w:rPr>
                <w:rFonts w:cs="Arial"/>
                <w:szCs w:val="18"/>
                <w:lang w:eastAsia="zh-CN"/>
              </w:rPr>
              <w:t>defaultValue: None</w:t>
            </w:r>
          </w:p>
          <w:p w14:paraId="05D784AA" w14:textId="77777777" w:rsidR="00D93DD7" w:rsidRDefault="00D93DD7">
            <w:pPr>
              <w:keepLines/>
              <w:rPr>
                <w:rFonts w:ascii="Arial" w:hAnsi="Arial" w:cs="Arial"/>
                <w:sz w:val="18"/>
                <w:szCs w:val="18"/>
                <w:lang w:eastAsia="en-US"/>
              </w:rPr>
            </w:pPr>
            <w:r>
              <w:rPr>
                <w:rFonts w:cs="Arial"/>
                <w:szCs w:val="18"/>
              </w:rPr>
              <w:t>isNullable: False</w:t>
            </w:r>
          </w:p>
        </w:tc>
      </w:tr>
      <w:tr w:rsidR="00D93DD7" w14:paraId="0D3456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CA71C" w14:textId="77777777" w:rsidR="00D93DD7" w:rsidRDefault="00D93DD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A3BB82" w14:textId="77777777" w:rsidR="00D93DD7" w:rsidRDefault="00D93DD7">
            <w:pPr>
              <w:pStyle w:val="TAL"/>
              <w:rPr>
                <w:rFonts w:cs="Arial"/>
                <w:szCs w:val="18"/>
              </w:rPr>
            </w:pPr>
            <w:r>
              <w:rPr>
                <w:rFonts w:cs="Arial"/>
                <w:szCs w:val="18"/>
              </w:rPr>
              <w:t>It indicates the identity of the PCF group that is served by the PCF instance.</w:t>
            </w:r>
          </w:p>
          <w:p w14:paraId="1D5D3801" w14:textId="77777777" w:rsidR="00D93DD7" w:rsidRDefault="00D93DD7">
            <w:pPr>
              <w:pStyle w:val="TAL"/>
              <w:rPr>
                <w:rFonts w:cs="Arial"/>
                <w:szCs w:val="18"/>
              </w:rPr>
            </w:pPr>
            <w:r>
              <w:rPr>
                <w:rFonts w:cs="Arial"/>
                <w:szCs w:val="18"/>
              </w:rPr>
              <w:t>If not provided, the PCF instance does not pertain to any PCF group.</w:t>
            </w:r>
          </w:p>
          <w:p w14:paraId="1C3A46AC" w14:textId="77777777" w:rsidR="00D93DD7" w:rsidRDefault="00D93DD7">
            <w:pPr>
              <w:keepLines/>
              <w:tabs>
                <w:tab w:val="decimal" w:pos="0"/>
              </w:tabs>
              <w:spacing w:line="0" w:lineRule="atLeast"/>
              <w:rPr>
                <w:rFonts w:ascii="Arial" w:eastAsia="等线" w:hAnsi="Arial" w:cs="Arial"/>
                <w:sz w:val="18"/>
                <w:szCs w:val="18"/>
                <w:lang w:eastAsia="en-GB"/>
              </w:rPr>
            </w:pPr>
          </w:p>
          <w:p w14:paraId="02B5F2D4"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1931674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754452C" w14:textId="77777777" w:rsidR="00D93DD7" w:rsidRDefault="00D93DD7">
            <w:pPr>
              <w:keepLines/>
              <w:rPr>
                <w:rFonts w:ascii="Arial" w:hAnsi="Arial" w:cs="Arial"/>
                <w:sz w:val="18"/>
                <w:szCs w:val="18"/>
              </w:rPr>
            </w:pPr>
            <w:r>
              <w:rPr>
                <w:rFonts w:ascii="Arial" w:hAnsi="Arial" w:cs="Arial"/>
                <w:sz w:val="18"/>
                <w:szCs w:val="18"/>
              </w:rPr>
              <w:t>multiplicity: 0..1</w:t>
            </w:r>
          </w:p>
          <w:p w14:paraId="16EE77D0" w14:textId="77777777" w:rsidR="00D93DD7" w:rsidRDefault="00D93DD7">
            <w:pPr>
              <w:keepLines/>
              <w:rPr>
                <w:rFonts w:ascii="Arial" w:hAnsi="Arial" w:cs="Arial"/>
                <w:sz w:val="18"/>
                <w:szCs w:val="18"/>
              </w:rPr>
            </w:pPr>
            <w:r>
              <w:rPr>
                <w:rFonts w:ascii="Arial" w:hAnsi="Arial" w:cs="Arial"/>
                <w:sz w:val="18"/>
                <w:szCs w:val="18"/>
              </w:rPr>
              <w:t>isOrdered: N/A</w:t>
            </w:r>
          </w:p>
          <w:p w14:paraId="55771D56" w14:textId="77777777" w:rsidR="00D93DD7" w:rsidRDefault="00D93DD7">
            <w:pPr>
              <w:keepLines/>
              <w:rPr>
                <w:rFonts w:ascii="Arial" w:hAnsi="Arial" w:cs="Arial"/>
                <w:sz w:val="18"/>
                <w:szCs w:val="18"/>
              </w:rPr>
            </w:pPr>
            <w:r>
              <w:rPr>
                <w:rFonts w:ascii="Arial" w:hAnsi="Arial" w:cs="Arial"/>
                <w:sz w:val="18"/>
                <w:szCs w:val="18"/>
              </w:rPr>
              <w:t>isUnique: NA</w:t>
            </w:r>
          </w:p>
          <w:p w14:paraId="55AD3D9D" w14:textId="77777777" w:rsidR="00D93DD7" w:rsidRDefault="00D93DD7">
            <w:pPr>
              <w:keepLines/>
              <w:rPr>
                <w:rFonts w:ascii="Arial" w:hAnsi="Arial" w:cs="Arial"/>
                <w:sz w:val="18"/>
                <w:szCs w:val="18"/>
              </w:rPr>
            </w:pPr>
            <w:r>
              <w:rPr>
                <w:rFonts w:ascii="Arial" w:hAnsi="Arial" w:cs="Arial"/>
                <w:sz w:val="18"/>
                <w:szCs w:val="18"/>
              </w:rPr>
              <w:t>defaultValue: None</w:t>
            </w:r>
          </w:p>
          <w:p w14:paraId="722193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BC679A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F9B19" w14:textId="77777777" w:rsidR="00D93DD7" w:rsidRDefault="00D93DD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21DE826" w14:textId="77777777" w:rsidR="00D93DD7" w:rsidRDefault="00D93DD7">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705FBA04" w14:textId="77777777" w:rsidR="00D93DD7" w:rsidRDefault="00D93DD7">
            <w:pPr>
              <w:pStyle w:val="TAL"/>
              <w:keepNext w:val="0"/>
              <w:rPr>
                <w:lang w:eastAsia="zh-CN"/>
              </w:rPr>
            </w:pPr>
            <w:r>
              <w:rPr>
                <w:rFonts w:cs="Arial"/>
                <w:szCs w:val="18"/>
              </w:rPr>
              <w:t>If not provided, the PCF can serve any DNN.</w:t>
            </w:r>
          </w:p>
          <w:p w14:paraId="23701ED8" w14:textId="77777777" w:rsidR="00D93DD7" w:rsidRDefault="00D93DD7">
            <w:pPr>
              <w:pStyle w:val="TAL"/>
              <w:keepNext w:val="0"/>
              <w:rPr>
                <w:lang w:eastAsia="en-US"/>
              </w:rPr>
            </w:pPr>
          </w:p>
          <w:p w14:paraId="1F5C13D2" w14:textId="77777777" w:rsidR="00D93DD7" w:rsidRDefault="00D93DD7">
            <w:pPr>
              <w:keepLines/>
              <w:tabs>
                <w:tab w:val="decimal" w:pos="0"/>
              </w:tabs>
              <w:spacing w:line="0" w:lineRule="atLeast"/>
              <w:rPr>
                <w:rFonts w:ascii="Arial" w:hAnsi="Arial" w:cs="Arial"/>
                <w:sz w:val="18"/>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71207A" w14:textId="77777777" w:rsidR="00D93DD7" w:rsidRDefault="00D93DD7">
            <w:pPr>
              <w:pStyle w:val="TAL"/>
              <w:rPr>
                <w:lang w:eastAsia="en-US"/>
              </w:rPr>
            </w:pPr>
            <w:r>
              <w:t>type: String</w:t>
            </w:r>
          </w:p>
          <w:p w14:paraId="50F7C335" w14:textId="77777777" w:rsidR="00D93DD7" w:rsidRDefault="00D93DD7">
            <w:pPr>
              <w:pStyle w:val="TAL"/>
              <w:rPr>
                <w:lang w:eastAsia="zh-CN"/>
              </w:rPr>
            </w:pPr>
            <w:r>
              <w:t>multiplicity: 1..*</w:t>
            </w:r>
          </w:p>
          <w:p w14:paraId="4C08AEC1" w14:textId="77777777" w:rsidR="00D93DD7" w:rsidRDefault="00D93DD7">
            <w:pPr>
              <w:pStyle w:val="TAL"/>
              <w:rPr>
                <w:lang w:eastAsia="en-US"/>
              </w:rPr>
            </w:pPr>
            <w:r>
              <w:t>isOrdered: False</w:t>
            </w:r>
          </w:p>
          <w:p w14:paraId="04250E8A" w14:textId="77777777" w:rsidR="00D93DD7" w:rsidRDefault="00D93DD7">
            <w:pPr>
              <w:pStyle w:val="TAL"/>
            </w:pPr>
            <w:r>
              <w:t>isUnique: True</w:t>
            </w:r>
          </w:p>
          <w:p w14:paraId="1CAB713E" w14:textId="77777777" w:rsidR="00D93DD7" w:rsidRDefault="00D93DD7">
            <w:pPr>
              <w:pStyle w:val="TAL"/>
            </w:pPr>
            <w:r>
              <w:t>defaultValue: None</w:t>
            </w:r>
          </w:p>
          <w:p w14:paraId="78241855" w14:textId="77777777" w:rsidR="00D93DD7" w:rsidRDefault="00D93DD7">
            <w:pPr>
              <w:keepLines/>
              <w:rPr>
                <w:rFonts w:ascii="Arial" w:hAnsi="Arial" w:cs="Arial"/>
                <w:sz w:val="18"/>
                <w:szCs w:val="18"/>
              </w:rPr>
            </w:pPr>
            <w:r>
              <w:rPr>
                <w:rFonts w:cs="Arial"/>
                <w:szCs w:val="18"/>
              </w:rPr>
              <w:t>isNullable: False</w:t>
            </w:r>
          </w:p>
        </w:tc>
      </w:tr>
      <w:tr w:rsidR="00D93DD7" w14:paraId="17192FC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5D06A" w14:textId="77777777" w:rsidR="00D93DD7" w:rsidRDefault="00D93DD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8936B2" w14:textId="77777777" w:rsidR="00D93DD7" w:rsidRDefault="00D93DD7">
            <w:pPr>
              <w:pStyle w:val="TAL"/>
              <w:rPr>
                <w:rFonts w:cs="Arial"/>
                <w:szCs w:val="18"/>
              </w:rPr>
            </w:pPr>
            <w:r>
              <w:rPr>
                <w:rFonts w:cs="Arial"/>
                <w:szCs w:val="18"/>
              </w:rPr>
              <w:t>It represents list of ranges of SUPIs that can be served by the PCF instance.</w:t>
            </w:r>
          </w:p>
          <w:p w14:paraId="32040961" w14:textId="77777777" w:rsidR="00D93DD7" w:rsidRDefault="00D93DD7">
            <w:pPr>
              <w:pStyle w:val="TAL"/>
              <w:rPr>
                <w:rFonts w:cs="Arial"/>
                <w:szCs w:val="18"/>
              </w:rPr>
            </w:pPr>
          </w:p>
          <w:p w14:paraId="5FE8A959" w14:textId="77777777" w:rsidR="00D93DD7" w:rsidRDefault="00D93DD7">
            <w:pPr>
              <w:pStyle w:val="TAL"/>
              <w:rPr>
                <w:rFonts w:cs="Arial"/>
                <w:szCs w:val="18"/>
              </w:rPr>
            </w:pPr>
          </w:p>
          <w:p w14:paraId="7BB5B6BC" w14:textId="77777777" w:rsidR="00D93DD7" w:rsidRDefault="00D93DD7">
            <w:pPr>
              <w:keepLines/>
              <w:tabs>
                <w:tab w:val="decimal" w:pos="0"/>
              </w:tabs>
              <w:spacing w:line="0" w:lineRule="atLeast"/>
              <w:rPr>
                <w:rFonts w:ascii="Arial" w:hAnsi="Arial" w:cs="Arial"/>
                <w:sz w:val="18"/>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3050B9" w14:textId="77777777" w:rsidR="00D93DD7" w:rsidRDefault="00D93DD7">
            <w:pPr>
              <w:pStyle w:val="TAL"/>
              <w:rPr>
                <w:lang w:eastAsia="en-US"/>
              </w:rPr>
            </w:pPr>
            <w:r>
              <w:t>type: SupiRange</w:t>
            </w:r>
          </w:p>
          <w:p w14:paraId="29957797" w14:textId="77777777" w:rsidR="00D93DD7" w:rsidRDefault="00D93DD7">
            <w:pPr>
              <w:pStyle w:val="TAL"/>
              <w:rPr>
                <w:lang w:eastAsia="zh-CN"/>
              </w:rPr>
            </w:pPr>
            <w:r>
              <w:t>multiplicity: 1..*</w:t>
            </w:r>
          </w:p>
          <w:p w14:paraId="6619A00A" w14:textId="77777777" w:rsidR="00D93DD7" w:rsidRDefault="00D93DD7">
            <w:pPr>
              <w:pStyle w:val="TAL"/>
              <w:rPr>
                <w:lang w:eastAsia="en-US"/>
              </w:rPr>
            </w:pPr>
            <w:r>
              <w:t>isOrdered: False</w:t>
            </w:r>
          </w:p>
          <w:p w14:paraId="001D84B7" w14:textId="77777777" w:rsidR="00D93DD7" w:rsidRDefault="00D93DD7">
            <w:pPr>
              <w:pStyle w:val="TAL"/>
            </w:pPr>
            <w:r>
              <w:t>isUnique: True</w:t>
            </w:r>
          </w:p>
          <w:p w14:paraId="0779153C" w14:textId="77777777" w:rsidR="00D93DD7" w:rsidRDefault="00D93DD7">
            <w:pPr>
              <w:pStyle w:val="TAL"/>
            </w:pPr>
            <w:r>
              <w:t>defaultValue: None</w:t>
            </w:r>
          </w:p>
          <w:p w14:paraId="4B304D7A" w14:textId="77777777" w:rsidR="00D93DD7" w:rsidRDefault="00D93DD7">
            <w:pPr>
              <w:keepLines/>
              <w:rPr>
                <w:rFonts w:ascii="Arial" w:hAnsi="Arial" w:cs="Arial"/>
                <w:sz w:val="18"/>
                <w:szCs w:val="18"/>
              </w:rPr>
            </w:pPr>
            <w:r>
              <w:rPr>
                <w:rFonts w:cs="Arial"/>
                <w:szCs w:val="18"/>
              </w:rPr>
              <w:t>isNullable: False</w:t>
            </w:r>
          </w:p>
        </w:tc>
      </w:tr>
      <w:tr w:rsidR="00D93DD7" w14:paraId="5C52957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49E5FE" w14:textId="77777777" w:rsidR="00D93DD7" w:rsidRDefault="00D93DD7">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A0903CE" w14:textId="77777777" w:rsidR="00D93DD7" w:rsidRDefault="00D93DD7">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46E4016D" w14:textId="77777777" w:rsidR="00D93DD7" w:rsidRDefault="00D93DD7">
            <w:pPr>
              <w:pStyle w:val="TAL"/>
              <w:rPr>
                <w:rFonts w:cs="Arial"/>
                <w:szCs w:val="18"/>
              </w:rPr>
            </w:pPr>
          </w:p>
          <w:p w14:paraId="34179BB9" w14:textId="77777777" w:rsidR="00D93DD7" w:rsidRDefault="00D93DD7">
            <w:pPr>
              <w:pStyle w:val="TAL"/>
              <w:rPr>
                <w:rFonts w:cs="Arial"/>
                <w:szCs w:val="18"/>
              </w:rPr>
            </w:pPr>
          </w:p>
          <w:p w14:paraId="08BDDBFB" w14:textId="77777777" w:rsidR="00D93DD7" w:rsidRDefault="00D93DD7">
            <w:pPr>
              <w:keepLines/>
              <w:tabs>
                <w:tab w:val="decimal" w:pos="0"/>
              </w:tabs>
              <w:spacing w:line="0" w:lineRule="atLeast"/>
              <w:rPr>
                <w:rFonts w:ascii="Arial" w:hAnsi="Arial" w:cs="Arial"/>
                <w:sz w:val="18"/>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ACE281" w14:textId="77777777" w:rsidR="00D93DD7" w:rsidRDefault="00D93DD7">
            <w:pPr>
              <w:pStyle w:val="TAL"/>
              <w:rPr>
                <w:lang w:eastAsia="en-US"/>
              </w:rPr>
            </w:pPr>
            <w:r>
              <w:t xml:space="preserve">type: </w:t>
            </w:r>
            <w:r>
              <w:rPr>
                <w:rFonts w:cs="Arial"/>
                <w:szCs w:val="18"/>
              </w:rPr>
              <w:t>IdentityRange</w:t>
            </w:r>
          </w:p>
          <w:p w14:paraId="617A6326" w14:textId="77777777" w:rsidR="00D93DD7" w:rsidRDefault="00D93DD7">
            <w:pPr>
              <w:pStyle w:val="TAL"/>
              <w:rPr>
                <w:lang w:eastAsia="zh-CN"/>
              </w:rPr>
            </w:pPr>
            <w:r>
              <w:t>multiplicity: 1..*</w:t>
            </w:r>
          </w:p>
          <w:p w14:paraId="2F3AA569" w14:textId="77777777" w:rsidR="00D93DD7" w:rsidRDefault="00D93DD7">
            <w:pPr>
              <w:pStyle w:val="TAL"/>
              <w:rPr>
                <w:lang w:eastAsia="en-US"/>
              </w:rPr>
            </w:pPr>
            <w:r>
              <w:t>isOrdered: False</w:t>
            </w:r>
          </w:p>
          <w:p w14:paraId="77E8899A" w14:textId="77777777" w:rsidR="00D93DD7" w:rsidRDefault="00D93DD7">
            <w:pPr>
              <w:pStyle w:val="TAL"/>
            </w:pPr>
            <w:r>
              <w:t>isUnique: True</w:t>
            </w:r>
          </w:p>
          <w:p w14:paraId="2EF3DEB2" w14:textId="77777777" w:rsidR="00D93DD7" w:rsidRDefault="00D93DD7">
            <w:pPr>
              <w:pStyle w:val="TAL"/>
            </w:pPr>
            <w:r>
              <w:t>defaultValue: None</w:t>
            </w:r>
          </w:p>
          <w:p w14:paraId="5CB30EFB" w14:textId="77777777" w:rsidR="00D93DD7" w:rsidRDefault="00D93DD7">
            <w:pPr>
              <w:keepLines/>
              <w:rPr>
                <w:rFonts w:ascii="Arial" w:hAnsi="Arial" w:cs="Arial"/>
                <w:sz w:val="18"/>
                <w:szCs w:val="18"/>
              </w:rPr>
            </w:pPr>
            <w:r>
              <w:rPr>
                <w:rFonts w:cs="Arial"/>
                <w:szCs w:val="18"/>
              </w:rPr>
              <w:t>isNullable: False</w:t>
            </w:r>
          </w:p>
        </w:tc>
      </w:tr>
      <w:tr w:rsidR="00D93DD7" w14:paraId="06BACB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DC23C" w14:textId="77777777" w:rsidR="00D93DD7" w:rsidRDefault="00D93DD7">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751723B" w14:textId="77777777" w:rsidR="00D93DD7" w:rsidRDefault="00D93DD7">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1A9813A2" w14:textId="77777777" w:rsidR="00D93DD7" w:rsidRDefault="00D93DD7">
            <w:pPr>
              <w:pStyle w:val="TAL"/>
              <w:rPr>
                <w:rFonts w:cs="Arial"/>
                <w:szCs w:val="18"/>
              </w:rPr>
            </w:pPr>
            <w:r>
              <w:rPr>
                <w:rFonts w:cs="Arial"/>
                <w:szCs w:val="18"/>
              </w:rPr>
              <w:t>Pattern: "^[0-9]+$"</w:t>
            </w:r>
          </w:p>
          <w:p w14:paraId="5735EB4B" w14:textId="77777777" w:rsidR="00D93DD7" w:rsidRDefault="00D93DD7">
            <w:pPr>
              <w:pStyle w:val="TAL"/>
              <w:rPr>
                <w:rFonts w:cs="Arial"/>
                <w:szCs w:val="18"/>
              </w:rPr>
            </w:pPr>
          </w:p>
          <w:p w14:paraId="4A9073FD"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22BE7F4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125ED36" w14:textId="77777777" w:rsidR="00D93DD7" w:rsidRDefault="00D93DD7">
            <w:pPr>
              <w:keepLines/>
              <w:rPr>
                <w:rFonts w:ascii="Arial" w:hAnsi="Arial" w:cs="Arial"/>
                <w:sz w:val="18"/>
                <w:szCs w:val="18"/>
              </w:rPr>
            </w:pPr>
            <w:r>
              <w:rPr>
                <w:rFonts w:ascii="Arial" w:hAnsi="Arial" w:cs="Arial"/>
                <w:sz w:val="18"/>
                <w:szCs w:val="18"/>
              </w:rPr>
              <w:t>multiplicity: 0..1</w:t>
            </w:r>
          </w:p>
          <w:p w14:paraId="2709F45B" w14:textId="77777777" w:rsidR="00D93DD7" w:rsidRDefault="00D93DD7">
            <w:pPr>
              <w:keepLines/>
              <w:rPr>
                <w:rFonts w:ascii="Arial" w:hAnsi="Arial" w:cs="Arial"/>
                <w:sz w:val="18"/>
                <w:szCs w:val="18"/>
              </w:rPr>
            </w:pPr>
            <w:r>
              <w:rPr>
                <w:rFonts w:ascii="Arial" w:hAnsi="Arial" w:cs="Arial"/>
                <w:sz w:val="18"/>
                <w:szCs w:val="18"/>
              </w:rPr>
              <w:t>isOrdered: N/A</w:t>
            </w:r>
          </w:p>
          <w:p w14:paraId="43F00254" w14:textId="77777777" w:rsidR="00D93DD7" w:rsidRDefault="00D93DD7">
            <w:pPr>
              <w:keepLines/>
              <w:rPr>
                <w:rFonts w:ascii="Arial" w:hAnsi="Arial" w:cs="Arial"/>
                <w:sz w:val="18"/>
                <w:szCs w:val="18"/>
              </w:rPr>
            </w:pPr>
            <w:r>
              <w:rPr>
                <w:rFonts w:ascii="Arial" w:hAnsi="Arial" w:cs="Arial"/>
                <w:sz w:val="18"/>
                <w:szCs w:val="18"/>
              </w:rPr>
              <w:t>isUnique: NA</w:t>
            </w:r>
          </w:p>
          <w:p w14:paraId="6996297E" w14:textId="77777777" w:rsidR="00D93DD7" w:rsidRDefault="00D93DD7">
            <w:pPr>
              <w:keepLines/>
              <w:rPr>
                <w:rFonts w:ascii="Arial" w:hAnsi="Arial" w:cs="Arial"/>
                <w:sz w:val="18"/>
                <w:szCs w:val="18"/>
              </w:rPr>
            </w:pPr>
            <w:r>
              <w:rPr>
                <w:rFonts w:ascii="Arial" w:hAnsi="Arial" w:cs="Arial"/>
                <w:sz w:val="18"/>
                <w:szCs w:val="18"/>
              </w:rPr>
              <w:t>defaultValue: None</w:t>
            </w:r>
          </w:p>
          <w:p w14:paraId="40C2A82E" w14:textId="77777777" w:rsidR="00D93DD7" w:rsidRDefault="00D93DD7">
            <w:pPr>
              <w:keepLines/>
              <w:rPr>
                <w:rFonts w:ascii="Arial" w:hAnsi="Arial" w:cs="Arial"/>
                <w:sz w:val="18"/>
                <w:szCs w:val="18"/>
              </w:rPr>
            </w:pPr>
            <w:r>
              <w:rPr>
                <w:rFonts w:cs="Arial"/>
                <w:szCs w:val="18"/>
              </w:rPr>
              <w:t>isNullable: False</w:t>
            </w:r>
          </w:p>
        </w:tc>
      </w:tr>
      <w:tr w:rsidR="00D93DD7" w14:paraId="32116FC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3581A" w14:textId="77777777" w:rsidR="00D93DD7" w:rsidRDefault="00D93DD7">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31F7AB26" w14:textId="77777777" w:rsidR="00D93DD7" w:rsidRDefault="00D93DD7">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056D9225" w14:textId="77777777" w:rsidR="00D93DD7" w:rsidRDefault="00D93DD7">
            <w:pPr>
              <w:pStyle w:val="TAL"/>
              <w:rPr>
                <w:rFonts w:cs="Arial"/>
                <w:szCs w:val="18"/>
              </w:rPr>
            </w:pPr>
            <w:r>
              <w:rPr>
                <w:rFonts w:cs="Arial"/>
                <w:szCs w:val="18"/>
              </w:rPr>
              <w:t>Pattern: "^[0-9]+$"</w:t>
            </w:r>
          </w:p>
          <w:p w14:paraId="578C57E7" w14:textId="77777777" w:rsidR="00D93DD7" w:rsidRDefault="00D93DD7">
            <w:pPr>
              <w:pStyle w:val="TAL"/>
              <w:rPr>
                <w:rFonts w:cs="Arial"/>
                <w:szCs w:val="18"/>
              </w:rPr>
            </w:pPr>
          </w:p>
          <w:p w14:paraId="3E15172E"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4A270685"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631E8BE" w14:textId="77777777" w:rsidR="00D93DD7" w:rsidRDefault="00D93DD7">
            <w:pPr>
              <w:keepLines/>
              <w:rPr>
                <w:rFonts w:ascii="Arial" w:hAnsi="Arial" w:cs="Arial"/>
                <w:sz w:val="18"/>
                <w:szCs w:val="18"/>
              </w:rPr>
            </w:pPr>
            <w:r>
              <w:rPr>
                <w:rFonts w:ascii="Arial" w:hAnsi="Arial" w:cs="Arial"/>
                <w:sz w:val="18"/>
                <w:szCs w:val="18"/>
              </w:rPr>
              <w:t>multiplicity: 0..1</w:t>
            </w:r>
          </w:p>
          <w:p w14:paraId="53BAA55A" w14:textId="77777777" w:rsidR="00D93DD7" w:rsidRDefault="00D93DD7">
            <w:pPr>
              <w:keepLines/>
              <w:rPr>
                <w:rFonts w:ascii="Arial" w:hAnsi="Arial" w:cs="Arial"/>
                <w:sz w:val="18"/>
                <w:szCs w:val="18"/>
              </w:rPr>
            </w:pPr>
            <w:r>
              <w:rPr>
                <w:rFonts w:ascii="Arial" w:hAnsi="Arial" w:cs="Arial"/>
                <w:sz w:val="18"/>
                <w:szCs w:val="18"/>
              </w:rPr>
              <w:t>isOrdered: N/A</w:t>
            </w:r>
          </w:p>
          <w:p w14:paraId="3A664FDA" w14:textId="77777777" w:rsidR="00D93DD7" w:rsidRDefault="00D93DD7">
            <w:pPr>
              <w:keepLines/>
              <w:rPr>
                <w:rFonts w:ascii="Arial" w:hAnsi="Arial" w:cs="Arial"/>
                <w:sz w:val="18"/>
                <w:szCs w:val="18"/>
              </w:rPr>
            </w:pPr>
            <w:r>
              <w:rPr>
                <w:rFonts w:ascii="Arial" w:hAnsi="Arial" w:cs="Arial"/>
                <w:sz w:val="18"/>
                <w:szCs w:val="18"/>
              </w:rPr>
              <w:t>isUnique: NA</w:t>
            </w:r>
          </w:p>
          <w:p w14:paraId="02123617" w14:textId="77777777" w:rsidR="00D93DD7" w:rsidRDefault="00D93DD7">
            <w:pPr>
              <w:keepLines/>
              <w:rPr>
                <w:rFonts w:ascii="Arial" w:hAnsi="Arial" w:cs="Arial"/>
                <w:sz w:val="18"/>
                <w:szCs w:val="18"/>
              </w:rPr>
            </w:pPr>
            <w:r>
              <w:rPr>
                <w:rFonts w:ascii="Arial" w:hAnsi="Arial" w:cs="Arial"/>
                <w:sz w:val="18"/>
                <w:szCs w:val="18"/>
              </w:rPr>
              <w:t>defaultValue: None</w:t>
            </w:r>
          </w:p>
          <w:p w14:paraId="0FB1C64F" w14:textId="77777777" w:rsidR="00D93DD7" w:rsidRDefault="00D93DD7">
            <w:pPr>
              <w:keepLines/>
              <w:rPr>
                <w:rFonts w:ascii="Arial" w:hAnsi="Arial" w:cs="Arial"/>
                <w:sz w:val="18"/>
                <w:szCs w:val="18"/>
              </w:rPr>
            </w:pPr>
            <w:r>
              <w:rPr>
                <w:rFonts w:cs="Arial"/>
                <w:szCs w:val="18"/>
              </w:rPr>
              <w:t>isNullable: False</w:t>
            </w:r>
          </w:p>
        </w:tc>
      </w:tr>
      <w:tr w:rsidR="00D93DD7" w14:paraId="52C3114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FA4D81" w14:textId="77777777" w:rsidR="00D93DD7" w:rsidRDefault="00D93DD7">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5A7C45BF" w14:textId="77777777" w:rsidR="00D93DD7" w:rsidRDefault="00D93DD7">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6C8CA233" w14:textId="77777777" w:rsidR="00D93DD7" w:rsidRDefault="00D93DD7">
            <w:pPr>
              <w:pStyle w:val="TAL"/>
              <w:rPr>
                <w:rFonts w:cs="Arial"/>
                <w:szCs w:val="18"/>
              </w:rPr>
            </w:pPr>
          </w:p>
          <w:p w14:paraId="6A377B5B"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6D84439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6213F5D" w14:textId="77777777" w:rsidR="00D93DD7" w:rsidRDefault="00D93DD7">
            <w:pPr>
              <w:keepLines/>
              <w:rPr>
                <w:rFonts w:ascii="Arial" w:hAnsi="Arial" w:cs="Arial"/>
                <w:sz w:val="18"/>
                <w:szCs w:val="18"/>
              </w:rPr>
            </w:pPr>
            <w:r>
              <w:rPr>
                <w:rFonts w:ascii="Arial" w:hAnsi="Arial" w:cs="Arial"/>
                <w:sz w:val="18"/>
                <w:szCs w:val="18"/>
              </w:rPr>
              <w:t>multiplicity: 0..1</w:t>
            </w:r>
          </w:p>
          <w:p w14:paraId="4488880F" w14:textId="77777777" w:rsidR="00D93DD7" w:rsidRDefault="00D93DD7">
            <w:pPr>
              <w:keepLines/>
              <w:rPr>
                <w:rFonts w:ascii="Arial" w:hAnsi="Arial" w:cs="Arial"/>
                <w:sz w:val="18"/>
                <w:szCs w:val="18"/>
              </w:rPr>
            </w:pPr>
            <w:r>
              <w:rPr>
                <w:rFonts w:ascii="Arial" w:hAnsi="Arial" w:cs="Arial"/>
                <w:sz w:val="18"/>
                <w:szCs w:val="18"/>
              </w:rPr>
              <w:t>isOrdered: N/A</w:t>
            </w:r>
          </w:p>
          <w:p w14:paraId="44D886E8" w14:textId="77777777" w:rsidR="00D93DD7" w:rsidRDefault="00D93DD7">
            <w:pPr>
              <w:keepLines/>
              <w:rPr>
                <w:rFonts w:ascii="Arial" w:hAnsi="Arial" w:cs="Arial"/>
                <w:sz w:val="18"/>
                <w:szCs w:val="18"/>
              </w:rPr>
            </w:pPr>
            <w:r>
              <w:rPr>
                <w:rFonts w:ascii="Arial" w:hAnsi="Arial" w:cs="Arial"/>
                <w:sz w:val="18"/>
                <w:szCs w:val="18"/>
              </w:rPr>
              <w:t>isUnique: NA</w:t>
            </w:r>
          </w:p>
          <w:p w14:paraId="41BC5BDB" w14:textId="77777777" w:rsidR="00D93DD7" w:rsidRDefault="00D93DD7">
            <w:pPr>
              <w:keepLines/>
              <w:rPr>
                <w:rFonts w:ascii="Arial" w:hAnsi="Arial" w:cs="Arial"/>
                <w:sz w:val="18"/>
                <w:szCs w:val="18"/>
              </w:rPr>
            </w:pPr>
            <w:r>
              <w:rPr>
                <w:rFonts w:ascii="Arial" w:hAnsi="Arial" w:cs="Arial"/>
                <w:sz w:val="18"/>
                <w:szCs w:val="18"/>
              </w:rPr>
              <w:t>defaultValue: None</w:t>
            </w:r>
          </w:p>
          <w:p w14:paraId="721CB7C6" w14:textId="77777777" w:rsidR="00D93DD7" w:rsidRDefault="00D93DD7">
            <w:pPr>
              <w:keepLines/>
              <w:rPr>
                <w:rFonts w:ascii="Arial" w:hAnsi="Arial" w:cs="Arial"/>
                <w:sz w:val="18"/>
                <w:szCs w:val="18"/>
              </w:rPr>
            </w:pPr>
            <w:r>
              <w:rPr>
                <w:rFonts w:cs="Arial"/>
                <w:szCs w:val="18"/>
              </w:rPr>
              <w:t>isNullable: False</w:t>
            </w:r>
          </w:p>
        </w:tc>
      </w:tr>
      <w:tr w:rsidR="00D93DD7" w14:paraId="63AD7E3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79BADD" w14:textId="77777777" w:rsidR="00D93DD7" w:rsidRDefault="00D93DD7">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02785D" w14:textId="77777777" w:rsidR="00D93DD7" w:rsidRDefault="00D93DD7">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6ED07DF2" w14:textId="77777777" w:rsidR="00D93DD7" w:rsidRDefault="00D93DD7">
            <w:pPr>
              <w:pStyle w:val="TAL"/>
              <w:rPr>
                <w:rFonts w:cs="Arial"/>
                <w:szCs w:val="18"/>
              </w:rPr>
            </w:pPr>
            <w:r>
              <w:rPr>
                <w:rFonts w:cs="Arial"/>
                <w:szCs w:val="18"/>
              </w:rPr>
              <w:t>Pattern: "^[0-9]+$"</w:t>
            </w:r>
          </w:p>
          <w:p w14:paraId="4F7C97FC" w14:textId="77777777" w:rsidR="00D93DD7" w:rsidRDefault="00D93DD7">
            <w:pPr>
              <w:pStyle w:val="TAL"/>
              <w:rPr>
                <w:rFonts w:cs="Arial"/>
                <w:szCs w:val="18"/>
              </w:rPr>
            </w:pPr>
          </w:p>
          <w:p w14:paraId="79DF8E1D"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105BDA2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2ECC1DE6" w14:textId="77777777" w:rsidR="00D93DD7" w:rsidRDefault="00D93DD7">
            <w:pPr>
              <w:keepLines/>
              <w:rPr>
                <w:rFonts w:ascii="Arial" w:hAnsi="Arial" w:cs="Arial"/>
                <w:sz w:val="18"/>
                <w:szCs w:val="18"/>
              </w:rPr>
            </w:pPr>
            <w:r>
              <w:rPr>
                <w:rFonts w:ascii="Arial" w:hAnsi="Arial" w:cs="Arial"/>
                <w:sz w:val="18"/>
                <w:szCs w:val="18"/>
              </w:rPr>
              <w:t>multiplicity: 0..1</w:t>
            </w:r>
          </w:p>
          <w:p w14:paraId="67A3C855" w14:textId="77777777" w:rsidR="00D93DD7" w:rsidRDefault="00D93DD7">
            <w:pPr>
              <w:keepLines/>
              <w:rPr>
                <w:rFonts w:ascii="Arial" w:hAnsi="Arial" w:cs="Arial"/>
                <w:sz w:val="18"/>
                <w:szCs w:val="18"/>
              </w:rPr>
            </w:pPr>
            <w:r>
              <w:rPr>
                <w:rFonts w:ascii="Arial" w:hAnsi="Arial" w:cs="Arial"/>
                <w:sz w:val="18"/>
                <w:szCs w:val="18"/>
              </w:rPr>
              <w:t>isOrdered: N/A</w:t>
            </w:r>
          </w:p>
          <w:p w14:paraId="11496589" w14:textId="77777777" w:rsidR="00D93DD7" w:rsidRDefault="00D93DD7">
            <w:pPr>
              <w:keepLines/>
              <w:rPr>
                <w:rFonts w:ascii="Arial" w:hAnsi="Arial" w:cs="Arial"/>
                <w:sz w:val="18"/>
                <w:szCs w:val="18"/>
              </w:rPr>
            </w:pPr>
            <w:r>
              <w:rPr>
                <w:rFonts w:ascii="Arial" w:hAnsi="Arial" w:cs="Arial"/>
                <w:sz w:val="18"/>
                <w:szCs w:val="18"/>
              </w:rPr>
              <w:t>isUnique: NA</w:t>
            </w:r>
          </w:p>
          <w:p w14:paraId="47C8E786" w14:textId="77777777" w:rsidR="00D93DD7" w:rsidRDefault="00D93DD7">
            <w:pPr>
              <w:keepLines/>
              <w:rPr>
                <w:rFonts w:ascii="Arial" w:hAnsi="Arial" w:cs="Arial"/>
                <w:sz w:val="18"/>
                <w:szCs w:val="18"/>
              </w:rPr>
            </w:pPr>
            <w:r>
              <w:rPr>
                <w:rFonts w:ascii="Arial" w:hAnsi="Arial" w:cs="Arial"/>
                <w:sz w:val="18"/>
                <w:szCs w:val="18"/>
              </w:rPr>
              <w:t>defaultValue: None</w:t>
            </w:r>
          </w:p>
          <w:p w14:paraId="0166E6B6" w14:textId="77777777" w:rsidR="00D93DD7" w:rsidRDefault="00D93DD7">
            <w:pPr>
              <w:keepLines/>
              <w:rPr>
                <w:rFonts w:ascii="Arial" w:hAnsi="Arial" w:cs="Arial"/>
                <w:sz w:val="18"/>
                <w:szCs w:val="18"/>
              </w:rPr>
            </w:pPr>
            <w:r>
              <w:rPr>
                <w:rFonts w:cs="Arial"/>
                <w:szCs w:val="18"/>
              </w:rPr>
              <w:t>isNullable: False</w:t>
            </w:r>
          </w:p>
        </w:tc>
      </w:tr>
      <w:tr w:rsidR="00D93DD7" w14:paraId="4500EF3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D05410" w14:textId="77777777" w:rsidR="00D93DD7" w:rsidRDefault="00D93DD7">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0035925A" w14:textId="77777777" w:rsidR="00D93DD7" w:rsidRDefault="00D93DD7">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223C4470" w14:textId="77777777" w:rsidR="00D93DD7" w:rsidRDefault="00D93DD7">
            <w:pPr>
              <w:pStyle w:val="TAL"/>
              <w:rPr>
                <w:rFonts w:cs="Arial"/>
                <w:szCs w:val="18"/>
              </w:rPr>
            </w:pPr>
          </w:p>
          <w:p w14:paraId="7D1A49F0"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74936ED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70F918F" w14:textId="77777777" w:rsidR="00D93DD7" w:rsidRDefault="00D93DD7">
            <w:pPr>
              <w:keepLines/>
              <w:rPr>
                <w:rFonts w:ascii="Arial" w:hAnsi="Arial" w:cs="Arial"/>
                <w:sz w:val="18"/>
                <w:szCs w:val="18"/>
              </w:rPr>
            </w:pPr>
            <w:r>
              <w:rPr>
                <w:rFonts w:ascii="Arial" w:hAnsi="Arial" w:cs="Arial"/>
                <w:sz w:val="18"/>
                <w:szCs w:val="18"/>
              </w:rPr>
              <w:t>multiplicity: 0..1</w:t>
            </w:r>
          </w:p>
          <w:p w14:paraId="0B4FED00" w14:textId="77777777" w:rsidR="00D93DD7" w:rsidRDefault="00D93DD7">
            <w:pPr>
              <w:keepLines/>
              <w:rPr>
                <w:rFonts w:ascii="Arial" w:hAnsi="Arial" w:cs="Arial"/>
                <w:sz w:val="18"/>
                <w:szCs w:val="18"/>
              </w:rPr>
            </w:pPr>
            <w:r>
              <w:rPr>
                <w:rFonts w:ascii="Arial" w:hAnsi="Arial" w:cs="Arial"/>
                <w:sz w:val="18"/>
                <w:szCs w:val="18"/>
              </w:rPr>
              <w:t>isOrdered: N/A</w:t>
            </w:r>
          </w:p>
          <w:p w14:paraId="1443C882" w14:textId="77777777" w:rsidR="00D93DD7" w:rsidRDefault="00D93DD7">
            <w:pPr>
              <w:keepLines/>
              <w:rPr>
                <w:rFonts w:ascii="Arial" w:hAnsi="Arial" w:cs="Arial"/>
                <w:sz w:val="18"/>
                <w:szCs w:val="18"/>
              </w:rPr>
            </w:pPr>
            <w:r>
              <w:rPr>
                <w:rFonts w:ascii="Arial" w:hAnsi="Arial" w:cs="Arial"/>
                <w:sz w:val="18"/>
                <w:szCs w:val="18"/>
              </w:rPr>
              <w:t>isUnique: NA</w:t>
            </w:r>
          </w:p>
          <w:p w14:paraId="076FDCDA" w14:textId="77777777" w:rsidR="00D93DD7" w:rsidRDefault="00D93DD7">
            <w:pPr>
              <w:keepLines/>
              <w:rPr>
                <w:rFonts w:ascii="Arial" w:hAnsi="Arial" w:cs="Arial"/>
                <w:sz w:val="18"/>
                <w:szCs w:val="18"/>
              </w:rPr>
            </w:pPr>
            <w:r>
              <w:rPr>
                <w:rFonts w:ascii="Arial" w:hAnsi="Arial" w:cs="Arial"/>
                <w:sz w:val="18"/>
                <w:szCs w:val="18"/>
              </w:rPr>
              <w:t>defaultValue: None</w:t>
            </w:r>
          </w:p>
          <w:p w14:paraId="69783E75" w14:textId="77777777" w:rsidR="00D93DD7" w:rsidRDefault="00D93DD7">
            <w:pPr>
              <w:keepLines/>
              <w:rPr>
                <w:rFonts w:ascii="Arial" w:hAnsi="Arial" w:cs="Arial"/>
                <w:sz w:val="18"/>
                <w:szCs w:val="18"/>
              </w:rPr>
            </w:pPr>
            <w:r>
              <w:rPr>
                <w:rFonts w:cs="Arial"/>
                <w:szCs w:val="18"/>
              </w:rPr>
              <w:t>isNullable: False</w:t>
            </w:r>
          </w:p>
        </w:tc>
      </w:tr>
      <w:tr w:rsidR="00D93DD7" w14:paraId="7825A94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E6BDBE" w14:textId="77777777" w:rsidR="00D93DD7" w:rsidRDefault="00D93DD7">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209FFE8" w14:textId="77777777" w:rsidR="00D93DD7" w:rsidRDefault="00D93DD7">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4AB57F9" w14:textId="77777777" w:rsidR="00D93DD7" w:rsidRDefault="00D93DD7">
            <w:pPr>
              <w:pStyle w:val="TAL"/>
              <w:rPr>
                <w:rFonts w:cs="Arial"/>
                <w:szCs w:val="18"/>
              </w:rPr>
            </w:pPr>
          </w:p>
          <w:p w14:paraId="2C5ACC7E"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263B9DE"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6DE470D" w14:textId="77777777" w:rsidR="00D93DD7" w:rsidRDefault="00D93DD7">
            <w:pPr>
              <w:keepLines/>
              <w:rPr>
                <w:rFonts w:ascii="Arial" w:hAnsi="Arial" w:cs="Arial"/>
                <w:sz w:val="18"/>
                <w:szCs w:val="18"/>
              </w:rPr>
            </w:pPr>
            <w:r>
              <w:rPr>
                <w:rFonts w:ascii="Arial" w:hAnsi="Arial" w:cs="Arial"/>
                <w:sz w:val="18"/>
                <w:szCs w:val="18"/>
              </w:rPr>
              <w:t>multiplicity: 0..1</w:t>
            </w:r>
          </w:p>
          <w:p w14:paraId="0858898E" w14:textId="77777777" w:rsidR="00D93DD7" w:rsidRDefault="00D93DD7">
            <w:pPr>
              <w:keepLines/>
              <w:rPr>
                <w:rFonts w:ascii="Arial" w:hAnsi="Arial" w:cs="Arial"/>
                <w:sz w:val="18"/>
                <w:szCs w:val="18"/>
              </w:rPr>
            </w:pPr>
            <w:r>
              <w:rPr>
                <w:rFonts w:ascii="Arial" w:hAnsi="Arial" w:cs="Arial"/>
                <w:sz w:val="18"/>
                <w:szCs w:val="18"/>
              </w:rPr>
              <w:t>isOrdered: N/A</w:t>
            </w:r>
          </w:p>
          <w:p w14:paraId="47A1B92B" w14:textId="77777777" w:rsidR="00D93DD7" w:rsidRDefault="00D93DD7">
            <w:pPr>
              <w:keepLines/>
              <w:rPr>
                <w:rFonts w:ascii="Arial" w:hAnsi="Arial" w:cs="Arial"/>
                <w:sz w:val="18"/>
                <w:szCs w:val="18"/>
              </w:rPr>
            </w:pPr>
            <w:r>
              <w:rPr>
                <w:rFonts w:ascii="Arial" w:hAnsi="Arial" w:cs="Arial"/>
                <w:sz w:val="18"/>
                <w:szCs w:val="18"/>
              </w:rPr>
              <w:t>isUnique: NA</w:t>
            </w:r>
          </w:p>
          <w:p w14:paraId="22498362" w14:textId="77777777" w:rsidR="00D93DD7" w:rsidRDefault="00D93DD7">
            <w:pPr>
              <w:keepLines/>
              <w:rPr>
                <w:rFonts w:ascii="Arial" w:hAnsi="Arial" w:cs="Arial"/>
                <w:sz w:val="18"/>
                <w:szCs w:val="18"/>
              </w:rPr>
            </w:pPr>
            <w:r>
              <w:rPr>
                <w:rFonts w:ascii="Arial" w:hAnsi="Arial" w:cs="Arial"/>
                <w:sz w:val="18"/>
                <w:szCs w:val="18"/>
              </w:rPr>
              <w:t>defaultValue: None</w:t>
            </w:r>
          </w:p>
          <w:p w14:paraId="79421B7E" w14:textId="77777777" w:rsidR="00D93DD7" w:rsidRDefault="00D93DD7">
            <w:pPr>
              <w:keepLines/>
              <w:rPr>
                <w:rFonts w:ascii="Arial" w:hAnsi="Arial" w:cs="Arial"/>
                <w:sz w:val="18"/>
                <w:szCs w:val="18"/>
              </w:rPr>
            </w:pPr>
            <w:r>
              <w:rPr>
                <w:rFonts w:cs="Arial"/>
                <w:szCs w:val="18"/>
              </w:rPr>
              <w:t>isNullable: False</w:t>
            </w:r>
          </w:p>
        </w:tc>
      </w:tr>
      <w:tr w:rsidR="00D93DD7" w14:paraId="37B23F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DB25D0" w14:textId="77777777" w:rsidR="00D93DD7" w:rsidRDefault="00D93DD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467881" w14:textId="77777777" w:rsidR="00D93DD7" w:rsidRDefault="00D93DD7">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63899B78" w14:textId="77777777" w:rsidR="00D93DD7" w:rsidRDefault="00D93DD7">
            <w:pPr>
              <w:pStyle w:val="TAL"/>
              <w:rPr>
                <w:rFonts w:cs="Arial"/>
                <w:szCs w:val="18"/>
                <w:lang w:eastAsia="zh-CN"/>
              </w:rPr>
            </w:pPr>
          </w:p>
          <w:p w14:paraId="311E23AF" w14:textId="77777777" w:rsidR="00D93DD7" w:rsidRDefault="00D93DD7">
            <w:pPr>
              <w:pStyle w:val="TAL"/>
              <w:rPr>
                <w:rFonts w:cs="Arial"/>
                <w:szCs w:val="18"/>
                <w:lang w:eastAsia="zh-CN"/>
              </w:rPr>
            </w:pPr>
          </w:p>
          <w:p w14:paraId="6C4BC949"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275F81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2BC87D0" w14:textId="77777777" w:rsidR="00D93DD7" w:rsidRDefault="00D93DD7">
            <w:pPr>
              <w:keepLines/>
              <w:rPr>
                <w:rFonts w:ascii="Arial" w:hAnsi="Arial" w:cs="Arial"/>
                <w:sz w:val="18"/>
                <w:szCs w:val="18"/>
              </w:rPr>
            </w:pPr>
            <w:r>
              <w:rPr>
                <w:rFonts w:ascii="Arial" w:hAnsi="Arial" w:cs="Arial"/>
                <w:sz w:val="18"/>
                <w:szCs w:val="18"/>
              </w:rPr>
              <w:t>multiplicity: 0..1</w:t>
            </w:r>
          </w:p>
          <w:p w14:paraId="45B32C80" w14:textId="77777777" w:rsidR="00D93DD7" w:rsidRDefault="00D93DD7">
            <w:pPr>
              <w:keepLines/>
              <w:rPr>
                <w:rFonts w:ascii="Arial" w:hAnsi="Arial" w:cs="Arial"/>
                <w:sz w:val="18"/>
                <w:szCs w:val="18"/>
              </w:rPr>
            </w:pPr>
            <w:r>
              <w:rPr>
                <w:rFonts w:ascii="Arial" w:hAnsi="Arial" w:cs="Arial"/>
                <w:sz w:val="18"/>
                <w:szCs w:val="18"/>
              </w:rPr>
              <w:t>isOrdered: N/A</w:t>
            </w:r>
          </w:p>
          <w:p w14:paraId="05BF00BF" w14:textId="77777777" w:rsidR="00D93DD7" w:rsidRDefault="00D93DD7">
            <w:pPr>
              <w:keepLines/>
              <w:rPr>
                <w:rFonts w:ascii="Arial" w:hAnsi="Arial" w:cs="Arial"/>
                <w:sz w:val="18"/>
                <w:szCs w:val="18"/>
              </w:rPr>
            </w:pPr>
            <w:r>
              <w:rPr>
                <w:rFonts w:ascii="Arial" w:hAnsi="Arial" w:cs="Arial"/>
                <w:sz w:val="18"/>
                <w:szCs w:val="18"/>
              </w:rPr>
              <w:t>isUnique: NA</w:t>
            </w:r>
          </w:p>
          <w:p w14:paraId="0B8C557D" w14:textId="77777777" w:rsidR="00D93DD7" w:rsidRDefault="00D93DD7">
            <w:pPr>
              <w:keepLines/>
              <w:rPr>
                <w:rFonts w:ascii="Arial" w:hAnsi="Arial" w:cs="Arial"/>
                <w:sz w:val="18"/>
                <w:szCs w:val="18"/>
              </w:rPr>
            </w:pPr>
            <w:r>
              <w:rPr>
                <w:rFonts w:ascii="Arial" w:hAnsi="Arial" w:cs="Arial"/>
                <w:sz w:val="18"/>
                <w:szCs w:val="18"/>
              </w:rPr>
              <w:t>defaultValue: None</w:t>
            </w:r>
          </w:p>
          <w:p w14:paraId="21B8556F" w14:textId="77777777" w:rsidR="00D93DD7" w:rsidRDefault="00D93DD7">
            <w:pPr>
              <w:keepLines/>
              <w:rPr>
                <w:rFonts w:ascii="Arial" w:hAnsi="Arial" w:cs="Arial"/>
                <w:sz w:val="18"/>
                <w:szCs w:val="18"/>
              </w:rPr>
            </w:pPr>
            <w:r>
              <w:rPr>
                <w:rFonts w:cs="Arial"/>
                <w:szCs w:val="18"/>
              </w:rPr>
              <w:t>isNullable: False</w:t>
            </w:r>
          </w:p>
        </w:tc>
      </w:tr>
      <w:tr w:rsidR="00D93DD7" w14:paraId="19EB49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D7903" w14:textId="77777777" w:rsidR="00D93DD7" w:rsidRDefault="00D93DD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D585209" w14:textId="77777777" w:rsidR="00D93DD7" w:rsidRDefault="00D93DD7">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70501D53" w14:textId="77777777" w:rsidR="00D93DD7" w:rsidRDefault="00D93DD7">
            <w:pPr>
              <w:pStyle w:val="TAL"/>
              <w:rPr>
                <w:rFonts w:cs="Arial"/>
                <w:szCs w:val="18"/>
                <w:lang w:eastAsia="zh-CN"/>
              </w:rPr>
            </w:pPr>
          </w:p>
          <w:p w14:paraId="4C81F54F" w14:textId="77777777" w:rsidR="00D93DD7" w:rsidRDefault="00D93DD7">
            <w:pPr>
              <w:pStyle w:val="TAL"/>
              <w:rPr>
                <w:rFonts w:cs="Arial"/>
                <w:szCs w:val="18"/>
                <w:lang w:eastAsia="zh-CN"/>
              </w:rPr>
            </w:pPr>
          </w:p>
          <w:p w14:paraId="30ACB0CA"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6C070E18"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5B4B151" w14:textId="77777777" w:rsidR="00D93DD7" w:rsidRDefault="00D93DD7">
            <w:pPr>
              <w:keepLines/>
              <w:rPr>
                <w:rFonts w:ascii="Arial" w:hAnsi="Arial" w:cs="Arial"/>
                <w:sz w:val="18"/>
                <w:szCs w:val="18"/>
              </w:rPr>
            </w:pPr>
            <w:r>
              <w:rPr>
                <w:rFonts w:ascii="Arial" w:hAnsi="Arial" w:cs="Arial"/>
                <w:sz w:val="18"/>
                <w:szCs w:val="18"/>
              </w:rPr>
              <w:t>multiplicity: 0..1</w:t>
            </w:r>
          </w:p>
          <w:p w14:paraId="60036157" w14:textId="77777777" w:rsidR="00D93DD7" w:rsidRDefault="00D93DD7">
            <w:pPr>
              <w:keepLines/>
              <w:rPr>
                <w:rFonts w:ascii="Arial" w:hAnsi="Arial" w:cs="Arial"/>
                <w:sz w:val="18"/>
                <w:szCs w:val="18"/>
              </w:rPr>
            </w:pPr>
            <w:r>
              <w:rPr>
                <w:rFonts w:ascii="Arial" w:hAnsi="Arial" w:cs="Arial"/>
                <w:sz w:val="18"/>
                <w:szCs w:val="18"/>
              </w:rPr>
              <w:t>isOrdered: N/A</w:t>
            </w:r>
          </w:p>
          <w:p w14:paraId="7CBA3C8A" w14:textId="77777777" w:rsidR="00D93DD7" w:rsidRDefault="00D93DD7">
            <w:pPr>
              <w:keepLines/>
              <w:rPr>
                <w:rFonts w:ascii="Arial" w:hAnsi="Arial" w:cs="Arial"/>
                <w:sz w:val="18"/>
                <w:szCs w:val="18"/>
              </w:rPr>
            </w:pPr>
            <w:r>
              <w:rPr>
                <w:rFonts w:ascii="Arial" w:hAnsi="Arial" w:cs="Arial"/>
                <w:sz w:val="18"/>
                <w:szCs w:val="18"/>
              </w:rPr>
              <w:t>isUnique: NA</w:t>
            </w:r>
          </w:p>
          <w:p w14:paraId="0FB17698" w14:textId="77777777" w:rsidR="00D93DD7" w:rsidRDefault="00D93DD7">
            <w:pPr>
              <w:keepLines/>
              <w:rPr>
                <w:rFonts w:ascii="Arial" w:hAnsi="Arial" w:cs="Arial"/>
                <w:sz w:val="18"/>
                <w:szCs w:val="18"/>
              </w:rPr>
            </w:pPr>
            <w:r>
              <w:rPr>
                <w:rFonts w:ascii="Arial" w:hAnsi="Arial" w:cs="Arial"/>
                <w:sz w:val="18"/>
                <w:szCs w:val="18"/>
              </w:rPr>
              <w:t>defaultValue: None</w:t>
            </w:r>
          </w:p>
          <w:p w14:paraId="261F4D75" w14:textId="77777777" w:rsidR="00D93DD7" w:rsidRDefault="00D93DD7">
            <w:pPr>
              <w:keepLines/>
              <w:rPr>
                <w:rFonts w:ascii="Arial" w:hAnsi="Arial" w:cs="Arial"/>
                <w:sz w:val="18"/>
                <w:szCs w:val="18"/>
              </w:rPr>
            </w:pPr>
            <w:r>
              <w:rPr>
                <w:rFonts w:cs="Arial"/>
                <w:szCs w:val="18"/>
              </w:rPr>
              <w:t>isNullable: False</w:t>
            </w:r>
          </w:p>
        </w:tc>
      </w:tr>
      <w:tr w:rsidR="00D93DD7" w14:paraId="55DD95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788F08" w14:textId="77777777" w:rsidR="00D93DD7" w:rsidRDefault="00D93DD7">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61408AA" w14:textId="77777777" w:rsidR="00D93DD7" w:rsidRDefault="00D93DD7">
            <w:pPr>
              <w:pStyle w:val="TAL"/>
              <w:rPr>
                <w:rFonts w:cs="Arial"/>
                <w:szCs w:val="18"/>
              </w:rPr>
            </w:pPr>
            <w:r>
              <w:rPr>
                <w:rFonts w:cs="Arial"/>
                <w:szCs w:val="18"/>
              </w:rPr>
              <w:t xml:space="preserve">It indicates whether V2X Policy/Parameter provisioning is supported by the PCF. </w:t>
            </w:r>
          </w:p>
          <w:p w14:paraId="199D24D2" w14:textId="77777777" w:rsidR="00D93DD7" w:rsidRDefault="00D93DD7">
            <w:pPr>
              <w:pStyle w:val="TAL"/>
              <w:rPr>
                <w:rFonts w:cs="Arial"/>
                <w:szCs w:val="18"/>
              </w:rPr>
            </w:pPr>
            <w:r>
              <w:rPr>
                <w:rFonts w:cs="Arial"/>
                <w:szCs w:val="18"/>
              </w:rPr>
              <w:t>TRUE: Supported</w:t>
            </w:r>
          </w:p>
          <w:p w14:paraId="3C9A5592" w14:textId="77777777" w:rsidR="00D93DD7" w:rsidRDefault="00D93DD7">
            <w:pPr>
              <w:pStyle w:val="TAL"/>
              <w:rPr>
                <w:rFonts w:cs="Arial"/>
                <w:szCs w:val="18"/>
              </w:rPr>
            </w:pPr>
            <w:r>
              <w:rPr>
                <w:rFonts w:cs="Arial"/>
                <w:szCs w:val="18"/>
              </w:rPr>
              <w:t>FALSE: Not Supported</w:t>
            </w:r>
          </w:p>
          <w:p w14:paraId="07D18E3F" w14:textId="77777777" w:rsidR="00D93DD7" w:rsidRDefault="00D93DD7">
            <w:pPr>
              <w:pStyle w:val="TAL"/>
              <w:rPr>
                <w:rFonts w:cs="Arial"/>
                <w:szCs w:val="18"/>
              </w:rPr>
            </w:pPr>
          </w:p>
          <w:p w14:paraId="0D4AAFF3"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54CC570"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D3F0A17" w14:textId="77777777" w:rsidR="00D93DD7" w:rsidRDefault="00D93DD7">
            <w:pPr>
              <w:keepLines/>
              <w:rPr>
                <w:rFonts w:ascii="Arial" w:hAnsi="Arial" w:cs="Arial"/>
                <w:sz w:val="18"/>
                <w:szCs w:val="18"/>
              </w:rPr>
            </w:pPr>
            <w:r>
              <w:rPr>
                <w:rFonts w:ascii="Arial" w:hAnsi="Arial" w:cs="Arial"/>
                <w:sz w:val="18"/>
                <w:szCs w:val="18"/>
              </w:rPr>
              <w:t>multiplicity: 0..1</w:t>
            </w:r>
          </w:p>
          <w:p w14:paraId="2672FB3C" w14:textId="77777777" w:rsidR="00D93DD7" w:rsidRDefault="00D93DD7">
            <w:pPr>
              <w:keepLines/>
              <w:rPr>
                <w:rFonts w:ascii="Arial" w:hAnsi="Arial" w:cs="Arial"/>
                <w:sz w:val="18"/>
                <w:szCs w:val="18"/>
              </w:rPr>
            </w:pPr>
            <w:r>
              <w:rPr>
                <w:rFonts w:ascii="Arial" w:hAnsi="Arial" w:cs="Arial"/>
                <w:sz w:val="18"/>
                <w:szCs w:val="18"/>
              </w:rPr>
              <w:t>isOrdered: N/A</w:t>
            </w:r>
          </w:p>
          <w:p w14:paraId="241CEF69" w14:textId="77777777" w:rsidR="00D93DD7" w:rsidRDefault="00D93DD7">
            <w:pPr>
              <w:keepLines/>
              <w:rPr>
                <w:rFonts w:ascii="Arial" w:hAnsi="Arial" w:cs="Arial"/>
                <w:sz w:val="18"/>
                <w:szCs w:val="18"/>
              </w:rPr>
            </w:pPr>
            <w:r>
              <w:rPr>
                <w:rFonts w:ascii="Arial" w:hAnsi="Arial" w:cs="Arial"/>
                <w:sz w:val="18"/>
                <w:szCs w:val="18"/>
              </w:rPr>
              <w:t>isUnique: N/A</w:t>
            </w:r>
          </w:p>
          <w:p w14:paraId="051954FB" w14:textId="77777777" w:rsidR="00D93DD7" w:rsidRDefault="00D93DD7">
            <w:pPr>
              <w:keepLines/>
              <w:rPr>
                <w:rFonts w:ascii="Arial" w:hAnsi="Arial" w:cs="Arial"/>
                <w:sz w:val="18"/>
                <w:szCs w:val="18"/>
              </w:rPr>
            </w:pPr>
            <w:r>
              <w:rPr>
                <w:rFonts w:ascii="Arial" w:hAnsi="Arial" w:cs="Arial"/>
                <w:sz w:val="18"/>
                <w:szCs w:val="18"/>
              </w:rPr>
              <w:t>defaultValue: FALSE</w:t>
            </w:r>
          </w:p>
          <w:p w14:paraId="37DDDF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9CCD5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CD8262" w14:textId="77777777" w:rsidR="00D93DD7" w:rsidRDefault="00D93DD7">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70FC8E9" w14:textId="77777777" w:rsidR="00D93DD7" w:rsidRDefault="00D93DD7">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139B6E49" w14:textId="77777777" w:rsidR="00D93DD7" w:rsidRDefault="00D93DD7">
            <w:pPr>
              <w:pStyle w:val="TAL"/>
              <w:rPr>
                <w:rFonts w:cs="Arial"/>
                <w:szCs w:val="18"/>
              </w:rPr>
            </w:pPr>
            <w:r>
              <w:rPr>
                <w:rFonts w:cs="Arial"/>
                <w:szCs w:val="18"/>
              </w:rPr>
              <w:t>TRUE: Supported</w:t>
            </w:r>
            <w:r>
              <w:rPr>
                <w:rFonts w:cs="Arial"/>
                <w:szCs w:val="18"/>
              </w:rPr>
              <w:br/>
              <w:t>FALSE: Not Supported</w:t>
            </w:r>
          </w:p>
          <w:p w14:paraId="4CE29F9D" w14:textId="77777777" w:rsidR="00D93DD7" w:rsidRDefault="00D93DD7">
            <w:pPr>
              <w:pStyle w:val="TAL"/>
              <w:rPr>
                <w:rFonts w:cs="Arial"/>
                <w:szCs w:val="18"/>
              </w:rPr>
            </w:pPr>
          </w:p>
          <w:p w14:paraId="2D12339C" w14:textId="77777777" w:rsidR="00D93DD7" w:rsidRDefault="00D93DD7">
            <w:pPr>
              <w:pStyle w:val="TAL"/>
              <w:rPr>
                <w:rFonts w:cs="Arial"/>
                <w:szCs w:val="18"/>
              </w:rPr>
            </w:pPr>
          </w:p>
          <w:p w14:paraId="2E52BEE4"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3771F4CA"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9C8B98F" w14:textId="77777777" w:rsidR="00D93DD7" w:rsidRDefault="00D93DD7">
            <w:pPr>
              <w:keepLines/>
              <w:rPr>
                <w:rFonts w:ascii="Arial" w:hAnsi="Arial" w:cs="Arial"/>
                <w:sz w:val="18"/>
                <w:szCs w:val="18"/>
              </w:rPr>
            </w:pPr>
            <w:r>
              <w:rPr>
                <w:rFonts w:ascii="Arial" w:hAnsi="Arial" w:cs="Arial"/>
                <w:sz w:val="18"/>
                <w:szCs w:val="18"/>
              </w:rPr>
              <w:t>multiplicity: 0..1</w:t>
            </w:r>
          </w:p>
          <w:p w14:paraId="14836411" w14:textId="77777777" w:rsidR="00D93DD7" w:rsidRDefault="00D93DD7">
            <w:pPr>
              <w:keepLines/>
              <w:rPr>
                <w:rFonts w:ascii="Arial" w:hAnsi="Arial" w:cs="Arial"/>
                <w:sz w:val="18"/>
                <w:szCs w:val="18"/>
              </w:rPr>
            </w:pPr>
            <w:r>
              <w:rPr>
                <w:rFonts w:ascii="Arial" w:hAnsi="Arial" w:cs="Arial"/>
                <w:sz w:val="18"/>
                <w:szCs w:val="18"/>
              </w:rPr>
              <w:t>isOrdered: N/A</w:t>
            </w:r>
          </w:p>
          <w:p w14:paraId="0FA28DBC" w14:textId="77777777" w:rsidR="00D93DD7" w:rsidRDefault="00D93DD7">
            <w:pPr>
              <w:keepLines/>
              <w:rPr>
                <w:rFonts w:ascii="Arial" w:hAnsi="Arial" w:cs="Arial"/>
                <w:sz w:val="18"/>
                <w:szCs w:val="18"/>
              </w:rPr>
            </w:pPr>
            <w:r>
              <w:rPr>
                <w:rFonts w:ascii="Arial" w:hAnsi="Arial" w:cs="Arial"/>
                <w:sz w:val="18"/>
                <w:szCs w:val="18"/>
              </w:rPr>
              <w:t>isUnique: N/A</w:t>
            </w:r>
          </w:p>
          <w:p w14:paraId="6A24298E" w14:textId="77777777" w:rsidR="00D93DD7" w:rsidRDefault="00D93DD7">
            <w:pPr>
              <w:keepLines/>
              <w:rPr>
                <w:rFonts w:ascii="Arial" w:hAnsi="Arial" w:cs="Arial"/>
                <w:sz w:val="18"/>
                <w:szCs w:val="18"/>
              </w:rPr>
            </w:pPr>
            <w:r>
              <w:rPr>
                <w:rFonts w:ascii="Arial" w:hAnsi="Arial" w:cs="Arial"/>
                <w:sz w:val="18"/>
                <w:szCs w:val="18"/>
              </w:rPr>
              <w:t>defaultValue: FALSE</w:t>
            </w:r>
          </w:p>
          <w:p w14:paraId="085B18A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0CE4A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3494E3" w14:textId="77777777" w:rsidR="00D93DD7" w:rsidRDefault="00D93DD7">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2640A501" w14:textId="77777777" w:rsidR="00D93DD7" w:rsidRDefault="00D93DD7">
            <w:pPr>
              <w:keepLines/>
              <w:tabs>
                <w:tab w:val="decimal" w:pos="0"/>
              </w:tabs>
              <w:spacing w:line="0" w:lineRule="atLeast"/>
              <w:rPr>
                <w:rFonts w:ascii="Arial" w:hAnsi="Arial" w:cs="Arial"/>
                <w:sz w:val="18"/>
                <w:szCs w:val="18"/>
              </w:rPr>
            </w:pPr>
            <w:r>
              <w:rPr>
                <w:rFonts w:cs="Arial"/>
                <w:szCs w:val="18"/>
              </w:rPr>
              <w:t xml:space="preserve">It </w:t>
            </w:r>
            <w:r>
              <w:rPr>
                <w:noProof/>
              </w:rPr>
              <w:t>indicates the</w:t>
            </w:r>
            <w:r>
              <w:t xml:space="preserve"> supported ProSe Capability</w:t>
            </w:r>
            <w:r>
              <w:rPr>
                <w:noProof/>
              </w:rPr>
              <w:t xml:space="preserve"> by the PCF.</w:t>
            </w:r>
          </w:p>
        </w:tc>
        <w:tc>
          <w:tcPr>
            <w:tcW w:w="1897" w:type="dxa"/>
            <w:tcBorders>
              <w:top w:val="single" w:sz="4" w:space="0" w:color="auto"/>
              <w:left w:val="single" w:sz="4" w:space="0" w:color="auto"/>
              <w:bottom w:val="single" w:sz="4" w:space="0" w:color="auto"/>
              <w:right w:val="single" w:sz="4" w:space="0" w:color="auto"/>
            </w:tcBorders>
            <w:hideMark/>
          </w:tcPr>
          <w:p w14:paraId="1906D75B" w14:textId="77777777" w:rsidR="00D93DD7" w:rsidRDefault="00D93DD7">
            <w:pPr>
              <w:keepLines/>
              <w:rPr>
                <w:rFonts w:ascii="Arial" w:hAnsi="Arial" w:cs="Arial"/>
                <w:sz w:val="18"/>
                <w:szCs w:val="18"/>
                <w:lang w:eastAsia="en-US"/>
              </w:rPr>
            </w:pPr>
            <w:r>
              <w:rPr>
                <w:rFonts w:ascii="Arial" w:hAnsi="Arial" w:cs="Arial"/>
                <w:sz w:val="18"/>
                <w:szCs w:val="18"/>
              </w:rPr>
              <w:t>type: ProSeCapability</w:t>
            </w:r>
          </w:p>
          <w:p w14:paraId="3680762E" w14:textId="77777777" w:rsidR="00D93DD7" w:rsidRDefault="00D93DD7">
            <w:pPr>
              <w:keepLines/>
              <w:rPr>
                <w:rFonts w:ascii="Arial" w:hAnsi="Arial" w:cs="Arial"/>
                <w:sz w:val="18"/>
                <w:szCs w:val="18"/>
              </w:rPr>
            </w:pPr>
            <w:r>
              <w:rPr>
                <w:rFonts w:ascii="Arial" w:hAnsi="Arial" w:cs="Arial"/>
                <w:sz w:val="18"/>
                <w:szCs w:val="18"/>
              </w:rPr>
              <w:t>multiplicity: 0..1</w:t>
            </w:r>
          </w:p>
          <w:p w14:paraId="79429E6C" w14:textId="77777777" w:rsidR="00D93DD7" w:rsidRDefault="00D93DD7">
            <w:pPr>
              <w:keepLines/>
              <w:rPr>
                <w:rFonts w:ascii="Arial" w:hAnsi="Arial" w:cs="Arial"/>
                <w:sz w:val="18"/>
                <w:szCs w:val="18"/>
              </w:rPr>
            </w:pPr>
            <w:r>
              <w:rPr>
                <w:rFonts w:ascii="Arial" w:hAnsi="Arial" w:cs="Arial"/>
                <w:sz w:val="18"/>
                <w:szCs w:val="18"/>
              </w:rPr>
              <w:t>isOrdered: N/A</w:t>
            </w:r>
          </w:p>
          <w:p w14:paraId="0BC47BAA" w14:textId="77777777" w:rsidR="00D93DD7" w:rsidRDefault="00D93DD7">
            <w:pPr>
              <w:keepLines/>
              <w:rPr>
                <w:rFonts w:ascii="Arial" w:hAnsi="Arial" w:cs="Arial"/>
                <w:sz w:val="18"/>
                <w:szCs w:val="18"/>
              </w:rPr>
            </w:pPr>
            <w:r>
              <w:rPr>
                <w:rFonts w:ascii="Arial" w:hAnsi="Arial" w:cs="Arial"/>
                <w:sz w:val="18"/>
                <w:szCs w:val="18"/>
              </w:rPr>
              <w:t>isUnique: N/A</w:t>
            </w:r>
          </w:p>
          <w:p w14:paraId="0BC8E7ED" w14:textId="77777777" w:rsidR="00D93DD7" w:rsidRDefault="00D93DD7">
            <w:pPr>
              <w:keepLines/>
              <w:rPr>
                <w:rFonts w:ascii="Arial" w:hAnsi="Arial" w:cs="Arial"/>
                <w:sz w:val="18"/>
                <w:szCs w:val="18"/>
              </w:rPr>
            </w:pPr>
            <w:r>
              <w:rPr>
                <w:rFonts w:ascii="Arial" w:hAnsi="Arial" w:cs="Arial"/>
                <w:sz w:val="18"/>
                <w:szCs w:val="18"/>
              </w:rPr>
              <w:t>defaultValue: None</w:t>
            </w:r>
          </w:p>
          <w:p w14:paraId="3576274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D9A9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1D4867" w14:textId="77777777" w:rsidR="00D93DD7" w:rsidRDefault="00D93DD7">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5F6F7D3E" w14:textId="77777777" w:rsidR="00D93DD7" w:rsidRDefault="00D93DD7">
            <w:pPr>
              <w:keepLines/>
              <w:tabs>
                <w:tab w:val="decimal" w:pos="0"/>
              </w:tabs>
              <w:spacing w:line="0" w:lineRule="atLeast"/>
              <w:rPr>
                <w:rFonts w:ascii="Arial" w:hAnsi="Arial" w:cs="Arial"/>
                <w:sz w:val="18"/>
                <w:szCs w:val="18"/>
              </w:rPr>
            </w:pPr>
            <w:r>
              <w:rPr>
                <w:noProof/>
              </w:rPr>
              <w:t>It indicates the</w:t>
            </w:r>
            <w:r>
              <w:t xml:space="preserve"> supported V2X Capability</w:t>
            </w:r>
            <w:r>
              <w:rPr>
                <w:noProof/>
              </w:rPr>
              <w:t xml:space="preserve"> by the PCF.</w:t>
            </w:r>
          </w:p>
        </w:tc>
        <w:tc>
          <w:tcPr>
            <w:tcW w:w="1897" w:type="dxa"/>
            <w:tcBorders>
              <w:top w:val="single" w:sz="4" w:space="0" w:color="auto"/>
              <w:left w:val="single" w:sz="4" w:space="0" w:color="auto"/>
              <w:bottom w:val="single" w:sz="4" w:space="0" w:color="auto"/>
              <w:right w:val="single" w:sz="4" w:space="0" w:color="auto"/>
            </w:tcBorders>
            <w:hideMark/>
          </w:tcPr>
          <w:p w14:paraId="5324ADF5" w14:textId="77777777" w:rsidR="00D93DD7" w:rsidRDefault="00D93DD7">
            <w:pPr>
              <w:keepLines/>
              <w:rPr>
                <w:rFonts w:ascii="Arial" w:hAnsi="Arial" w:cs="Arial"/>
                <w:sz w:val="18"/>
                <w:szCs w:val="18"/>
                <w:lang w:eastAsia="en-US"/>
              </w:rPr>
            </w:pPr>
            <w:r>
              <w:rPr>
                <w:rFonts w:ascii="Arial" w:hAnsi="Arial" w:cs="Arial"/>
                <w:sz w:val="18"/>
                <w:szCs w:val="18"/>
              </w:rPr>
              <w:t>type: V2xCapability</w:t>
            </w:r>
          </w:p>
          <w:p w14:paraId="41326233" w14:textId="77777777" w:rsidR="00D93DD7" w:rsidRDefault="00D93DD7">
            <w:pPr>
              <w:keepLines/>
              <w:rPr>
                <w:rFonts w:ascii="Arial" w:hAnsi="Arial" w:cs="Arial"/>
                <w:sz w:val="18"/>
                <w:szCs w:val="18"/>
              </w:rPr>
            </w:pPr>
            <w:r>
              <w:rPr>
                <w:rFonts w:ascii="Arial" w:hAnsi="Arial" w:cs="Arial"/>
                <w:sz w:val="18"/>
                <w:szCs w:val="18"/>
              </w:rPr>
              <w:t>multiplicity: 0..1</w:t>
            </w:r>
          </w:p>
          <w:p w14:paraId="44EE2255" w14:textId="77777777" w:rsidR="00D93DD7" w:rsidRDefault="00D93DD7">
            <w:pPr>
              <w:keepLines/>
              <w:rPr>
                <w:rFonts w:ascii="Arial" w:hAnsi="Arial" w:cs="Arial"/>
                <w:sz w:val="18"/>
                <w:szCs w:val="18"/>
              </w:rPr>
            </w:pPr>
            <w:r>
              <w:rPr>
                <w:rFonts w:ascii="Arial" w:hAnsi="Arial" w:cs="Arial"/>
                <w:sz w:val="18"/>
                <w:szCs w:val="18"/>
              </w:rPr>
              <w:t>isOrdered: N/A</w:t>
            </w:r>
          </w:p>
          <w:p w14:paraId="7EA7EE9E" w14:textId="77777777" w:rsidR="00D93DD7" w:rsidRDefault="00D93DD7">
            <w:pPr>
              <w:keepLines/>
              <w:rPr>
                <w:rFonts w:ascii="Arial" w:hAnsi="Arial" w:cs="Arial"/>
                <w:sz w:val="18"/>
                <w:szCs w:val="18"/>
              </w:rPr>
            </w:pPr>
            <w:r>
              <w:rPr>
                <w:rFonts w:ascii="Arial" w:hAnsi="Arial" w:cs="Arial"/>
                <w:sz w:val="18"/>
                <w:szCs w:val="18"/>
              </w:rPr>
              <w:t>isUnique: N/A</w:t>
            </w:r>
          </w:p>
          <w:p w14:paraId="0B7A1824" w14:textId="77777777" w:rsidR="00D93DD7" w:rsidRDefault="00D93DD7">
            <w:pPr>
              <w:keepLines/>
              <w:rPr>
                <w:rFonts w:ascii="Arial" w:hAnsi="Arial" w:cs="Arial"/>
                <w:sz w:val="18"/>
                <w:szCs w:val="18"/>
              </w:rPr>
            </w:pPr>
            <w:r>
              <w:rPr>
                <w:rFonts w:ascii="Arial" w:hAnsi="Arial" w:cs="Arial"/>
                <w:sz w:val="18"/>
                <w:szCs w:val="18"/>
              </w:rPr>
              <w:t>defaultValue: None</w:t>
            </w:r>
          </w:p>
          <w:p w14:paraId="65FCD08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FCAAE6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F225D" w14:textId="77777777" w:rsidR="00D93DD7" w:rsidRDefault="00D93DD7">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4163E5F" w14:textId="77777777" w:rsidR="00D93DD7" w:rsidRDefault="00D93DD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4463B4A1" w14:textId="77777777" w:rsidR="00D93DD7" w:rsidRDefault="00D93DD7">
            <w:pPr>
              <w:pStyle w:val="TAL"/>
              <w:rPr>
                <w:rFonts w:cs="Arial"/>
                <w:szCs w:val="18"/>
              </w:rPr>
            </w:pPr>
          </w:p>
          <w:p w14:paraId="40155077" w14:textId="77777777" w:rsidR="00D93DD7" w:rsidRDefault="00D93DD7">
            <w:pPr>
              <w:pStyle w:val="TAL"/>
              <w:rPr>
                <w:lang w:eastAsia="zh-CN"/>
              </w:rPr>
            </w:pPr>
            <w:r>
              <w:rPr>
                <w:lang w:eastAsia="zh-CN"/>
              </w:rPr>
              <w:t>- TRUE: ProSe Direct Discovery is supported by the PCF</w:t>
            </w:r>
          </w:p>
          <w:p w14:paraId="0CBCC61E" w14:textId="77777777" w:rsidR="00D93DD7" w:rsidRDefault="00D93DD7">
            <w:pPr>
              <w:pStyle w:val="TAL"/>
              <w:rPr>
                <w:lang w:eastAsia="zh-CN"/>
              </w:rPr>
            </w:pPr>
            <w:r>
              <w:rPr>
                <w:lang w:eastAsia="zh-CN"/>
              </w:rPr>
              <w:t>- FALSE: ProSe Direct Discovery is not supported by the PCF.</w:t>
            </w:r>
          </w:p>
          <w:p w14:paraId="41091B0E" w14:textId="77777777" w:rsidR="00D93DD7" w:rsidRDefault="00D93DD7">
            <w:pPr>
              <w:pStyle w:val="TAL"/>
              <w:rPr>
                <w:lang w:eastAsia="zh-CN"/>
              </w:rPr>
            </w:pPr>
          </w:p>
          <w:p w14:paraId="155FBDBB"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4FE7A04"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019B9F15" w14:textId="77777777" w:rsidR="00D93DD7" w:rsidRDefault="00D93DD7">
            <w:pPr>
              <w:keepLines/>
              <w:rPr>
                <w:rFonts w:ascii="Arial" w:hAnsi="Arial" w:cs="Arial"/>
                <w:sz w:val="18"/>
                <w:szCs w:val="18"/>
              </w:rPr>
            </w:pPr>
            <w:r>
              <w:rPr>
                <w:rFonts w:ascii="Arial" w:hAnsi="Arial" w:cs="Arial"/>
                <w:sz w:val="18"/>
                <w:szCs w:val="18"/>
              </w:rPr>
              <w:t>multiplicity: 0..1</w:t>
            </w:r>
          </w:p>
          <w:p w14:paraId="4A32A1E0" w14:textId="77777777" w:rsidR="00D93DD7" w:rsidRDefault="00D93DD7">
            <w:pPr>
              <w:keepLines/>
              <w:rPr>
                <w:rFonts w:ascii="Arial" w:hAnsi="Arial" w:cs="Arial"/>
                <w:sz w:val="18"/>
                <w:szCs w:val="18"/>
              </w:rPr>
            </w:pPr>
            <w:r>
              <w:rPr>
                <w:rFonts w:ascii="Arial" w:hAnsi="Arial" w:cs="Arial"/>
                <w:sz w:val="18"/>
                <w:szCs w:val="18"/>
              </w:rPr>
              <w:t>isOrdered: N/A</w:t>
            </w:r>
          </w:p>
          <w:p w14:paraId="1378DF87" w14:textId="77777777" w:rsidR="00D93DD7" w:rsidRDefault="00D93DD7">
            <w:pPr>
              <w:keepLines/>
              <w:rPr>
                <w:rFonts w:ascii="Arial" w:hAnsi="Arial" w:cs="Arial"/>
                <w:sz w:val="18"/>
                <w:szCs w:val="18"/>
              </w:rPr>
            </w:pPr>
            <w:r>
              <w:rPr>
                <w:rFonts w:ascii="Arial" w:hAnsi="Arial" w:cs="Arial"/>
                <w:sz w:val="18"/>
                <w:szCs w:val="18"/>
              </w:rPr>
              <w:t>isUnique: N/A</w:t>
            </w:r>
          </w:p>
          <w:p w14:paraId="1F23F21F" w14:textId="77777777" w:rsidR="00D93DD7" w:rsidRDefault="00D93DD7">
            <w:pPr>
              <w:keepLines/>
              <w:rPr>
                <w:rFonts w:ascii="Arial" w:hAnsi="Arial" w:cs="Arial"/>
                <w:sz w:val="18"/>
                <w:szCs w:val="18"/>
              </w:rPr>
            </w:pPr>
            <w:r>
              <w:rPr>
                <w:rFonts w:ascii="Arial" w:hAnsi="Arial" w:cs="Arial"/>
                <w:sz w:val="18"/>
                <w:szCs w:val="18"/>
              </w:rPr>
              <w:t>defaultValue: FALSE</w:t>
            </w:r>
          </w:p>
          <w:p w14:paraId="410C4BF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A66FDC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925CD1" w14:textId="77777777" w:rsidR="00D93DD7" w:rsidRDefault="00D93DD7">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2FFBA3C" w14:textId="77777777" w:rsidR="00D93DD7" w:rsidRDefault="00D93DD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47985076" w14:textId="77777777" w:rsidR="00D93DD7" w:rsidRDefault="00D93DD7">
            <w:pPr>
              <w:pStyle w:val="TAL"/>
              <w:rPr>
                <w:rFonts w:cs="Arial"/>
                <w:szCs w:val="18"/>
              </w:rPr>
            </w:pPr>
          </w:p>
          <w:p w14:paraId="39538F57" w14:textId="77777777" w:rsidR="00D93DD7" w:rsidRDefault="00D93DD7">
            <w:pPr>
              <w:pStyle w:val="TAL"/>
              <w:rPr>
                <w:lang w:eastAsia="zh-CN"/>
              </w:rPr>
            </w:pPr>
            <w:r>
              <w:rPr>
                <w:lang w:eastAsia="zh-CN"/>
              </w:rPr>
              <w:t>- TRUE: ProSe Direct Communication is supported by the PCF</w:t>
            </w:r>
          </w:p>
          <w:p w14:paraId="55AED997" w14:textId="77777777" w:rsidR="00D93DD7" w:rsidRDefault="00D93DD7">
            <w:pPr>
              <w:pStyle w:val="TAL"/>
              <w:rPr>
                <w:lang w:eastAsia="zh-CN"/>
              </w:rPr>
            </w:pPr>
            <w:r>
              <w:rPr>
                <w:lang w:eastAsia="zh-CN"/>
              </w:rPr>
              <w:t>- FALSE: ProSe Direct Communication is not supported by the PCF.</w:t>
            </w:r>
          </w:p>
          <w:p w14:paraId="2FDE5FA8" w14:textId="77777777" w:rsidR="00D93DD7" w:rsidRDefault="00D93DD7">
            <w:pPr>
              <w:pStyle w:val="TAL"/>
              <w:rPr>
                <w:lang w:eastAsia="zh-CN"/>
              </w:rPr>
            </w:pPr>
          </w:p>
          <w:p w14:paraId="010875CB"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9BA458"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9FC9545" w14:textId="77777777" w:rsidR="00D93DD7" w:rsidRDefault="00D93DD7">
            <w:pPr>
              <w:keepLines/>
              <w:rPr>
                <w:rFonts w:ascii="Arial" w:hAnsi="Arial" w:cs="Arial"/>
                <w:sz w:val="18"/>
                <w:szCs w:val="18"/>
              </w:rPr>
            </w:pPr>
            <w:r>
              <w:rPr>
                <w:rFonts w:ascii="Arial" w:hAnsi="Arial" w:cs="Arial"/>
                <w:sz w:val="18"/>
                <w:szCs w:val="18"/>
              </w:rPr>
              <w:t>multiplicity: 0..1</w:t>
            </w:r>
          </w:p>
          <w:p w14:paraId="29F73A14" w14:textId="77777777" w:rsidR="00D93DD7" w:rsidRDefault="00D93DD7">
            <w:pPr>
              <w:keepLines/>
              <w:rPr>
                <w:rFonts w:ascii="Arial" w:hAnsi="Arial" w:cs="Arial"/>
                <w:sz w:val="18"/>
                <w:szCs w:val="18"/>
              </w:rPr>
            </w:pPr>
            <w:r>
              <w:rPr>
                <w:rFonts w:ascii="Arial" w:hAnsi="Arial" w:cs="Arial"/>
                <w:sz w:val="18"/>
                <w:szCs w:val="18"/>
              </w:rPr>
              <w:t>isOrdered: N/A</w:t>
            </w:r>
          </w:p>
          <w:p w14:paraId="0C7BEC15" w14:textId="77777777" w:rsidR="00D93DD7" w:rsidRDefault="00D93DD7">
            <w:pPr>
              <w:keepLines/>
              <w:rPr>
                <w:rFonts w:ascii="Arial" w:hAnsi="Arial" w:cs="Arial"/>
                <w:sz w:val="18"/>
                <w:szCs w:val="18"/>
              </w:rPr>
            </w:pPr>
            <w:r>
              <w:rPr>
                <w:rFonts w:ascii="Arial" w:hAnsi="Arial" w:cs="Arial"/>
                <w:sz w:val="18"/>
                <w:szCs w:val="18"/>
              </w:rPr>
              <w:t>isUnique: N/A</w:t>
            </w:r>
          </w:p>
          <w:p w14:paraId="091C9ACE" w14:textId="77777777" w:rsidR="00D93DD7" w:rsidRDefault="00D93DD7">
            <w:pPr>
              <w:keepLines/>
              <w:rPr>
                <w:rFonts w:ascii="Arial" w:hAnsi="Arial" w:cs="Arial"/>
                <w:sz w:val="18"/>
                <w:szCs w:val="18"/>
              </w:rPr>
            </w:pPr>
            <w:r>
              <w:rPr>
                <w:rFonts w:ascii="Arial" w:hAnsi="Arial" w:cs="Arial"/>
                <w:sz w:val="18"/>
                <w:szCs w:val="18"/>
              </w:rPr>
              <w:t>defaultValue: FALSE</w:t>
            </w:r>
          </w:p>
          <w:p w14:paraId="296B74A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732D2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220C89" w14:textId="77777777" w:rsidR="00D93DD7" w:rsidRDefault="00D93DD7">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147D6C9" w14:textId="77777777" w:rsidR="00D93DD7" w:rsidRDefault="00D93DD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7C07AFF6" w14:textId="77777777" w:rsidR="00D93DD7" w:rsidRDefault="00D93DD7">
            <w:pPr>
              <w:pStyle w:val="TAL"/>
              <w:rPr>
                <w:rFonts w:cs="Arial"/>
                <w:szCs w:val="18"/>
              </w:rPr>
            </w:pPr>
          </w:p>
          <w:p w14:paraId="4DF6737E" w14:textId="77777777" w:rsidR="00D93DD7" w:rsidRDefault="00D93DD7">
            <w:pPr>
              <w:pStyle w:val="TAL"/>
              <w:rPr>
                <w:lang w:eastAsia="zh-CN"/>
              </w:rPr>
            </w:pPr>
            <w:r>
              <w:rPr>
                <w:lang w:eastAsia="zh-CN"/>
              </w:rPr>
              <w:t>- TRUE: ProSe Layer-2 UE-to-Network Relay is supported by the PCF</w:t>
            </w:r>
          </w:p>
          <w:p w14:paraId="02B97DD2" w14:textId="77777777" w:rsidR="00D93DD7" w:rsidRDefault="00D93DD7">
            <w:pPr>
              <w:pStyle w:val="TAL"/>
              <w:rPr>
                <w:lang w:eastAsia="zh-CN"/>
              </w:rPr>
            </w:pPr>
            <w:r>
              <w:rPr>
                <w:lang w:eastAsia="zh-CN"/>
              </w:rPr>
              <w:t>- FALSE: ProSe Layer-2 UE-to-Network Relay is not supported by the PCF.</w:t>
            </w:r>
          </w:p>
          <w:p w14:paraId="211C9AFC" w14:textId="77777777" w:rsidR="00D93DD7" w:rsidRDefault="00D93DD7">
            <w:pPr>
              <w:pStyle w:val="TAL"/>
              <w:rPr>
                <w:lang w:eastAsia="zh-CN"/>
              </w:rPr>
            </w:pPr>
          </w:p>
          <w:p w14:paraId="61728A24"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22A7AB2"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2B1BC8E" w14:textId="77777777" w:rsidR="00D93DD7" w:rsidRDefault="00D93DD7">
            <w:pPr>
              <w:keepLines/>
              <w:rPr>
                <w:rFonts w:ascii="Arial" w:hAnsi="Arial" w:cs="Arial"/>
                <w:sz w:val="18"/>
                <w:szCs w:val="18"/>
              </w:rPr>
            </w:pPr>
            <w:r>
              <w:rPr>
                <w:rFonts w:ascii="Arial" w:hAnsi="Arial" w:cs="Arial"/>
                <w:sz w:val="18"/>
                <w:szCs w:val="18"/>
              </w:rPr>
              <w:t>multiplicity: 0..1</w:t>
            </w:r>
          </w:p>
          <w:p w14:paraId="679B6EC6" w14:textId="77777777" w:rsidR="00D93DD7" w:rsidRDefault="00D93DD7">
            <w:pPr>
              <w:keepLines/>
              <w:rPr>
                <w:rFonts w:ascii="Arial" w:hAnsi="Arial" w:cs="Arial"/>
                <w:sz w:val="18"/>
                <w:szCs w:val="18"/>
              </w:rPr>
            </w:pPr>
            <w:r>
              <w:rPr>
                <w:rFonts w:ascii="Arial" w:hAnsi="Arial" w:cs="Arial"/>
                <w:sz w:val="18"/>
                <w:szCs w:val="18"/>
              </w:rPr>
              <w:t>isOrdered: N/A</w:t>
            </w:r>
          </w:p>
          <w:p w14:paraId="50F594F2" w14:textId="77777777" w:rsidR="00D93DD7" w:rsidRDefault="00D93DD7">
            <w:pPr>
              <w:keepLines/>
              <w:rPr>
                <w:rFonts w:ascii="Arial" w:hAnsi="Arial" w:cs="Arial"/>
                <w:sz w:val="18"/>
                <w:szCs w:val="18"/>
              </w:rPr>
            </w:pPr>
            <w:r>
              <w:rPr>
                <w:rFonts w:ascii="Arial" w:hAnsi="Arial" w:cs="Arial"/>
                <w:sz w:val="18"/>
                <w:szCs w:val="18"/>
              </w:rPr>
              <w:t>isUnique: N/A</w:t>
            </w:r>
          </w:p>
          <w:p w14:paraId="785FDAC8" w14:textId="77777777" w:rsidR="00D93DD7" w:rsidRDefault="00D93DD7">
            <w:pPr>
              <w:keepLines/>
              <w:rPr>
                <w:rFonts w:ascii="Arial" w:hAnsi="Arial" w:cs="Arial"/>
                <w:sz w:val="18"/>
                <w:szCs w:val="18"/>
              </w:rPr>
            </w:pPr>
            <w:r>
              <w:rPr>
                <w:rFonts w:ascii="Arial" w:hAnsi="Arial" w:cs="Arial"/>
                <w:sz w:val="18"/>
                <w:szCs w:val="18"/>
              </w:rPr>
              <w:t>defaultValue: FALSE</w:t>
            </w:r>
          </w:p>
          <w:p w14:paraId="105926D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11271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82963" w14:textId="77777777" w:rsidR="00D93DD7" w:rsidRDefault="00D93DD7">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E870D7" w14:textId="77777777" w:rsidR="00D93DD7" w:rsidRDefault="00D93DD7">
            <w:pPr>
              <w:pStyle w:val="TAL"/>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603DB295" w14:textId="77777777" w:rsidR="00D93DD7" w:rsidRDefault="00D93DD7">
            <w:pPr>
              <w:pStyle w:val="TAL"/>
              <w:rPr>
                <w:rFonts w:cs="Arial"/>
                <w:szCs w:val="18"/>
              </w:rPr>
            </w:pPr>
          </w:p>
          <w:p w14:paraId="39F8ED19" w14:textId="77777777" w:rsidR="00D93DD7" w:rsidRDefault="00D93DD7">
            <w:pPr>
              <w:pStyle w:val="TAL"/>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1DACB24C" w14:textId="77777777" w:rsidR="00D93DD7" w:rsidRDefault="00D93DD7">
            <w:pPr>
              <w:pStyle w:val="TAL"/>
              <w:rPr>
                <w:rFonts w:cs="Arial"/>
                <w:szCs w:val="18"/>
                <w:lang w:eastAsia="zh-CN"/>
              </w:rPr>
            </w:pPr>
            <w:r>
              <w:rPr>
                <w:rFonts w:cs="Arial"/>
                <w:szCs w:val="18"/>
                <w:lang w:eastAsia="zh-CN"/>
              </w:rPr>
              <w:t>- FALSE: ProSe</w:t>
            </w:r>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0540DBC3" w14:textId="77777777" w:rsidR="00D93DD7" w:rsidRDefault="00D93DD7">
            <w:pPr>
              <w:pStyle w:val="TAL"/>
              <w:rPr>
                <w:rFonts w:cs="Arial"/>
                <w:szCs w:val="18"/>
                <w:lang w:eastAsia="zh-CN"/>
              </w:rPr>
            </w:pPr>
          </w:p>
          <w:p w14:paraId="243B8CA0"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B8EA63A"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4A8BB937" w14:textId="77777777" w:rsidR="00D93DD7" w:rsidRDefault="00D93DD7">
            <w:pPr>
              <w:keepLines/>
              <w:rPr>
                <w:rFonts w:ascii="Arial" w:hAnsi="Arial" w:cs="Arial"/>
                <w:sz w:val="18"/>
                <w:szCs w:val="18"/>
              </w:rPr>
            </w:pPr>
            <w:r>
              <w:rPr>
                <w:rFonts w:ascii="Arial" w:hAnsi="Arial" w:cs="Arial"/>
                <w:sz w:val="18"/>
                <w:szCs w:val="18"/>
              </w:rPr>
              <w:t>multiplicity: 0..1</w:t>
            </w:r>
          </w:p>
          <w:p w14:paraId="6D4D4B05" w14:textId="77777777" w:rsidR="00D93DD7" w:rsidRDefault="00D93DD7">
            <w:pPr>
              <w:keepLines/>
              <w:rPr>
                <w:rFonts w:ascii="Arial" w:hAnsi="Arial" w:cs="Arial"/>
                <w:sz w:val="18"/>
                <w:szCs w:val="18"/>
              </w:rPr>
            </w:pPr>
            <w:r>
              <w:rPr>
                <w:rFonts w:ascii="Arial" w:hAnsi="Arial" w:cs="Arial"/>
                <w:sz w:val="18"/>
                <w:szCs w:val="18"/>
              </w:rPr>
              <w:t>isOrdered: N/A</w:t>
            </w:r>
          </w:p>
          <w:p w14:paraId="4943E911" w14:textId="77777777" w:rsidR="00D93DD7" w:rsidRDefault="00D93DD7">
            <w:pPr>
              <w:keepLines/>
              <w:rPr>
                <w:rFonts w:ascii="Arial" w:hAnsi="Arial" w:cs="Arial"/>
                <w:sz w:val="18"/>
                <w:szCs w:val="18"/>
              </w:rPr>
            </w:pPr>
            <w:r>
              <w:rPr>
                <w:rFonts w:ascii="Arial" w:hAnsi="Arial" w:cs="Arial"/>
                <w:sz w:val="18"/>
                <w:szCs w:val="18"/>
              </w:rPr>
              <w:t>isUnique: N/A</w:t>
            </w:r>
          </w:p>
          <w:p w14:paraId="4D50FA88" w14:textId="77777777" w:rsidR="00D93DD7" w:rsidRDefault="00D93DD7">
            <w:pPr>
              <w:keepLines/>
              <w:rPr>
                <w:rFonts w:ascii="Arial" w:hAnsi="Arial" w:cs="Arial"/>
                <w:sz w:val="18"/>
                <w:szCs w:val="18"/>
              </w:rPr>
            </w:pPr>
            <w:r>
              <w:rPr>
                <w:rFonts w:ascii="Arial" w:hAnsi="Arial" w:cs="Arial"/>
                <w:sz w:val="18"/>
                <w:szCs w:val="18"/>
              </w:rPr>
              <w:t>defaultValue: FALSE</w:t>
            </w:r>
          </w:p>
          <w:p w14:paraId="36A8069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CF5DF1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4A613" w14:textId="77777777" w:rsidR="00D93DD7" w:rsidRDefault="00D93DD7">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B33D3C8" w14:textId="77777777" w:rsidR="00D93DD7" w:rsidRDefault="00D93DD7">
            <w:pPr>
              <w:pStyle w:val="TAL"/>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3E50984B" w14:textId="77777777" w:rsidR="00D93DD7" w:rsidRDefault="00D93DD7">
            <w:pPr>
              <w:pStyle w:val="TAL"/>
              <w:rPr>
                <w:rFonts w:cs="Arial"/>
                <w:szCs w:val="18"/>
              </w:rPr>
            </w:pPr>
          </w:p>
          <w:p w14:paraId="34EF39CE" w14:textId="77777777" w:rsidR="00D93DD7" w:rsidRDefault="00D93DD7">
            <w:pPr>
              <w:pStyle w:val="TAL"/>
              <w:rPr>
                <w:rFonts w:cs="Arial"/>
                <w:szCs w:val="18"/>
                <w:lang w:eastAsia="zh-CN"/>
              </w:rPr>
            </w:pPr>
            <w:r>
              <w:rPr>
                <w:rFonts w:cs="Arial"/>
                <w:szCs w:val="18"/>
                <w:lang w:eastAsia="zh-CN"/>
              </w:rPr>
              <w:t>- TRUE: ProSe Layer-2 Remote UE is supported by the PCF</w:t>
            </w:r>
          </w:p>
          <w:p w14:paraId="58897564" w14:textId="77777777" w:rsidR="00D93DD7" w:rsidRDefault="00D93DD7">
            <w:pPr>
              <w:pStyle w:val="TAL"/>
              <w:rPr>
                <w:rFonts w:cs="Arial"/>
                <w:szCs w:val="18"/>
                <w:lang w:eastAsia="zh-CN"/>
              </w:rPr>
            </w:pPr>
            <w:r>
              <w:rPr>
                <w:rFonts w:cs="Arial"/>
                <w:szCs w:val="18"/>
                <w:lang w:eastAsia="zh-CN"/>
              </w:rPr>
              <w:t>- FALSE: ProSe Layer-2 Remote UE is not supported by the PCF.</w:t>
            </w:r>
          </w:p>
          <w:p w14:paraId="2C696A33" w14:textId="77777777" w:rsidR="00D93DD7" w:rsidRDefault="00D93DD7">
            <w:pPr>
              <w:pStyle w:val="TAL"/>
              <w:rPr>
                <w:rFonts w:cs="Arial"/>
                <w:szCs w:val="18"/>
                <w:lang w:eastAsia="zh-CN"/>
              </w:rPr>
            </w:pPr>
          </w:p>
          <w:p w14:paraId="631BFD71"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3D6CCDD"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27E1AF2" w14:textId="77777777" w:rsidR="00D93DD7" w:rsidRDefault="00D93DD7">
            <w:pPr>
              <w:keepLines/>
              <w:rPr>
                <w:rFonts w:ascii="Arial" w:hAnsi="Arial" w:cs="Arial"/>
                <w:sz w:val="18"/>
                <w:szCs w:val="18"/>
              </w:rPr>
            </w:pPr>
            <w:r>
              <w:rPr>
                <w:rFonts w:ascii="Arial" w:hAnsi="Arial" w:cs="Arial"/>
                <w:sz w:val="18"/>
                <w:szCs w:val="18"/>
              </w:rPr>
              <w:t>multiplicity: 0..1</w:t>
            </w:r>
          </w:p>
          <w:p w14:paraId="5ADC7587" w14:textId="77777777" w:rsidR="00D93DD7" w:rsidRDefault="00D93DD7">
            <w:pPr>
              <w:keepLines/>
              <w:rPr>
                <w:rFonts w:ascii="Arial" w:hAnsi="Arial" w:cs="Arial"/>
                <w:sz w:val="18"/>
                <w:szCs w:val="18"/>
              </w:rPr>
            </w:pPr>
            <w:r>
              <w:rPr>
                <w:rFonts w:ascii="Arial" w:hAnsi="Arial" w:cs="Arial"/>
                <w:sz w:val="18"/>
                <w:szCs w:val="18"/>
              </w:rPr>
              <w:t>isOrdered: N/A</w:t>
            </w:r>
          </w:p>
          <w:p w14:paraId="56959E0C" w14:textId="77777777" w:rsidR="00D93DD7" w:rsidRDefault="00D93DD7">
            <w:pPr>
              <w:keepLines/>
              <w:rPr>
                <w:rFonts w:ascii="Arial" w:hAnsi="Arial" w:cs="Arial"/>
                <w:sz w:val="18"/>
                <w:szCs w:val="18"/>
              </w:rPr>
            </w:pPr>
            <w:r>
              <w:rPr>
                <w:rFonts w:ascii="Arial" w:hAnsi="Arial" w:cs="Arial"/>
                <w:sz w:val="18"/>
                <w:szCs w:val="18"/>
              </w:rPr>
              <w:t>isUnique: N/A</w:t>
            </w:r>
          </w:p>
          <w:p w14:paraId="44DD22AD" w14:textId="77777777" w:rsidR="00D93DD7" w:rsidRDefault="00D93DD7">
            <w:pPr>
              <w:keepLines/>
              <w:rPr>
                <w:rFonts w:ascii="Arial" w:hAnsi="Arial" w:cs="Arial"/>
                <w:sz w:val="18"/>
                <w:szCs w:val="18"/>
              </w:rPr>
            </w:pPr>
            <w:r>
              <w:rPr>
                <w:rFonts w:ascii="Arial" w:hAnsi="Arial" w:cs="Arial"/>
                <w:sz w:val="18"/>
                <w:szCs w:val="18"/>
              </w:rPr>
              <w:t>defaultValue: FALSE</w:t>
            </w:r>
          </w:p>
          <w:p w14:paraId="72882B6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E459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D4D81" w14:textId="77777777" w:rsidR="00D93DD7" w:rsidRDefault="00D93DD7">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5130BFA" w14:textId="77777777" w:rsidR="00D93DD7" w:rsidRDefault="00D93DD7">
            <w:pPr>
              <w:pStyle w:val="TAL"/>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76BF65E9" w14:textId="77777777" w:rsidR="00D93DD7" w:rsidRDefault="00D93DD7">
            <w:pPr>
              <w:pStyle w:val="TAL"/>
              <w:rPr>
                <w:rFonts w:cs="Arial"/>
                <w:szCs w:val="18"/>
              </w:rPr>
            </w:pPr>
          </w:p>
          <w:p w14:paraId="27B591A9" w14:textId="77777777" w:rsidR="00D93DD7" w:rsidRDefault="00D93DD7">
            <w:pPr>
              <w:pStyle w:val="TAL"/>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7BA1B72A" w14:textId="77777777" w:rsidR="00D93DD7" w:rsidRDefault="00D93DD7">
            <w:pPr>
              <w:pStyle w:val="TAL"/>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05FCBDFF" w14:textId="77777777" w:rsidR="00D93DD7" w:rsidRDefault="00D93DD7">
            <w:pPr>
              <w:pStyle w:val="TAL"/>
              <w:rPr>
                <w:rFonts w:cs="Arial"/>
                <w:szCs w:val="18"/>
                <w:lang w:eastAsia="zh-CN"/>
              </w:rPr>
            </w:pPr>
          </w:p>
          <w:p w14:paraId="4C119D4D"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CC7F9E"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248B8C5" w14:textId="77777777" w:rsidR="00D93DD7" w:rsidRDefault="00D93DD7">
            <w:pPr>
              <w:keepLines/>
              <w:rPr>
                <w:rFonts w:ascii="Arial" w:hAnsi="Arial" w:cs="Arial"/>
                <w:sz w:val="18"/>
                <w:szCs w:val="18"/>
              </w:rPr>
            </w:pPr>
            <w:r>
              <w:rPr>
                <w:rFonts w:ascii="Arial" w:hAnsi="Arial" w:cs="Arial"/>
                <w:sz w:val="18"/>
                <w:szCs w:val="18"/>
              </w:rPr>
              <w:t>multiplicity: 0..1</w:t>
            </w:r>
          </w:p>
          <w:p w14:paraId="6AE55EBE" w14:textId="77777777" w:rsidR="00D93DD7" w:rsidRDefault="00D93DD7">
            <w:pPr>
              <w:keepLines/>
              <w:rPr>
                <w:rFonts w:ascii="Arial" w:hAnsi="Arial" w:cs="Arial"/>
                <w:sz w:val="18"/>
                <w:szCs w:val="18"/>
              </w:rPr>
            </w:pPr>
            <w:r>
              <w:rPr>
                <w:rFonts w:ascii="Arial" w:hAnsi="Arial" w:cs="Arial"/>
                <w:sz w:val="18"/>
                <w:szCs w:val="18"/>
              </w:rPr>
              <w:t>isOrdered: N/A</w:t>
            </w:r>
          </w:p>
          <w:p w14:paraId="7C707E8E" w14:textId="77777777" w:rsidR="00D93DD7" w:rsidRDefault="00D93DD7">
            <w:pPr>
              <w:keepLines/>
              <w:rPr>
                <w:rFonts w:ascii="Arial" w:hAnsi="Arial" w:cs="Arial"/>
                <w:sz w:val="18"/>
                <w:szCs w:val="18"/>
              </w:rPr>
            </w:pPr>
            <w:r>
              <w:rPr>
                <w:rFonts w:ascii="Arial" w:hAnsi="Arial" w:cs="Arial"/>
                <w:sz w:val="18"/>
                <w:szCs w:val="18"/>
              </w:rPr>
              <w:t>isUnique: N/A</w:t>
            </w:r>
          </w:p>
          <w:p w14:paraId="02B3FE35" w14:textId="77777777" w:rsidR="00D93DD7" w:rsidRDefault="00D93DD7">
            <w:pPr>
              <w:keepLines/>
              <w:rPr>
                <w:rFonts w:ascii="Arial" w:hAnsi="Arial" w:cs="Arial"/>
                <w:sz w:val="18"/>
                <w:szCs w:val="18"/>
              </w:rPr>
            </w:pPr>
            <w:r>
              <w:rPr>
                <w:rFonts w:ascii="Arial" w:hAnsi="Arial" w:cs="Arial"/>
                <w:sz w:val="18"/>
                <w:szCs w:val="18"/>
              </w:rPr>
              <w:t>defaultValue: FALSE</w:t>
            </w:r>
          </w:p>
          <w:p w14:paraId="4E2BEB0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8FFDA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3AA744" w14:textId="77777777" w:rsidR="00D93DD7" w:rsidRDefault="00D93DD7">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92FA25B" w14:textId="77777777" w:rsidR="00D93DD7" w:rsidRDefault="00D93DD7">
            <w:pPr>
              <w:pStyle w:val="TAL"/>
              <w:rPr>
                <w:rFonts w:cs="Arial"/>
                <w:szCs w:val="18"/>
              </w:rPr>
            </w:pPr>
            <w:r>
              <w:rPr>
                <w:rFonts w:cs="Arial"/>
                <w:noProof/>
                <w:szCs w:val="18"/>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33748847" w14:textId="77777777" w:rsidR="00D93DD7" w:rsidRDefault="00D93DD7">
            <w:pPr>
              <w:pStyle w:val="TAL"/>
              <w:rPr>
                <w:rFonts w:cs="Arial"/>
                <w:szCs w:val="18"/>
              </w:rPr>
            </w:pPr>
          </w:p>
          <w:p w14:paraId="189CD227" w14:textId="77777777" w:rsidR="00D93DD7" w:rsidRDefault="00D93DD7">
            <w:pPr>
              <w:pStyle w:val="TAL"/>
              <w:rPr>
                <w:rFonts w:cs="Arial"/>
                <w:szCs w:val="18"/>
                <w:lang w:eastAsia="zh-CN"/>
              </w:rPr>
            </w:pPr>
            <w:r>
              <w:rPr>
                <w:rFonts w:cs="Arial"/>
                <w:szCs w:val="18"/>
                <w:lang w:eastAsia="zh-CN"/>
              </w:rPr>
              <w:t>- TRUE: LTE V2X capability is supported by the PCF</w:t>
            </w:r>
          </w:p>
          <w:p w14:paraId="5336EB26" w14:textId="77777777" w:rsidR="00D93DD7" w:rsidRDefault="00D93DD7">
            <w:pPr>
              <w:pStyle w:val="TAL"/>
              <w:rPr>
                <w:rFonts w:cs="Arial"/>
                <w:szCs w:val="18"/>
                <w:lang w:eastAsia="zh-CN"/>
              </w:rPr>
            </w:pPr>
            <w:r>
              <w:rPr>
                <w:rFonts w:cs="Arial"/>
                <w:szCs w:val="18"/>
                <w:lang w:eastAsia="zh-CN"/>
              </w:rPr>
              <w:t>- FALSE: LTE V2X capability is not supported by the PCF.</w:t>
            </w:r>
            <w:r>
              <w:rPr>
                <w:rFonts w:cs="Arial"/>
                <w:szCs w:val="18"/>
                <w:lang w:eastAsia="zh-CN"/>
              </w:rPr>
              <w:br/>
            </w:r>
          </w:p>
          <w:p w14:paraId="7CE7E77E" w14:textId="77777777" w:rsidR="00D93DD7" w:rsidRDefault="00D93DD7">
            <w:pPr>
              <w:pStyle w:val="TAL"/>
              <w:rPr>
                <w:rFonts w:cs="Arial"/>
                <w:szCs w:val="18"/>
                <w:lang w:eastAsia="zh-CN"/>
              </w:rPr>
            </w:pPr>
          </w:p>
          <w:p w14:paraId="67A8D30B"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2B53A04"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0D7F904F" w14:textId="77777777" w:rsidR="00D93DD7" w:rsidRDefault="00D93DD7">
            <w:pPr>
              <w:keepLines/>
              <w:rPr>
                <w:rFonts w:ascii="Arial" w:hAnsi="Arial" w:cs="Arial"/>
                <w:sz w:val="18"/>
                <w:szCs w:val="18"/>
              </w:rPr>
            </w:pPr>
            <w:r>
              <w:rPr>
                <w:rFonts w:ascii="Arial" w:hAnsi="Arial" w:cs="Arial"/>
                <w:sz w:val="18"/>
                <w:szCs w:val="18"/>
              </w:rPr>
              <w:t>multiplicity: 0..1</w:t>
            </w:r>
          </w:p>
          <w:p w14:paraId="71CFECE8" w14:textId="77777777" w:rsidR="00D93DD7" w:rsidRDefault="00D93DD7">
            <w:pPr>
              <w:keepLines/>
              <w:rPr>
                <w:rFonts w:ascii="Arial" w:hAnsi="Arial" w:cs="Arial"/>
                <w:sz w:val="18"/>
                <w:szCs w:val="18"/>
              </w:rPr>
            </w:pPr>
            <w:r>
              <w:rPr>
                <w:rFonts w:ascii="Arial" w:hAnsi="Arial" w:cs="Arial"/>
                <w:sz w:val="18"/>
                <w:szCs w:val="18"/>
              </w:rPr>
              <w:t>isOrdered: N/A</w:t>
            </w:r>
          </w:p>
          <w:p w14:paraId="50C061B0" w14:textId="77777777" w:rsidR="00D93DD7" w:rsidRDefault="00D93DD7">
            <w:pPr>
              <w:keepLines/>
              <w:rPr>
                <w:rFonts w:ascii="Arial" w:hAnsi="Arial" w:cs="Arial"/>
                <w:sz w:val="18"/>
                <w:szCs w:val="18"/>
              </w:rPr>
            </w:pPr>
            <w:r>
              <w:rPr>
                <w:rFonts w:ascii="Arial" w:hAnsi="Arial" w:cs="Arial"/>
                <w:sz w:val="18"/>
                <w:szCs w:val="18"/>
              </w:rPr>
              <w:t>isUnique: N/A</w:t>
            </w:r>
          </w:p>
          <w:p w14:paraId="7F707BDE" w14:textId="77777777" w:rsidR="00D93DD7" w:rsidRDefault="00D93DD7">
            <w:pPr>
              <w:keepLines/>
              <w:rPr>
                <w:rFonts w:ascii="Arial" w:hAnsi="Arial" w:cs="Arial"/>
                <w:sz w:val="18"/>
                <w:szCs w:val="18"/>
              </w:rPr>
            </w:pPr>
            <w:r>
              <w:rPr>
                <w:rFonts w:ascii="Arial" w:hAnsi="Arial" w:cs="Arial"/>
                <w:sz w:val="18"/>
                <w:szCs w:val="18"/>
              </w:rPr>
              <w:t>defaultValue: FALSE</w:t>
            </w:r>
          </w:p>
          <w:p w14:paraId="194CF92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97F52C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7B1304" w14:textId="77777777" w:rsidR="00D93DD7" w:rsidRDefault="00D93DD7">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E956108" w14:textId="77777777" w:rsidR="00D93DD7" w:rsidRDefault="00D93DD7">
            <w:pPr>
              <w:pStyle w:val="TAL"/>
              <w:rPr>
                <w:rFonts w:cs="Arial"/>
                <w:szCs w:val="18"/>
              </w:rPr>
            </w:pPr>
            <w:r>
              <w:rPr>
                <w:rFonts w:cs="Arial"/>
                <w:noProof/>
                <w:szCs w:val="18"/>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73B87547" w14:textId="77777777" w:rsidR="00D93DD7" w:rsidRDefault="00D93DD7">
            <w:pPr>
              <w:pStyle w:val="TAL"/>
              <w:rPr>
                <w:rFonts w:cs="Arial"/>
                <w:szCs w:val="18"/>
              </w:rPr>
            </w:pPr>
          </w:p>
          <w:p w14:paraId="06780AED" w14:textId="77777777" w:rsidR="00D93DD7" w:rsidRDefault="00D93DD7">
            <w:pPr>
              <w:pStyle w:val="TAL"/>
              <w:rPr>
                <w:rFonts w:cs="Arial"/>
                <w:szCs w:val="18"/>
                <w:lang w:eastAsia="zh-CN"/>
              </w:rPr>
            </w:pPr>
            <w:r>
              <w:rPr>
                <w:rFonts w:cs="Arial"/>
                <w:szCs w:val="18"/>
                <w:lang w:eastAsia="zh-CN"/>
              </w:rPr>
              <w:t>- TRUE: NR V2X capability is supported by the PCF</w:t>
            </w:r>
          </w:p>
          <w:p w14:paraId="4647C964" w14:textId="77777777" w:rsidR="00D93DD7" w:rsidRDefault="00D93DD7">
            <w:pPr>
              <w:pStyle w:val="TAL"/>
              <w:rPr>
                <w:rFonts w:cs="Arial"/>
                <w:szCs w:val="18"/>
                <w:lang w:eastAsia="zh-CN"/>
              </w:rPr>
            </w:pPr>
            <w:r>
              <w:rPr>
                <w:rFonts w:cs="Arial"/>
                <w:szCs w:val="18"/>
                <w:lang w:eastAsia="zh-CN"/>
              </w:rPr>
              <w:t>- FALSE (default): NR V2X capability is not supported by the PCF.</w:t>
            </w:r>
          </w:p>
          <w:p w14:paraId="4B05CA02" w14:textId="77777777" w:rsidR="00D93DD7" w:rsidRDefault="00D93DD7">
            <w:pPr>
              <w:pStyle w:val="TAL"/>
              <w:rPr>
                <w:rFonts w:cs="Arial"/>
                <w:szCs w:val="18"/>
                <w:lang w:eastAsia="zh-CN"/>
              </w:rPr>
            </w:pPr>
          </w:p>
          <w:p w14:paraId="38238FE9"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754A7AC"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5B15D02" w14:textId="77777777" w:rsidR="00D93DD7" w:rsidRDefault="00D93DD7">
            <w:pPr>
              <w:keepLines/>
              <w:rPr>
                <w:rFonts w:ascii="Arial" w:hAnsi="Arial" w:cs="Arial"/>
                <w:sz w:val="18"/>
                <w:szCs w:val="18"/>
              </w:rPr>
            </w:pPr>
            <w:r>
              <w:rPr>
                <w:rFonts w:ascii="Arial" w:hAnsi="Arial" w:cs="Arial"/>
                <w:sz w:val="18"/>
                <w:szCs w:val="18"/>
              </w:rPr>
              <w:t>multiplicity: 0..1</w:t>
            </w:r>
          </w:p>
          <w:p w14:paraId="5049E24D" w14:textId="77777777" w:rsidR="00D93DD7" w:rsidRDefault="00D93DD7">
            <w:pPr>
              <w:keepLines/>
              <w:rPr>
                <w:rFonts w:ascii="Arial" w:hAnsi="Arial" w:cs="Arial"/>
                <w:sz w:val="18"/>
                <w:szCs w:val="18"/>
              </w:rPr>
            </w:pPr>
            <w:r>
              <w:rPr>
                <w:rFonts w:ascii="Arial" w:hAnsi="Arial" w:cs="Arial"/>
                <w:sz w:val="18"/>
                <w:szCs w:val="18"/>
              </w:rPr>
              <w:t>isOrdered: N/A</w:t>
            </w:r>
          </w:p>
          <w:p w14:paraId="3D7B963D" w14:textId="77777777" w:rsidR="00D93DD7" w:rsidRDefault="00D93DD7">
            <w:pPr>
              <w:keepLines/>
              <w:rPr>
                <w:rFonts w:ascii="Arial" w:hAnsi="Arial" w:cs="Arial"/>
                <w:sz w:val="18"/>
                <w:szCs w:val="18"/>
              </w:rPr>
            </w:pPr>
            <w:r>
              <w:rPr>
                <w:rFonts w:ascii="Arial" w:hAnsi="Arial" w:cs="Arial"/>
                <w:sz w:val="18"/>
                <w:szCs w:val="18"/>
              </w:rPr>
              <w:t>isUnique: N/A</w:t>
            </w:r>
          </w:p>
          <w:p w14:paraId="493F7C13" w14:textId="77777777" w:rsidR="00D93DD7" w:rsidRDefault="00D93DD7">
            <w:pPr>
              <w:keepLines/>
              <w:rPr>
                <w:rFonts w:ascii="Arial" w:hAnsi="Arial" w:cs="Arial"/>
                <w:sz w:val="18"/>
                <w:szCs w:val="18"/>
              </w:rPr>
            </w:pPr>
            <w:r>
              <w:rPr>
                <w:rFonts w:ascii="Arial" w:hAnsi="Arial" w:cs="Arial"/>
                <w:sz w:val="18"/>
                <w:szCs w:val="18"/>
              </w:rPr>
              <w:t>defaultValue: FALSE</w:t>
            </w:r>
          </w:p>
          <w:p w14:paraId="2387BD8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13F8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96F7CE" w14:textId="77777777" w:rsidR="00D93DD7" w:rsidRDefault="00D93DD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EAD6210" w14:textId="77777777" w:rsidR="00D93DD7" w:rsidRDefault="00D93DD7">
            <w:pPr>
              <w:pStyle w:val="TAL"/>
              <w:rPr>
                <w:rFonts w:cs="Arial"/>
                <w:szCs w:val="18"/>
                <w:lang w:eastAsia="en-US"/>
              </w:rPr>
            </w:pPr>
            <w:r>
              <w:rPr>
                <w:rFonts w:cs="Arial"/>
                <w:szCs w:val="18"/>
              </w:rPr>
              <w:t>It indicates the identity of the UDM group that is served by the UDM instance.</w:t>
            </w:r>
          </w:p>
          <w:p w14:paraId="5C9803E9" w14:textId="77777777" w:rsidR="00D93DD7" w:rsidRDefault="00D93DD7">
            <w:pPr>
              <w:pStyle w:val="TAL"/>
              <w:rPr>
                <w:rFonts w:cs="Arial"/>
                <w:szCs w:val="18"/>
              </w:rPr>
            </w:pPr>
            <w:r>
              <w:rPr>
                <w:rFonts w:cs="Arial"/>
                <w:szCs w:val="18"/>
              </w:rPr>
              <w:t>If not provided, the UDM instance does not pertain to any UDM group.</w:t>
            </w:r>
          </w:p>
          <w:p w14:paraId="4EDAE479" w14:textId="77777777" w:rsidR="00D93DD7" w:rsidRDefault="00D93DD7">
            <w:pPr>
              <w:keepLines/>
              <w:tabs>
                <w:tab w:val="decimal" w:pos="0"/>
              </w:tabs>
              <w:spacing w:line="0" w:lineRule="atLeast"/>
              <w:rPr>
                <w:rFonts w:ascii="Arial" w:eastAsia="等线" w:hAnsi="Arial" w:cs="Arial"/>
                <w:sz w:val="18"/>
                <w:szCs w:val="18"/>
                <w:lang w:eastAsia="en-GB"/>
              </w:rPr>
            </w:pPr>
          </w:p>
          <w:p w14:paraId="3E7BE633" w14:textId="77777777" w:rsidR="00D93DD7" w:rsidRDefault="00D93DD7">
            <w:pPr>
              <w:pStyle w:val="TAL"/>
              <w:rPr>
                <w:rFonts w:eastAsia="宋体" w:cs="Arial"/>
                <w:noProof/>
                <w:szCs w:val="18"/>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23B101D" w14:textId="77777777" w:rsidR="00D93DD7" w:rsidRDefault="00D93DD7">
            <w:pPr>
              <w:pStyle w:val="TAL"/>
              <w:rPr>
                <w:rFonts w:cs="Arial"/>
                <w:szCs w:val="18"/>
              </w:rPr>
            </w:pPr>
            <w:r>
              <w:rPr>
                <w:rFonts w:cs="Arial"/>
                <w:szCs w:val="18"/>
              </w:rPr>
              <w:t>type: String</w:t>
            </w:r>
          </w:p>
          <w:p w14:paraId="1EE5FD5B" w14:textId="77777777" w:rsidR="00D93DD7" w:rsidRDefault="00D93DD7">
            <w:pPr>
              <w:pStyle w:val="TAL"/>
              <w:rPr>
                <w:rFonts w:cs="Arial"/>
                <w:szCs w:val="18"/>
              </w:rPr>
            </w:pPr>
            <w:r>
              <w:rPr>
                <w:rFonts w:cs="Arial"/>
                <w:szCs w:val="18"/>
              </w:rPr>
              <w:t>multiplicity: 0..1</w:t>
            </w:r>
          </w:p>
          <w:p w14:paraId="78355735" w14:textId="77777777" w:rsidR="00D93DD7" w:rsidRDefault="00D93DD7">
            <w:pPr>
              <w:pStyle w:val="TAL"/>
              <w:rPr>
                <w:rFonts w:cs="Arial"/>
                <w:szCs w:val="18"/>
              </w:rPr>
            </w:pPr>
            <w:r>
              <w:rPr>
                <w:rFonts w:cs="Arial"/>
                <w:szCs w:val="18"/>
              </w:rPr>
              <w:t>isOrdered: N/A</w:t>
            </w:r>
          </w:p>
          <w:p w14:paraId="315F9393" w14:textId="77777777" w:rsidR="00D93DD7" w:rsidRDefault="00D93DD7">
            <w:pPr>
              <w:pStyle w:val="TAL"/>
              <w:rPr>
                <w:rFonts w:cs="Arial"/>
                <w:szCs w:val="18"/>
              </w:rPr>
            </w:pPr>
            <w:r>
              <w:rPr>
                <w:rFonts w:cs="Arial"/>
                <w:szCs w:val="18"/>
              </w:rPr>
              <w:t>isUnique: NA</w:t>
            </w:r>
          </w:p>
          <w:p w14:paraId="3AAD4A0A" w14:textId="77777777" w:rsidR="00D93DD7" w:rsidRDefault="00D93DD7">
            <w:pPr>
              <w:pStyle w:val="TAL"/>
              <w:rPr>
                <w:rFonts w:cs="Arial"/>
                <w:szCs w:val="18"/>
              </w:rPr>
            </w:pPr>
            <w:r>
              <w:rPr>
                <w:rFonts w:cs="Arial"/>
                <w:szCs w:val="18"/>
              </w:rPr>
              <w:t>defaultValue: None</w:t>
            </w:r>
          </w:p>
          <w:p w14:paraId="24FE41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A4C221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4199A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5B16C2B" w14:textId="77777777" w:rsidR="00D93DD7" w:rsidRDefault="00D93DD7">
            <w:pPr>
              <w:pStyle w:val="TAL"/>
              <w:rPr>
                <w:rFonts w:cs="Arial"/>
                <w:szCs w:val="18"/>
                <w:lang w:eastAsia="en-US"/>
              </w:rPr>
            </w:pPr>
            <w:r>
              <w:rPr>
                <w:rFonts w:cs="Arial"/>
                <w:szCs w:val="18"/>
              </w:rPr>
              <w:t>It represents list of ranges of SUPIs whose profile data is available in the UDM instance.</w:t>
            </w:r>
          </w:p>
          <w:p w14:paraId="128FA429" w14:textId="77777777" w:rsidR="00D93DD7" w:rsidRDefault="00D93DD7">
            <w:pPr>
              <w:pStyle w:val="TAL"/>
              <w:rPr>
                <w:rFonts w:cs="Arial"/>
                <w:szCs w:val="18"/>
              </w:rPr>
            </w:pPr>
          </w:p>
          <w:p w14:paraId="2B997A02" w14:textId="77777777" w:rsidR="00D93DD7" w:rsidRDefault="00D93DD7">
            <w:pPr>
              <w:pStyle w:val="TAL"/>
              <w:rPr>
                <w:rFonts w:cs="Arial"/>
                <w:szCs w:val="18"/>
              </w:rPr>
            </w:pPr>
          </w:p>
          <w:p w14:paraId="39EA72A6" w14:textId="77777777" w:rsidR="00D93DD7" w:rsidRDefault="00D93DD7">
            <w:pPr>
              <w:pStyle w:val="TAL"/>
              <w:rPr>
                <w:rFonts w:cs="Arial"/>
                <w:noProof/>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3D0E90" w14:textId="77777777" w:rsidR="00D93DD7" w:rsidRDefault="00D93DD7">
            <w:pPr>
              <w:pStyle w:val="TAL"/>
              <w:rPr>
                <w:rFonts w:cs="Arial"/>
                <w:szCs w:val="18"/>
              </w:rPr>
            </w:pPr>
            <w:r>
              <w:rPr>
                <w:rFonts w:cs="Arial"/>
                <w:szCs w:val="18"/>
              </w:rPr>
              <w:t>type: SupiRange</w:t>
            </w:r>
          </w:p>
          <w:p w14:paraId="2B64965C" w14:textId="77777777" w:rsidR="00D93DD7" w:rsidRDefault="00D93DD7">
            <w:pPr>
              <w:pStyle w:val="TAL"/>
              <w:rPr>
                <w:rFonts w:cs="Arial"/>
                <w:szCs w:val="18"/>
              </w:rPr>
            </w:pPr>
            <w:r>
              <w:rPr>
                <w:rFonts w:cs="Arial"/>
                <w:szCs w:val="18"/>
              </w:rPr>
              <w:t>multiplicity: 1..*</w:t>
            </w:r>
          </w:p>
          <w:p w14:paraId="4CE91E90" w14:textId="77777777" w:rsidR="00D93DD7" w:rsidRDefault="00D93DD7">
            <w:pPr>
              <w:pStyle w:val="TAL"/>
              <w:rPr>
                <w:rFonts w:cs="Arial"/>
                <w:szCs w:val="18"/>
              </w:rPr>
            </w:pPr>
            <w:r>
              <w:rPr>
                <w:rFonts w:cs="Arial"/>
                <w:szCs w:val="18"/>
              </w:rPr>
              <w:t>isOrdered: False</w:t>
            </w:r>
          </w:p>
          <w:p w14:paraId="26465DAB" w14:textId="77777777" w:rsidR="00D93DD7" w:rsidRDefault="00D93DD7">
            <w:pPr>
              <w:pStyle w:val="TAL"/>
              <w:rPr>
                <w:rFonts w:cs="Arial"/>
                <w:szCs w:val="18"/>
              </w:rPr>
            </w:pPr>
            <w:r>
              <w:rPr>
                <w:rFonts w:cs="Arial"/>
                <w:szCs w:val="18"/>
              </w:rPr>
              <w:t>isUnique: True</w:t>
            </w:r>
          </w:p>
          <w:p w14:paraId="74843D6A" w14:textId="77777777" w:rsidR="00D93DD7" w:rsidRDefault="00D93DD7">
            <w:pPr>
              <w:pStyle w:val="TAL"/>
              <w:rPr>
                <w:rFonts w:cs="Arial"/>
                <w:szCs w:val="18"/>
              </w:rPr>
            </w:pPr>
            <w:r>
              <w:rPr>
                <w:rFonts w:cs="Arial"/>
                <w:szCs w:val="18"/>
              </w:rPr>
              <w:t>defaultValue: None</w:t>
            </w:r>
          </w:p>
          <w:p w14:paraId="1034F29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B9AF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C58B6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681B23A" w14:textId="77777777" w:rsidR="00D93DD7" w:rsidRDefault="00D93DD7">
            <w:pPr>
              <w:pStyle w:val="TAL"/>
              <w:rPr>
                <w:lang w:eastAsia="en-US"/>
              </w:rPr>
            </w:pPr>
            <w:r>
              <w:rPr>
                <w:rFonts w:cs="Arial"/>
                <w:szCs w:val="18"/>
              </w:rPr>
              <w:t>It represents list of ranges of GPSIs whose profile data is available in the UDM instance.</w:t>
            </w:r>
          </w:p>
          <w:p w14:paraId="689F43AB" w14:textId="77777777" w:rsidR="00D93DD7" w:rsidRDefault="00D93DD7">
            <w:pPr>
              <w:pStyle w:val="TAL"/>
              <w:rPr>
                <w:rFonts w:cs="Arial"/>
                <w:szCs w:val="18"/>
              </w:rPr>
            </w:pPr>
          </w:p>
          <w:p w14:paraId="40F3E6D7" w14:textId="77777777" w:rsidR="00D93DD7" w:rsidRDefault="00D93DD7">
            <w:pPr>
              <w:pStyle w:val="TAL"/>
              <w:rPr>
                <w:rFonts w:cs="Arial"/>
                <w:szCs w:val="18"/>
              </w:rPr>
            </w:pPr>
          </w:p>
          <w:p w14:paraId="67EB9946" w14:textId="77777777" w:rsidR="00D93DD7" w:rsidRDefault="00D93DD7">
            <w:pPr>
              <w:pStyle w:val="TAL"/>
              <w:rPr>
                <w:noProof/>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640418" w14:textId="77777777" w:rsidR="00D93DD7" w:rsidRDefault="00D93DD7">
            <w:pPr>
              <w:pStyle w:val="TAL"/>
            </w:pPr>
            <w:r>
              <w:t>type: IdentityRange</w:t>
            </w:r>
          </w:p>
          <w:p w14:paraId="1BFDFB9D" w14:textId="77777777" w:rsidR="00D93DD7" w:rsidRDefault="00D93DD7">
            <w:pPr>
              <w:pStyle w:val="TAL"/>
            </w:pPr>
            <w:r>
              <w:t>multiplicity: 1..*</w:t>
            </w:r>
          </w:p>
          <w:p w14:paraId="79AA8947" w14:textId="77777777" w:rsidR="00D93DD7" w:rsidRDefault="00D93DD7">
            <w:pPr>
              <w:pStyle w:val="TAL"/>
            </w:pPr>
            <w:r>
              <w:t>isOrdered: False</w:t>
            </w:r>
          </w:p>
          <w:p w14:paraId="1E61616E" w14:textId="77777777" w:rsidR="00D93DD7" w:rsidRDefault="00D93DD7">
            <w:pPr>
              <w:pStyle w:val="TAL"/>
            </w:pPr>
            <w:r>
              <w:t>isUnique: True</w:t>
            </w:r>
          </w:p>
          <w:p w14:paraId="18E37D86" w14:textId="77777777" w:rsidR="00D93DD7" w:rsidRDefault="00D93DD7">
            <w:pPr>
              <w:pStyle w:val="TAL"/>
            </w:pPr>
            <w:r>
              <w:t>defaultValue: None</w:t>
            </w:r>
          </w:p>
          <w:p w14:paraId="6A5338DF" w14:textId="77777777" w:rsidR="00D93DD7" w:rsidRDefault="00D93DD7">
            <w:pPr>
              <w:keepLines/>
              <w:rPr>
                <w:rFonts w:ascii="Arial" w:hAnsi="Arial" w:cs="Arial"/>
                <w:sz w:val="18"/>
                <w:szCs w:val="18"/>
              </w:rPr>
            </w:pPr>
            <w:r>
              <w:t>isNullable: False</w:t>
            </w:r>
          </w:p>
        </w:tc>
      </w:tr>
      <w:tr w:rsidR="00D93DD7" w14:paraId="222CE66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9D480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E0B645" w14:textId="77777777" w:rsidR="00D93DD7" w:rsidRDefault="00D93DD7">
            <w:pPr>
              <w:pStyle w:val="TAL"/>
              <w:rPr>
                <w:lang w:eastAsia="en-US"/>
              </w:rPr>
            </w:pPr>
            <w:r>
              <w:rPr>
                <w:rFonts w:cs="Arial"/>
                <w:szCs w:val="18"/>
              </w:rPr>
              <w:t>It represents list of ranges of external groups whose profile data is available in the UDM instance.</w:t>
            </w:r>
          </w:p>
          <w:p w14:paraId="0ABD2F5D" w14:textId="77777777" w:rsidR="00D93DD7" w:rsidRDefault="00D93DD7">
            <w:pPr>
              <w:pStyle w:val="TAL"/>
              <w:rPr>
                <w:rFonts w:cs="Arial"/>
                <w:szCs w:val="18"/>
              </w:rPr>
            </w:pPr>
          </w:p>
          <w:p w14:paraId="16CEC267" w14:textId="77777777" w:rsidR="00D93DD7" w:rsidRDefault="00D93DD7">
            <w:pPr>
              <w:pStyle w:val="TAL"/>
              <w:rPr>
                <w:rFonts w:cs="Arial"/>
                <w:szCs w:val="18"/>
              </w:rPr>
            </w:pPr>
          </w:p>
          <w:p w14:paraId="1504A510" w14:textId="77777777" w:rsidR="00D93DD7" w:rsidRDefault="00D93DD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D20C4" w14:textId="77777777" w:rsidR="00D93DD7" w:rsidRDefault="00D93DD7">
            <w:pPr>
              <w:pStyle w:val="TAL"/>
            </w:pPr>
            <w:r>
              <w:t>type: IdentityRange</w:t>
            </w:r>
          </w:p>
          <w:p w14:paraId="3A1EE3C2" w14:textId="77777777" w:rsidR="00D93DD7" w:rsidRDefault="00D93DD7">
            <w:pPr>
              <w:pStyle w:val="TAL"/>
            </w:pPr>
            <w:r>
              <w:t>multiplicity: 1..*</w:t>
            </w:r>
          </w:p>
          <w:p w14:paraId="4E145A53" w14:textId="77777777" w:rsidR="00D93DD7" w:rsidRDefault="00D93DD7">
            <w:pPr>
              <w:pStyle w:val="TAL"/>
            </w:pPr>
            <w:r>
              <w:t>isOrdered: False</w:t>
            </w:r>
          </w:p>
          <w:p w14:paraId="7DD9FB9D" w14:textId="77777777" w:rsidR="00D93DD7" w:rsidRDefault="00D93DD7">
            <w:pPr>
              <w:pStyle w:val="TAL"/>
            </w:pPr>
            <w:r>
              <w:t>isUnique: True</w:t>
            </w:r>
          </w:p>
          <w:p w14:paraId="2E96B198" w14:textId="77777777" w:rsidR="00D93DD7" w:rsidRDefault="00D93DD7">
            <w:pPr>
              <w:pStyle w:val="TAL"/>
            </w:pPr>
            <w:r>
              <w:t>defaultValue: None</w:t>
            </w:r>
          </w:p>
          <w:p w14:paraId="6627DBEC" w14:textId="77777777" w:rsidR="00D93DD7" w:rsidRDefault="00D93DD7">
            <w:pPr>
              <w:keepLines/>
              <w:rPr>
                <w:rFonts w:ascii="Arial" w:hAnsi="Arial" w:cs="Arial"/>
                <w:sz w:val="18"/>
                <w:szCs w:val="18"/>
              </w:rPr>
            </w:pPr>
            <w:r>
              <w:rPr>
                <w:rFonts w:ascii="Arial" w:hAnsi="Arial"/>
                <w:sz w:val="18"/>
              </w:rPr>
              <w:t>isNullable: False</w:t>
            </w:r>
          </w:p>
        </w:tc>
      </w:tr>
      <w:tr w:rsidR="00D93DD7" w14:paraId="0761756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0701D" w14:textId="77777777" w:rsidR="00D93DD7" w:rsidRDefault="00D93DD7">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5329C8D3" w14:textId="1F75BC37" w:rsidR="00D93DD7" w:rsidRDefault="00D93DD7">
            <w:pPr>
              <w:pStyle w:val="TAL"/>
              <w:rPr>
                <w:lang w:eastAsia="en-US"/>
              </w:rPr>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(see TS 23.003 [</w:t>
            </w:r>
            <w:del w:id="89" w:author="Chenxiumin" w:date="2024-11-05T17:44:00Z">
              <w:r w:rsidDel="00150C9B">
                <w:rPr>
                  <w:rFonts w:cs="Arial"/>
                  <w:szCs w:val="18"/>
                </w:rPr>
                <w:delText>12</w:delText>
              </w:r>
            </w:del>
            <w:ins w:id="90" w:author="Chenxiumin" w:date="2024-11-05T17:44:00Z">
              <w:r w:rsidR="00150C9B">
                <w:rPr>
                  <w:rFonts w:cs="Arial"/>
                  <w:szCs w:val="18"/>
                </w:rPr>
                <w:t>13</w:t>
              </w:r>
            </w:ins>
            <w:r>
              <w:rPr>
                <w:rFonts w:cs="Arial"/>
                <w:szCs w:val="18"/>
              </w:rPr>
              <w:t xml:space="preserve">]) </w:t>
            </w:r>
            <w:r>
              <w:t>to the UDM instance.</w:t>
            </w:r>
          </w:p>
          <w:p w14:paraId="050A1AA7" w14:textId="77777777" w:rsidR="00D93DD7" w:rsidRDefault="00D93DD7">
            <w:pPr>
              <w:pStyle w:val="TAL"/>
            </w:pPr>
            <w:r>
              <w:rPr>
                <w:rFonts w:cs="Arial"/>
                <w:szCs w:val="18"/>
              </w:rPr>
              <w:t>If not provided, the UDM can serve any Routing Indicator.</w:t>
            </w:r>
          </w:p>
          <w:p w14:paraId="6FAD1D88" w14:textId="77777777" w:rsidR="00D93DD7" w:rsidRDefault="00D93DD7">
            <w:pPr>
              <w:keepLines/>
              <w:tabs>
                <w:tab w:val="decimal" w:pos="0"/>
              </w:tabs>
              <w:spacing w:line="0" w:lineRule="atLeast"/>
              <w:rPr>
                <w:rFonts w:cs="Arial"/>
                <w:szCs w:val="18"/>
              </w:rPr>
            </w:pPr>
            <w:r>
              <w:rPr>
                <w:rFonts w:cs="Arial"/>
                <w:szCs w:val="18"/>
              </w:rPr>
              <w:t>Pattern: '^[0-9]{1,4}$'</w:t>
            </w:r>
          </w:p>
          <w:p w14:paraId="5F52D255" w14:textId="77777777" w:rsidR="00D93DD7" w:rsidRDefault="00D93DD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5BDE53" w14:textId="77777777" w:rsidR="00D93DD7" w:rsidRDefault="00D93DD7">
            <w:pPr>
              <w:pStyle w:val="TAL"/>
            </w:pPr>
            <w:r>
              <w:t>type: String</w:t>
            </w:r>
          </w:p>
          <w:p w14:paraId="6A6CC8A7" w14:textId="77777777" w:rsidR="00D93DD7" w:rsidRDefault="00D93DD7">
            <w:pPr>
              <w:pStyle w:val="TAL"/>
            </w:pPr>
            <w:r>
              <w:t>multiplicity: 1..*</w:t>
            </w:r>
          </w:p>
          <w:p w14:paraId="6A5A98D7" w14:textId="77777777" w:rsidR="00D93DD7" w:rsidRDefault="00D93DD7">
            <w:pPr>
              <w:pStyle w:val="TAL"/>
            </w:pPr>
            <w:r>
              <w:t>isOrdered: False</w:t>
            </w:r>
          </w:p>
          <w:p w14:paraId="30A658B5" w14:textId="77777777" w:rsidR="00D93DD7" w:rsidRDefault="00D93DD7">
            <w:pPr>
              <w:pStyle w:val="TAL"/>
            </w:pPr>
            <w:r>
              <w:t>isUnique: True</w:t>
            </w:r>
          </w:p>
          <w:p w14:paraId="78A5E11B" w14:textId="77777777" w:rsidR="00D93DD7" w:rsidRDefault="00D93DD7">
            <w:pPr>
              <w:pStyle w:val="TAL"/>
            </w:pPr>
            <w:r>
              <w:t>defaultValue: None</w:t>
            </w:r>
          </w:p>
          <w:p w14:paraId="0EB9C258" w14:textId="77777777" w:rsidR="00D93DD7" w:rsidRDefault="00D93DD7">
            <w:pPr>
              <w:keepLines/>
              <w:rPr>
                <w:rFonts w:ascii="Arial" w:hAnsi="Arial" w:cs="Arial"/>
                <w:sz w:val="18"/>
                <w:szCs w:val="18"/>
              </w:rPr>
            </w:pPr>
            <w:r>
              <w:t>isNullable: False</w:t>
            </w:r>
          </w:p>
        </w:tc>
      </w:tr>
      <w:tr w:rsidR="00D93DD7" w14:paraId="40BF6D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E286B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567265" w14:textId="77777777" w:rsidR="00D93DD7" w:rsidRDefault="00D93DD7">
            <w:pPr>
              <w:pStyle w:val="TAL"/>
              <w:rPr>
                <w:rFonts w:cs="Arial"/>
                <w:szCs w:val="18"/>
                <w:lang w:eastAsia="en-US"/>
              </w:rPr>
            </w:pPr>
            <w:r>
              <w:rPr>
                <w:rFonts w:cs="Arial"/>
                <w:szCs w:val="18"/>
                <w:lang w:eastAsia="zh-CN"/>
              </w:rPr>
              <w:t xml:space="preserve">It represents </w:t>
            </w:r>
            <w:r>
              <w:rPr>
                <w:rFonts w:cs="Arial"/>
                <w:szCs w:val="18"/>
              </w:rPr>
              <w:t>list of ranges of Internal Group Identifiers whose profile data is available in the UDM instance.</w:t>
            </w:r>
          </w:p>
          <w:p w14:paraId="086F5FB7" w14:textId="77777777" w:rsidR="00D93DD7" w:rsidRDefault="00D93DD7">
            <w:pPr>
              <w:pStyle w:val="TAL"/>
              <w:rPr>
                <w:rFonts w:cs="Arial"/>
                <w:szCs w:val="18"/>
              </w:rPr>
            </w:pPr>
            <w:r>
              <w:rPr>
                <w:rFonts w:cs="Arial"/>
                <w:szCs w:val="18"/>
              </w:rPr>
              <w:t>If not provided, it does not imply that the UDM supports all internal groups.</w:t>
            </w:r>
          </w:p>
          <w:p w14:paraId="33B7ACD9" w14:textId="77777777" w:rsidR="00D93DD7" w:rsidRDefault="00D93DD7">
            <w:pPr>
              <w:pStyle w:val="TAL"/>
              <w:rPr>
                <w:rFonts w:cs="Arial"/>
                <w:szCs w:val="18"/>
              </w:rPr>
            </w:pPr>
          </w:p>
          <w:p w14:paraId="286ED19B" w14:textId="77777777" w:rsidR="00D93DD7" w:rsidRDefault="00D93DD7">
            <w:pPr>
              <w:pStyle w:val="TAL"/>
              <w:rPr>
                <w:rFonts w:cs="Arial"/>
                <w:szCs w:val="18"/>
              </w:rPr>
            </w:pPr>
          </w:p>
          <w:p w14:paraId="3E6BF9CE" w14:textId="77777777" w:rsidR="00D93DD7" w:rsidRDefault="00D93DD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5B2D26" w14:textId="77777777" w:rsidR="00D93DD7" w:rsidRDefault="00D93DD7">
            <w:pPr>
              <w:pStyle w:val="TAL"/>
            </w:pPr>
            <w:r>
              <w:t>type: InternalGroupIdRange</w:t>
            </w:r>
          </w:p>
          <w:p w14:paraId="77DFF86C" w14:textId="77777777" w:rsidR="00D93DD7" w:rsidRDefault="00D93DD7">
            <w:pPr>
              <w:pStyle w:val="TAL"/>
            </w:pPr>
            <w:r>
              <w:t>multiplicity: 1..*</w:t>
            </w:r>
          </w:p>
          <w:p w14:paraId="664A3D78" w14:textId="77777777" w:rsidR="00D93DD7" w:rsidRDefault="00D93DD7">
            <w:pPr>
              <w:pStyle w:val="TAL"/>
            </w:pPr>
            <w:r>
              <w:t>isOrdered: False</w:t>
            </w:r>
          </w:p>
          <w:p w14:paraId="492516B6" w14:textId="77777777" w:rsidR="00D93DD7" w:rsidRDefault="00D93DD7">
            <w:pPr>
              <w:pStyle w:val="TAL"/>
            </w:pPr>
            <w:r>
              <w:t>isUnique: True</w:t>
            </w:r>
          </w:p>
          <w:p w14:paraId="2EE51019" w14:textId="77777777" w:rsidR="00D93DD7" w:rsidRDefault="00D93DD7">
            <w:pPr>
              <w:pStyle w:val="TAL"/>
            </w:pPr>
            <w:r>
              <w:t>defaultValue: None</w:t>
            </w:r>
          </w:p>
          <w:p w14:paraId="24A7499A" w14:textId="77777777" w:rsidR="00D93DD7" w:rsidRDefault="00D93DD7">
            <w:pPr>
              <w:keepLines/>
              <w:rPr>
                <w:rFonts w:ascii="Arial" w:hAnsi="Arial" w:cs="Arial"/>
                <w:sz w:val="18"/>
                <w:szCs w:val="18"/>
              </w:rPr>
            </w:pPr>
            <w:r>
              <w:t>isNullable: False</w:t>
            </w:r>
          </w:p>
        </w:tc>
      </w:tr>
      <w:tr w:rsidR="00D93DD7" w14:paraId="08DD24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D743E1" w14:textId="77777777" w:rsidR="00D93DD7" w:rsidRDefault="00D93DD7">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F53B373" w14:textId="77777777" w:rsidR="00D93DD7" w:rsidRDefault="00D93DD7">
            <w:pPr>
              <w:pStyle w:val="TAL"/>
              <w:rPr>
                <w:rFonts w:cs="Arial"/>
                <w:szCs w:val="18"/>
                <w:lang w:eastAsia="en-US"/>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49184321" w14:textId="77777777" w:rsidR="00D93DD7" w:rsidRDefault="00D93DD7">
            <w:pPr>
              <w:pStyle w:val="TAL"/>
              <w:rPr>
                <w:rFonts w:cs="Arial"/>
                <w:szCs w:val="18"/>
              </w:rPr>
            </w:pPr>
          </w:p>
          <w:p w14:paraId="42D428AC" w14:textId="77777777" w:rsidR="00D93DD7" w:rsidRDefault="00D93DD7">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0292699" w14:textId="77777777" w:rsidR="00D93DD7" w:rsidRDefault="00D93DD7">
            <w:pPr>
              <w:keepLines/>
              <w:rPr>
                <w:rFonts w:ascii="Arial" w:hAnsi="Arial"/>
                <w:sz w:val="18"/>
              </w:rPr>
            </w:pPr>
            <w:r>
              <w:rPr>
                <w:rFonts w:ascii="Arial" w:hAnsi="Arial"/>
                <w:sz w:val="18"/>
              </w:rPr>
              <w:t>type: String</w:t>
            </w:r>
          </w:p>
          <w:p w14:paraId="25BAACCD" w14:textId="77777777" w:rsidR="00D93DD7" w:rsidRDefault="00D93DD7">
            <w:pPr>
              <w:keepLines/>
              <w:rPr>
                <w:rFonts w:ascii="Arial" w:hAnsi="Arial"/>
                <w:sz w:val="18"/>
              </w:rPr>
            </w:pPr>
            <w:r>
              <w:rPr>
                <w:rFonts w:ascii="Arial" w:hAnsi="Arial"/>
                <w:sz w:val="18"/>
              </w:rPr>
              <w:t>multiplicity: 0..1</w:t>
            </w:r>
          </w:p>
          <w:p w14:paraId="0583F98F" w14:textId="77777777" w:rsidR="00D93DD7" w:rsidRDefault="00D93DD7">
            <w:pPr>
              <w:keepLines/>
              <w:rPr>
                <w:rFonts w:ascii="Arial" w:hAnsi="Arial"/>
                <w:sz w:val="18"/>
              </w:rPr>
            </w:pPr>
            <w:r>
              <w:rPr>
                <w:rFonts w:ascii="Arial" w:hAnsi="Arial"/>
                <w:sz w:val="18"/>
              </w:rPr>
              <w:t>isOrdered: N/A</w:t>
            </w:r>
          </w:p>
          <w:p w14:paraId="3309A88F" w14:textId="77777777" w:rsidR="00D93DD7" w:rsidRDefault="00D93DD7">
            <w:pPr>
              <w:keepLines/>
              <w:rPr>
                <w:rFonts w:ascii="Arial" w:hAnsi="Arial"/>
                <w:sz w:val="18"/>
              </w:rPr>
            </w:pPr>
            <w:r>
              <w:rPr>
                <w:rFonts w:ascii="Arial" w:hAnsi="Arial"/>
                <w:sz w:val="18"/>
              </w:rPr>
              <w:t>isUnique: NA</w:t>
            </w:r>
          </w:p>
          <w:p w14:paraId="149445FA" w14:textId="77777777" w:rsidR="00D93DD7" w:rsidRDefault="00D93DD7">
            <w:pPr>
              <w:keepLines/>
              <w:rPr>
                <w:rFonts w:ascii="Arial" w:hAnsi="Arial"/>
                <w:sz w:val="18"/>
              </w:rPr>
            </w:pPr>
            <w:r>
              <w:rPr>
                <w:rFonts w:ascii="Arial" w:hAnsi="Arial"/>
                <w:sz w:val="18"/>
              </w:rPr>
              <w:t>defaultValue: None</w:t>
            </w:r>
          </w:p>
          <w:p w14:paraId="174D3B00" w14:textId="77777777" w:rsidR="00D93DD7" w:rsidRDefault="00D93DD7">
            <w:pPr>
              <w:keepLines/>
              <w:rPr>
                <w:rFonts w:ascii="Arial" w:hAnsi="Arial" w:cs="Arial"/>
                <w:sz w:val="18"/>
                <w:szCs w:val="18"/>
              </w:rPr>
            </w:pPr>
            <w:r>
              <w:t>isNullable: False</w:t>
            </w:r>
          </w:p>
        </w:tc>
      </w:tr>
      <w:tr w:rsidR="00D93DD7" w14:paraId="1397A4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D98FFC" w14:textId="77777777" w:rsidR="00D93DD7" w:rsidRDefault="00D93DD7">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03758347" w14:textId="77777777" w:rsidR="00D93DD7" w:rsidRDefault="00D93DD7">
            <w:pPr>
              <w:pStyle w:val="TAL"/>
              <w:rPr>
                <w:rFonts w:cs="Arial"/>
                <w:szCs w:val="18"/>
                <w:lang w:eastAsia="en-US"/>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4E39EE45" w14:textId="77777777" w:rsidR="00D93DD7" w:rsidRDefault="00D93DD7">
            <w:pPr>
              <w:pStyle w:val="TAL"/>
              <w:rPr>
                <w:rFonts w:cs="Arial"/>
                <w:szCs w:val="18"/>
              </w:rPr>
            </w:pPr>
          </w:p>
          <w:p w14:paraId="1F769EBE" w14:textId="77777777" w:rsidR="00D93DD7" w:rsidRDefault="00D93DD7">
            <w:pPr>
              <w:pStyle w:val="TAL"/>
              <w:rPr>
                <w:rFonts w:cs="Arial"/>
                <w:szCs w:val="18"/>
              </w:rPr>
            </w:pPr>
          </w:p>
          <w:p w14:paraId="24B4920D" w14:textId="77777777" w:rsidR="00D93DD7" w:rsidRDefault="00D93DD7">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E53CAF3" w14:textId="77777777" w:rsidR="00D93DD7" w:rsidRDefault="00D93DD7">
            <w:pPr>
              <w:keepLines/>
              <w:rPr>
                <w:rFonts w:ascii="Arial" w:hAnsi="Arial"/>
                <w:sz w:val="18"/>
              </w:rPr>
            </w:pPr>
            <w:r>
              <w:rPr>
                <w:rFonts w:ascii="Arial" w:hAnsi="Arial"/>
                <w:sz w:val="18"/>
              </w:rPr>
              <w:t>type: String</w:t>
            </w:r>
          </w:p>
          <w:p w14:paraId="2F9D9808" w14:textId="77777777" w:rsidR="00D93DD7" w:rsidRDefault="00D93DD7">
            <w:pPr>
              <w:keepLines/>
              <w:rPr>
                <w:rFonts w:ascii="Arial" w:hAnsi="Arial"/>
                <w:sz w:val="18"/>
              </w:rPr>
            </w:pPr>
            <w:r>
              <w:rPr>
                <w:rFonts w:ascii="Arial" w:hAnsi="Arial"/>
                <w:sz w:val="18"/>
              </w:rPr>
              <w:t>multiplicity: 0..1</w:t>
            </w:r>
          </w:p>
          <w:p w14:paraId="4BDE36E2" w14:textId="77777777" w:rsidR="00D93DD7" w:rsidRDefault="00D93DD7">
            <w:pPr>
              <w:keepLines/>
              <w:rPr>
                <w:rFonts w:ascii="Arial" w:hAnsi="Arial"/>
                <w:sz w:val="18"/>
              </w:rPr>
            </w:pPr>
            <w:r>
              <w:rPr>
                <w:rFonts w:ascii="Arial" w:hAnsi="Arial"/>
                <w:sz w:val="18"/>
              </w:rPr>
              <w:t>isOrdered: N/A</w:t>
            </w:r>
          </w:p>
          <w:p w14:paraId="26EC5CFC" w14:textId="77777777" w:rsidR="00D93DD7" w:rsidRDefault="00D93DD7">
            <w:pPr>
              <w:keepLines/>
              <w:rPr>
                <w:rFonts w:ascii="Arial" w:hAnsi="Arial"/>
                <w:sz w:val="18"/>
              </w:rPr>
            </w:pPr>
            <w:r>
              <w:rPr>
                <w:rFonts w:ascii="Arial" w:hAnsi="Arial"/>
                <w:sz w:val="18"/>
              </w:rPr>
              <w:t>isUnique: NA</w:t>
            </w:r>
          </w:p>
          <w:p w14:paraId="54B80411" w14:textId="77777777" w:rsidR="00D93DD7" w:rsidRDefault="00D93DD7">
            <w:pPr>
              <w:keepLines/>
              <w:rPr>
                <w:rFonts w:ascii="Arial" w:hAnsi="Arial"/>
                <w:sz w:val="18"/>
              </w:rPr>
            </w:pPr>
            <w:r>
              <w:rPr>
                <w:rFonts w:ascii="Arial" w:hAnsi="Arial"/>
                <w:sz w:val="18"/>
              </w:rPr>
              <w:t>defaultValue: None</w:t>
            </w:r>
          </w:p>
          <w:p w14:paraId="3280D5D2" w14:textId="77777777" w:rsidR="00D93DD7" w:rsidRDefault="00D93DD7">
            <w:pPr>
              <w:keepLines/>
              <w:rPr>
                <w:rFonts w:ascii="Arial" w:hAnsi="Arial" w:cs="Arial"/>
                <w:sz w:val="18"/>
                <w:szCs w:val="18"/>
              </w:rPr>
            </w:pPr>
            <w:r>
              <w:t>isNullable: False</w:t>
            </w:r>
          </w:p>
        </w:tc>
      </w:tr>
      <w:tr w:rsidR="00D93DD7" w14:paraId="5B3E96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898423" w14:textId="77777777" w:rsidR="00D93DD7" w:rsidRDefault="00D93DD7">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259F1253" w14:textId="77777777" w:rsidR="00D93DD7" w:rsidRDefault="00D93DD7">
            <w:pPr>
              <w:pStyle w:val="TAL"/>
              <w:rPr>
                <w:rFonts w:cs="Arial"/>
                <w:szCs w:val="18"/>
                <w:lang w:eastAsia="en-US"/>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28ECB4C" w14:textId="77777777" w:rsidR="00D93DD7" w:rsidRDefault="00D93DD7">
            <w:pPr>
              <w:pStyle w:val="TAL"/>
              <w:rPr>
                <w:rFonts w:cs="Arial"/>
                <w:szCs w:val="18"/>
              </w:rPr>
            </w:pPr>
          </w:p>
          <w:p w14:paraId="1B1A17F3" w14:textId="77777777" w:rsidR="00D93DD7" w:rsidRDefault="00D93DD7">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31589FC" w14:textId="77777777" w:rsidR="00D93DD7" w:rsidRDefault="00D93DD7">
            <w:pPr>
              <w:keepLines/>
              <w:rPr>
                <w:rFonts w:ascii="Arial" w:hAnsi="Arial"/>
                <w:sz w:val="18"/>
              </w:rPr>
            </w:pPr>
            <w:r>
              <w:rPr>
                <w:rFonts w:ascii="Arial" w:hAnsi="Arial"/>
                <w:sz w:val="18"/>
              </w:rPr>
              <w:t>type: String</w:t>
            </w:r>
          </w:p>
          <w:p w14:paraId="7C5B7809" w14:textId="77777777" w:rsidR="00D93DD7" w:rsidRDefault="00D93DD7">
            <w:pPr>
              <w:keepLines/>
              <w:rPr>
                <w:rFonts w:ascii="Arial" w:hAnsi="Arial"/>
                <w:sz w:val="18"/>
              </w:rPr>
            </w:pPr>
            <w:r>
              <w:rPr>
                <w:rFonts w:ascii="Arial" w:hAnsi="Arial"/>
                <w:sz w:val="18"/>
              </w:rPr>
              <w:t>multiplicity: 0..1</w:t>
            </w:r>
          </w:p>
          <w:p w14:paraId="5C18FC43" w14:textId="77777777" w:rsidR="00D93DD7" w:rsidRDefault="00D93DD7">
            <w:pPr>
              <w:keepLines/>
              <w:rPr>
                <w:rFonts w:ascii="Arial" w:hAnsi="Arial"/>
                <w:sz w:val="18"/>
              </w:rPr>
            </w:pPr>
            <w:r>
              <w:rPr>
                <w:rFonts w:ascii="Arial" w:hAnsi="Arial"/>
                <w:sz w:val="18"/>
              </w:rPr>
              <w:t>isOrdered: N/A</w:t>
            </w:r>
          </w:p>
          <w:p w14:paraId="45926E15" w14:textId="77777777" w:rsidR="00D93DD7" w:rsidRDefault="00D93DD7">
            <w:pPr>
              <w:keepLines/>
              <w:rPr>
                <w:rFonts w:ascii="Arial" w:hAnsi="Arial"/>
                <w:sz w:val="18"/>
              </w:rPr>
            </w:pPr>
            <w:r>
              <w:rPr>
                <w:rFonts w:ascii="Arial" w:hAnsi="Arial"/>
                <w:sz w:val="18"/>
              </w:rPr>
              <w:t>isUnique: NA</w:t>
            </w:r>
          </w:p>
          <w:p w14:paraId="1D95EA02" w14:textId="77777777" w:rsidR="00D93DD7" w:rsidRDefault="00D93DD7">
            <w:pPr>
              <w:keepLines/>
              <w:rPr>
                <w:rFonts w:ascii="Arial" w:hAnsi="Arial"/>
                <w:sz w:val="18"/>
              </w:rPr>
            </w:pPr>
            <w:r>
              <w:rPr>
                <w:rFonts w:ascii="Arial" w:hAnsi="Arial"/>
                <w:sz w:val="18"/>
              </w:rPr>
              <w:t>defaultValue: None</w:t>
            </w:r>
          </w:p>
          <w:p w14:paraId="1B3F020E" w14:textId="77777777" w:rsidR="00D93DD7" w:rsidRDefault="00D93DD7">
            <w:pPr>
              <w:keepLines/>
              <w:rPr>
                <w:rFonts w:ascii="Arial" w:hAnsi="Arial" w:cs="Arial"/>
                <w:sz w:val="18"/>
                <w:szCs w:val="18"/>
              </w:rPr>
            </w:pPr>
            <w:r>
              <w:t>isNullable: False</w:t>
            </w:r>
          </w:p>
        </w:tc>
      </w:tr>
      <w:tr w:rsidR="00D93DD7" w14:paraId="5B6E66E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CD7ED" w14:textId="77777777" w:rsidR="00D93DD7" w:rsidRDefault="00D93DD7">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52644636" w14:textId="77777777" w:rsidR="00D93DD7" w:rsidRDefault="00D93DD7">
            <w:pPr>
              <w:pStyle w:val="TAL"/>
              <w:rPr>
                <w:rFonts w:cs="Arial"/>
                <w:szCs w:val="18"/>
                <w:lang w:eastAsia="zh-CN"/>
              </w:rPr>
            </w:pPr>
            <w:r>
              <w:rPr>
                <w:rFonts w:cs="Arial"/>
                <w:szCs w:val="18"/>
                <w:lang w:eastAsia="zh-CN"/>
              </w:rPr>
              <w:t>It represents list of SuciInfo. A SUCI that matches this information can be served by the UDM .</w:t>
            </w:r>
          </w:p>
          <w:p w14:paraId="6BE6586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 SUCI that matches all attributes of at least one entry in this array shall be considered as a match of this information.</w:t>
            </w:r>
          </w:p>
          <w:p w14:paraId="7EDAA954" w14:textId="77777777" w:rsidR="00D93DD7" w:rsidRDefault="00D93DD7">
            <w:pPr>
              <w:pStyle w:val="TAL"/>
              <w:rPr>
                <w:noProof/>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9EFF04" w14:textId="77777777" w:rsidR="00D93DD7" w:rsidRDefault="00D93DD7">
            <w:pPr>
              <w:pStyle w:val="TAL"/>
            </w:pPr>
            <w:r>
              <w:t>type: SuciInfo</w:t>
            </w:r>
          </w:p>
          <w:p w14:paraId="5FAA0DE6" w14:textId="77777777" w:rsidR="00D93DD7" w:rsidRDefault="00D93DD7">
            <w:pPr>
              <w:pStyle w:val="TAL"/>
            </w:pPr>
            <w:r>
              <w:t>multiplicity: 1..*</w:t>
            </w:r>
          </w:p>
          <w:p w14:paraId="19E41B68" w14:textId="77777777" w:rsidR="00D93DD7" w:rsidRDefault="00D93DD7">
            <w:pPr>
              <w:pStyle w:val="TAL"/>
            </w:pPr>
            <w:r>
              <w:t>isOrdered: False</w:t>
            </w:r>
          </w:p>
          <w:p w14:paraId="5EFC1901" w14:textId="77777777" w:rsidR="00D93DD7" w:rsidRDefault="00D93DD7">
            <w:pPr>
              <w:pStyle w:val="TAL"/>
            </w:pPr>
            <w:r>
              <w:t>isUnique: True</w:t>
            </w:r>
          </w:p>
          <w:p w14:paraId="08582C5C" w14:textId="77777777" w:rsidR="00D93DD7" w:rsidRDefault="00D93DD7">
            <w:pPr>
              <w:pStyle w:val="TAL"/>
            </w:pPr>
            <w:r>
              <w:t>defaultValue: None</w:t>
            </w:r>
          </w:p>
          <w:p w14:paraId="39AA759A" w14:textId="77777777" w:rsidR="00D93DD7" w:rsidRDefault="00D93DD7">
            <w:pPr>
              <w:keepLines/>
              <w:rPr>
                <w:rFonts w:ascii="Arial" w:hAnsi="Arial" w:cs="Arial"/>
                <w:sz w:val="18"/>
                <w:szCs w:val="18"/>
              </w:rPr>
            </w:pPr>
            <w:r>
              <w:rPr>
                <w:rFonts w:ascii="Arial" w:hAnsi="Arial"/>
                <w:sz w:val="18"/>
              </w:rPr>
              <w:t>isNullable: False</w:t>
            </w:r>
          </w:p>
        </w:tc>
      </w:tr>
      <w:tr w:rsidR="00D93DD7" w14:paraId="000244D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F1446" w14:textId="77777777" w:rsidR="00D93DD7" w:rsidRDefault="00D93DD7">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1697F2D" w14:textId="77777777" w:rsidR="00D93DD7" w:rsidRDefault="00D93DD7">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4740883C" w14:textId="77777777" w:rsidR="00D93DD7" w:rsidRDefault="00D93DD7">
            <w:pPr>
              <w:pStyle w:val="TAL"/>
              <w:rPr>
                <w:rFonts w:cs="Arial"/>
                <w:szCs w:val="18"/>
                <w:lang w:eastAsia="zh-CN"/>
              </w:rPr>
            </w:pPr>
          </w:p>
          <w:p w14:paraId="11B74A0E" w14:textId="77777777" w:rsidR="00D93DD7" w:rsidRDefault="00D93DD7">
            <w:pPr>
              <w:pStyle w:val="TAL"/>
              <w:rPr>
                <w:rFonts w:cs="Arial"/>
                <w:szCs w:val="18"/>
                <w:lang w:eastAsia="zh-CN"/>
              </w:rPr>
            </w:pPr>
          </w:p>
          <w:p w14:paraId="3FA0BB60" w14:textId="77777777" w:rsidR="00D93DD7" w:rsidRDefault="00D93DD7">
            <w:pPr>
              <w:pStyle w:val="TAL"/>
              <w:rPr>
                <w:noProof/>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4125DF" w14:textId="77777777" w:rsidR="00D93DD7" w:rsidRDefault="00D93DD7">
            <w:pPr>
              <w:keepLines/>
              <w:rPr>
                <w:rFonts w:ascii="Arial" w:hAnsi="Arial"/>
                <w:sz w:val="18"/>
              </w:rPr>
            </w:pPr>
            <w:r>
              <w:rPr>
                <w:rFonts w:ascii="Arial" w:hAnsi="Arial"/>
                <w:sz w:val="18"/>
              </w:rPr>
              <w:t>type: String</w:t>
            </w:r>
          </w:p>
          <w:p w14:paraId="2256A73E" w14:textId="77777777" w:rsidR="00D93DD7" w:rsidRDefault="00D93DD7">
            <w:pPr>
              <w:pStyle w:val="TAL"/>
            </w:pPr>
            <w:r>
              <w:t>multiplicity: 1..*</w:t>
            </w:r>
          </w:p>
          <w:p w14:paraId="715AB715" w14:textId="77777777" w:rsidR="00D93DD7" w:rsidRDefault="00D93DD7">
            <w:pPr>
              <w:pStyle w:val="TAL"/>
            </w:pPr>
            <w:r>
              <w:t>isOrdered: False</w:t>
            </w:r>
          </w:p>
          <w:p w14:paraId="402E9E5C" w14:textId="77777777" w:rsidR="00D93DD7" w:rsidRDefault="00D93DD7">
            <w:pPr>
              <w:pStyle w:val="TAL"/>
            </w:pPr>
            <w:r>
              <w:t>isUnique: True</w:t>
            </w:r>
          </w:p>
          <w:p w14:paraId="577E0178" w14:textId="77777777" w:rsidR="00D93DD7" w:rsidRDefault="00D93DD7">
            <w:pPr>
              <w:pStyle w:val="TAL"/>
            </w:pPr>
            <w:r>
              <w:t>defaultValue: None</w:t>
            </w:r>
          </w:p>
          <w:p w14:paraId="180B2E77" w14:textId="77777777" w:rsidR="00D93DD7" w:rsidRDefault="00D93DD7">
            <w:pPr>
              <w:keepLines/>
              <w:rPr>
                <w:rFonts w:ascii="Arial" w:hAnsi="Arial" w:cs="Arial"/>
                <w:sz w:val="18"/>
                <w:szCs w:val="18"/>
              </w:rPr>
            </w:pPr>
            <w:r>
              <w:t>isNullable: False</w:t>
            </w:r>
          </w:p>
        </w:tc>
      </w:tr>
      <w:tr w:rsidR="00D93DD7" w14:paraId="4CAB69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182CD1" w14:textId="77777777" w:rsidR="00D93DD7" w:rsidRDefault="00D93DD7">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47C5506" w14:textId="77777777" w:rsidR="00D93DD7" w:rsidRDefault="00D93DD7">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50D69BA0" w14:textId="77777777" w:rsidR="00D93DD7" w:rsidRDefault="00D93DD7">
            <w:pPr>
              <w:pStyle w:val="TAL"/>
              <w:rPr>
                <w:rFonts w:cs="Arial"/>
                <w:szCs w:val="18"/>
                <w:lang w:eastAsia="zh-CN"/>
              </w:rPr>
            </w:pPr>
          </w:p>
          <w:p w14:paraId="541D17CC" w14:textId="77777777" w:rsidR="00D93DD7" w:rsidRDefault="00D93DD7">
            <w:pPr>
              <w:pStyle w:val="TAL"/>
              <w:rPr>
                <w:rFonts w:cs="Arial"/>
                <w:szCs w:val="18"/>
                <w:lang w:eastAsia="zh-CN"/>
              </w:rPr>
            </w:pPr>
          </w:p>
          <w:p w14:paraId="7B26E2AB" w14:textId="77777777" w:rsidR="00D93DD7" w:rsidRDefault="00D93DD7">
            <w:pPr>
              <w:pStyle w:val="TAL"/>
              <w:rPr>
                <w:noProof/>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D2BA1A" w14:textId="77777777" w:rsidR="00D93DD7" w:rsidRDefault="00D93DD7">
            <w:pPr>
              <w:pStyle w:val="TAL"/>
            </w:pPr>
            <w:r>
              <w:t>type: Integer</w:t>
            </w:r>
          </w:p>
          <w:p w14:paraId="383A3437" w14:textId="77777777" w:rsidR="00D93DD7" w:rsidRDefault="00D93DD7">
            <w:pPr>
              <w:pStyle w:val="TAL"/>
            </w:pPr>
            <w:r>
              <w:t>multiplicity: 1..*</w:t>
            </w:r>
          </w:p>
          <w:p w14:paraId="2BF1E15F" w14:textId="77777777" w:rsidR="00D93DD7" w:rsidRDefault="00D93DD7">
            <w:pPr>
              <w:pStyle w:val="TAL"/>
            </w:pPr>
            <w:r>
              <w:t>isOrdered: False</w:t>
            </w:r>
          </w:p>
          <w:p w14:paraId="795FC69C" w14:textId="77777777" w:rsidR="00D93DD7" w:rsidRDefault="00D93DD7">
            <w:pPr>
              <w:pStyle w:val="TAL"/>
            </w:pPr>
            <w:r>
              <w:t>isUnique: True</w:t>
            </w:r>
          </w:p>
          <w:p w14:paraId="6A534B5A" w14:textId="77777777" w:rsidR="00D93DD7" w:rsidRDefault="00D93DD7">
            <w:pPr>
              <w:pStyle w:val="TAL"/>
            </w:pPr>
            <w:r>
              <w:t>defaultValue: None</w:t>
            </w:r>
          </w:p>
          <w:p w14:paraId="187E9F21" w14:textId="77777777" w:rsidR="00D93DD7" w:rsidRDefault="00D93DD7">
            <w:pPr>
              <w:keepLines/>
              <w:rPr>
                <w:rFonts w:ascii="Arial" w:hAnsi="Arial" w:cs="Arial"/>
                <w:sz w:val="18"/>
                <w:szCs w:val="18"/>
              </w:rPr>
            </w:pPr>
            <w:r>
              <w:t>isNullable: False</w:t>
            </w:r>
          </w:p>
        </w:tc>
      </w:tr>
      <w:tr w:rsidR="00D93DD7" w14:paraId="23CA78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0A0C71" w14:textId="77777777" w:rsidR="00D93DD7" w:rsidRDefault="00D93DD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8C493C" w14:textId="77777777" w:rsidR="00D93DD7" w:rsidRDefault="00D93DD7">
            <w:pPr>
              <w:pStyle w:val="TAL"/>
            </w:pPr>
            <w:r>
              <w:t>It indicates the identity of the UDR group that is served by the UDR instance.</w:t>
            </w:r>
          </w:p>
          <w:p w14:paraId="2BE231C7" w14:textId="77777777" w:rsidR="00D93DD7" w:rsidRDefault="00D93DD7">
            <w:pPr>
              <w:pStyle w:val="TAL"/>
            </w:pPr>
            <w:r>
              <w:t>If not provided, the UDR instance does not pertain to any UDR group.</w:t>
            </w:r>
          </w:p>
          <w:p w14:paraId="1F9C74DD" w14:textId="77777777" w:rsidR="00D93DD7" w:rsidRDefault="00D93DD7">
            <w:pPr>
              <w:keepLines/>
              <w:tabs>
                <w:tab w:val="decimal" w:pos="0"/>
              </w:tabs>
              <w:spacing w:line="0" w:lineRule="atLeast"/>
              <w:rPr>
                <w:rFonts w:ascii="Arial" w:hAnsi="Arial"/>
                <w:sz w:val="18"/>
              </w:rPr>
            </w:pPr>
          </w:p>
          <w:p w14:paraId="503C066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CE2ECE" w14:textId="77777777" w:rsidR="00D93DD7" w:rsidRDefault="00D93DD7">
            <w:pPr>
              <w:pStyle w:val="TAL"/>
            </w:pPr>
            <w:r>
              <w:t>type: String</w:t>
            </w:r>
          </w:p>
          <w:p w14:paraId="65E64DB4" w14:textId="77777777" w:rsidR="00D93DD7" w:rsidRDefault="00D93DD7">
            <w:pPr>
              <w:pStyle w:val="TAL"/>
            </w:pPr>
            <w:r>
              <w:t>multiplicity: 0..1</w:t>
            </w:r>
          </w:p>
          <w:p w14:paraId="4F3FED6C" w14:textId="77777777" w:rsidR="00D93DD7" w:rsidRDefault="00D93DD7">
            <w:pPr>
              <w:pStyle w:val="TAL"/>
            </w:pPr>
            <w:r>
              <w:t>isOrdered: N/A</w:t>
            </w:r>
          </w:p>
          <w:p w14:paraId="62842BD0" w14:textId="77777777" w:rsidR="00D93DD7" w:rsidRDefault="00D93DD7">
            <w:pPr>
              <w:pStyle w:val="TAL"/>
            </w:pPr>
            <w:r>
              <w:t>isUnique: NA</w:t>
            </w:r>
          </w:p>
          <w:p w14:paraId="0391B3C4" w14:textId="77777777" w:rsidR="00D93DD7" w:rsidRDefault="00D93DD7">
            <w:pPr>
              <w:pStyle w:val="TAL"/>
            </w:pPr>
            <w:r>
              <w:t>defaultValue: None</w:t>
            </w:r>
          </w:p>
          <w:p w14:paraId="07AA1A95" w14:textId="77777777" w:rsidR="00D93DD7" w:rsidRDefault="00D93DD7">
            <w:pPr>
              <w:keepLines/>
              <w:rPr>
                <w:rFonts w:ascii="Arial" w:hAnsi="Arial" w:cs="Arial"/>
                <w:sz w:val="18"/>
                <w:szCs w:val="18"/>
              </w:rPr>
            </w:pPr>
            <w:r>
              <w:rPr>
                <w:rFonts w:ascii="Arial" w:hAnsi="Arial"/>
                <w:sz w:val="18"/>
              </w:rPr>
              <w:t>isNullable: False</w:t>
            </w:r>
          </w:p>
        </w:tc>
      </w:tr>
      <w:tr w:rsidR="00D93DD7" w14:paraId="680C6AA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7232E" w14:textId="77777777" w:rsidR="00D93DD7" w:rsidRDefault="00D93DD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A8D6E6E" w14:textId="77777777" w:rsidR="00D93DD7" w:rsidRDefault="00D93DD7">
            <w:pPr>
              <w:pStyle w:val="TAL"/>
            </w:pPr>
            <w:r>
              <w:t>It represents list of ranges of SUPI's whose profile data is available in the UDR instance.</w:t>
            </w:r>
          </w:p>
          <w:p w14:paraId="7ED2602D" w14:textId="77777777" w:rsidR="00D93DD7" w:rsidRDefault="00D93DD7">
            <w:pPr>
              <w:pStyle w:val="TAL"/>
            </w:pPr>
          </w:p>
          <w:p w14:paraId="67C0A5F7" w14:textId="77777777" w:rsidR="00D93DD7" w:rsidRDefault="00D93DD7">
            <w:pPr>
              <w:pStyle w:val="TAL"/>
            </w:pPr>
          </w:p>
          <w:p w14:paraId="64ABEC3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92D580" w14:textId="77777777" w:rsidR="00D93DD7" w:rsidRDefault="00D93DD7">
            <w:pPr>
              <w:pStyle w:val="TAL"/>
            </w:pPr>
            <w:r>
              <w:t>type: SupiRange</w:t>
            </w:r>
          </w:p>
          <w:p w14:paraId="46155436" w14:textId="77777777" w:rsidR="00D93DD7" w:rsidRDefault="00D93DD7">
            <w:pPr>
              <w:pStyle w:val="TAL"/>
            </w:pPr>
            <w:r>
              <w:t>multiplicity: 1..*</w:t>
            </w:r>
          </w:p>
          <w:p w14:paraId="3B4C64BF" w14:textId="77777777" w:rsidR="00D93DD7" w:rsidRDefault="00D93DD7">
            <w:pPr>
              <w:pStyle w:val="TAL"/>
            </w:pPr>
            <w:r>
              <w:t>isOrdered: False</w:t>
            </w:r>
          </w:p>
          <w:p w14:paraId="7CC1D803" w14:textId="77777777" w:rsidR="00D93DD7" w:rsidRDefault="00D93DD7">
            <w:pPr>
              <w:pStyle w:val="TAL"/>
            </w:pPr>
            <w:r>
              <w:t>isUnique: True</w:t>
            </w:r>
          </w:p>
          <w:p w14:paraId="3388E91F" w14:textId="77777777" w:rsidR="00D93DD7" w:rsidRDefault="00D93DD7">
            <w:pPr>
              <w:pStyle w:val="TAL"/>
            </w:pPr>
            <w:r>
              <w:t>defaultValue: None</w:t>
            </w:r>
          </w:p>
          <w:p w14:paraId="266411D2" w14:textId="77777777" w:rsidR="00D93DD7" w:rsidRDefault="00D93DD7">
            <w:pPr>
              <w:keepLines/>
              <w:rPr>
                <w:rFonts w:ascii="Arial" w:hAnsi="Arial" w:cs="Arial"/>
                <w:sz w:val="18"/>
                <w:szCs w:val="18"/>
              </w:rPr>
            </w:pPr>
            <w:r>
              <w:rPr>
                <w:rFonts w:ascii="Arial" w:hAnsi="Arial"/>
                <w:sz w:val="18"/>
              </w:rPr>
              <w:t>isNullable: False</w:t>
            </w:r>
          </w:p>
        </w:tc>
      </w:tr>
      <w:tr w:rsidR="00D93DD7" w14:paraId="6F69885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529F7" w14:textId="77777777" w:rsidR="00D93DD7" w:rsidRDefault="00D93DD7">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707CEA3" w14:textId="77777777" w:rsidR="00D93DD7" w:rsidRDefault="00D93DD7">
            <w:pPr>
              <w:pStyle w:val="TAL"/>
            </w:pPr>
            <w:r>
              <w:t>It represents list of ranges of GPSIs whose profile data is available in the UDR instance.</w:t>
            </w:r>
          </w:p>
          <w:p w14:paraId="718EF7E3" w14:textId="77777777" w:rsidR="00D93DD7" w:rsidRDefault="00D93DD7">
            <w:pPr>
              <w:pStyle w:val="TAL"/>
            </w:pPr>
          </w:p>
          <w:p w14:paraId="14C8B3E8" w14:textId="77777777" w:rsidR="00D93DD7" w:rsidRDefault="00D93DD7">
            <w:pPr>
              <w:pStyle w:val="TAL"/>
            </w:pPr>
          </w:p>
          <w:p w14:paraId="72AA893F"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60180C" w14:textId="77777777" w:rsidR="00D93DD7" w:rsidRDefault="00D93DD7">
            <w:pPr>
              <w:pStyle w:val="TAL"/>
            </w:pPr>
            <w:r>
              <w:t>type: IdentityRange</w:t>
            </w:r>
          </w:p>
          <w:p w14:paraId="68873609" w14:textId="77777777" w:rsidR="00D93DD7" w:rsidRDefault="00D93DD7">
            <w:pPr>
              <w:pStyle w:val="TAL"/>
            </w:pPr>
            <w:r>
              <w:t>multiplicity: 1..*</w:t>
            </w:r>
          </w:p>
          <w:p w14:paraId="2630E185" w14:textId="77777777" w:rsidR="00D93DD7" w:rsidRDefault="00D93DD7">
            <w:pPr>
              <w:pStyle w:val="TAL"/>
            </w:pPr>
            <w:r>
              <w:t>isOrdered: False</w:t>
            </w:r>
          </w:p>
          <w:p w14:paraId="3C487486" w14:textId="77777777" w:rsidR="00D93DD7" w:rsidRDefault="00D93DD7">
            <w:pPr>
              <w:pStyle w:val="TAL"/>
            </w:pPr>
            <w:r>
              <w:t>isUnique: True</w:t>
            </w:r>
          </w:p>
          <w:p w14:paraId="42AAFDEA" w14:textId="77777777" w:rsidR="00D93DD7" w:rsidRDefault="00D93DD7">
            <w:pPr>
              <w:pStyle w:val="TAL"/>
            </w:pPr>
            <w:r>
              <w:t>defaultValue: None</w:t>
            </w:r>
          </w:p>
          <w:p w14:paraId="34DBCD8E" w14:textId="77777777" w:rsidR="00D93DD7" w:rsidRDefault="00D93DD7">
            <w:pPr>
              <w:keepLines/>
              <w:rPr>
                <w:rFonts w:ascii="Arial" w:hAnsi="Arial" w:cs="Arial"/>
                <w:sz w:val="18"/>
                <w:szCs w:val="18"/>
              </w:rPr>
            </w:pPr>
            <w:r>
              <w:rPr>
                <w:rFonts w:ascii="Arial" w:hAnsi="Arial"/>
                <w:sz w:val="18"/>
              </w:rPr>
              <w:t>isNullable: False</w:t>
            </w:r>
          </w:p>
        </w:tc>
      </w:tr>
      <w:tr w:rsidR="00D93DD7" w14:paraId="374CC3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A15870" w14:textId="77777777" w:rsidR="00D93DD7" w:rsidRDefault="00D93DD7">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CA95E1" w14:textId="77777777" w:rsidR="00D93DD7" w:rsidRDefault="00D93DD7">
            <w:pPr>
              <w:pStyle w:val="TAL"/>
            </w:pPr>
            <w:r>
              <w:t>It represents list of ranges of external groups whose profile data is available in the UDR instance.</w:t>
            </w:r>
          </w:p>
          <w:p w14:paraId="4CE4C6BC" w14:textId="77777777" w:rsidR="00D93DD7" w:rsidRDefault="00D93DD7">
            <w:pPr>
              <w:pStyle w:val="TAL"/>
            </w:pPr>
          </w:p>
          <w:p w14:paraId="7FA8E6A5" w14:textId="77777777" w:rsidR="00D93DD7" w:rsidRDefault="00D93DD7">
            <w:pPr>
              <w:pStyle w:val="TAL"/>
            </w:pPr>
          </w:p>
          <w:p w14:paraId="0DA54BA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549F30" w14:textId="77777777" w:rsidR="00D93DD7" w:rsidRDefault="00D93DD7">
            <w:pPr>
              <w:pStyle w:val="TAL"/>
            </w:pPr>
            <w:r>
              <w:t>type: IdentityRange</w:t>
            </w:r>
          </w:p>
          <w:p w14:paraId="5E6BB387" w14:textId="77777777" w:rsidR="00D93DD7" w:rsidRDefault="00D93DD7">
            <w:pPr>
              <w:pStyle w:val="TAL"/>
            </w:pPr>
            <w:r>
              <w:t>multiplicity: 1..*</w:t>
            </w:r>
          </w:p>
          <w:p w14:paraId="64D319A2" w14:textId="77777777" w:rsidR="00D93DD7" w:rsidRDefault="00D93DD7">
            <w:pPr>
              <w:pStyle w:val="TAL"/>
            </w:pPr>
            <w:r>
              <w:t>isOrdered: False</w:t>
            </w:r>
          </w:p>
          <w:p w14:paraId="118B42A8" w14:textId="77777777" w:rsidR="00D93DD7" w:rsidRDefault="00D93DD7">
            <w:pPr>
              <w:pStyle w:val="TAL"/>
            </w:pPr>
            <w:r>
              <w:t>isUnique: True</w:t>
            </w:r>
          </w:p>
          <w:p w14:paraId="2688E29A" w14:textId="77777777" w:rsidR="00D93DD7" w:rsidRDefault="00D93DD7">
            <w:pPr>
              <w:pStyle w:val="TAL"/>
            </w:pPr>
            <w:r>
              <w:t>defaultValue: None</w:t>
            </w:r>
          </w:p>
          <w:p w14:paraId="6C69F0EE" w14:textId="77777777" w:rsidR="00D93DD7" w:rsidRDefault="00D93DD7">
            <w:pPr>
              <w:keepLines/>
              <w:rPr>
                <w:rFonts w:ascii="Arial" w:hAnsi="Arial" w:cs="Arial"/>
                <w:sz w:val="18"/>
                <w:szCs w:val="18"/>
              </w:rPr>
            </w:pPr>
            <w:r>
              <w:rPr>
                <w:rFonts w:ascii="Arial" w:hAnsi="Arial"/>
                <w:sz w:val="18"/>
              </w:rPr>
              <w:t>isNullable: False</w:t>
            </w:r>
          </w:p>
        </w:tc>
      </w:tr>
      <w:tr w:rsidR="00D93DD7" w14:paraId="5E4DB5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6E61E" w14:textId="77777777" w:rsidR="00D93DD7" w:rsidRDefault="00D93DD7">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316BC8E" w14:textId="77777777" w:rsidR="00D93DD7" w:rsidRDefault="00D93DD7">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0A4C5B25" w14:textId="77777777" w:rsidR="00D93DD7" w:rsidRDefault="00D93DD7">
            <w:pPr>
              <w:keepLines/>
              <w:tabs>
                <w:tab w:val="decimal" w:pos="0"/>
              </w:tabs>
              <w:spacing w:line="0" w:lineRule="atLeast"/>
              <w:rPr>
                <w:rFonts w:ascii="Arial" w:hAnsi="Arial"/>
                <w:sz w:val="18"/>
              </w:rPr>
            </w:pPr>
          </w:p>
          <w:p w14:paraId="2E515FD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D60323" w14:textId="77777777" w:rsidR="00D93DD7" w:rsidRDefault="00D93DD7">
            <w:pPr>
              <w:pStyle w:val="TAL"/>
            </w:pPr>
            <w:r>
              <w:t>type: SharedDataIdRange</w:t>
            </w:r>
          </w:p>
          <w:p w14:paraId="67431541" w14:textId="77777777" w:rsidR="00D93DD7" w:rsidRDefault="00D93DD7">
            <w:pPr>
              <w:pStyle w:val="TAL"/>
            </w:pPr>
            <w:r>
              <w:t>multiplicity: 1..*</w:t>
            </w:r>
          </w:p>
          <w:p w14:paraId="139339A8" w14:textId="77777777" w:rsidR="00D93DD7" w:rsidRDefault="00D93DD7">
            <w:pPr>
              <w:pStyle w:val="TAL"/>
            </w:pPr>
            <w:r>
              <w:t>isOrdered: False</w:t>
            </w:r>
          </w:p>
          <w:p w14:paraId="1217A0C0" w14:textId="77777777" w:rsidR="00D93DD7" w:rsidRDefault="00D93DD7">
            <w:pPr>
              <w:pStyle w:val="TAL"/>
            </w:pPr>
            <w:r>
              <w:t>isUnique: True</w:t>
            </w:r>
          </w:p>
          <w:p w14:paraId="2F7E9A80" w14:textId="77777777" w:rsidR="00D93DD7" w:rsidRDefault="00D93DD7">
            <w:pPr>
              <w:pStyle w:val="TAL"/>
            </w:pPr>
            <w:r>
              <w:t>defaultValue: None</w:t>
            </w:r>
          </w:p>
          <w:p w14:paraId="26F9F58C" w14:textId="77777777" w:rsidR="00D93DD7" w:rsidRDefault="00D93DD7">
            <w:pPr>
              <w:keepLines/>
              <w:rPr>
                <w:rFonts w:ascii="Arial" w:hAnsi="Arial" w:cs="Arial"/>
                <w:sz w:val="18"/>
                <w:szCs w:val="18"/>
              </w:rPr>
            </w:pPr>
            <w:r>
              <w:rPr>
                <w:rFonts w:ascii="Arial" w:hAnsi="Arial"/>
                <w:sz w:val="18"/>
              </w:rPr>
              <w:t>isNullable: False</w:t>
            </w:r>
          </w:p>
        </w:tc>
      </w:tr>
      <w:tr w:rsidR="00D93DD7" w14:paraId="074E12F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3ADD2E" w14:textId="77777777" w:rsidR="00D93DD7" w:rsidRDefault="00D93DD7">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440A52" w14:textId="77777777" w:rsidR="00D93DD7" w:rsidRDefault="00D93DD7">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C4CD91B" w14:textId="77777777" w:rsidR="00D93DD7" w:rsidRDefault="00D93DD7">
            <w:pPr>
              <w:pStyle w:val="TAL"/>
              <w:rPr>
                <w:rFonts w:cs="Arial"/>
                <w:szCs w:val="18"/>
              </w:rPr>
            </w:pPr>
          </w:p>
          <w:p w14:paraId="2B31E19D" w14:textId="77777777" w:rsidR="00D93DD7" w:rsidRDefault="00D93DD7">
            <w:pPr>
              <w:pStyle w:val="TAL"/>
              <w:rPr>
                <w:rFonts w:cs="Arial"/>
                <w:szCs w:val="18"/>
              </w:rPr>
            </w:pPr>
            <w:r>
              <w:rPr>
                <w:rFonts w:cs="Arial"/>
                <w:szCs w:val="18"/>
              </w:rPr>
              <w:t>EXAMPLE: sharedDataId range. "123456-sharedAmData{localID}" where "123456" is the HPLMN id (i.e. MCC followed by MNC) and "{localID}" can be any string.</w:t>
            </w:r>
          </w:p>
          <w:p w14:paraId="33A900CE" w14:textId="77777777" w:rsidR="00D93DD7" w:rsidRDefault="00D93DD7">
            <w:pPr>
              <w:pStyle w:val="TAL"/>
              <w:rPr>
                <w:rFonts w:cs="Arial"/>
                <w:szCs w:val="18"/>
              </w:rPr>
            </w:pPr>
            <w:r>
              <w:rPr>
                <w:rFonts w:cs="Arial"/>
                <w:szCs w:val="18"/>
              </w:rPr>
              <w:t>JSON: { "pattern": "^123456-sharedAmData.+$" }</w:t>
            </w:r>
          </w:p>
          <w:p w14:paraId="75909E39" w14:textId="77777777" w:rsidR="00D93DD7" w:rsidRDefault="00D93DD7">
            <w:pPr>
              <w:pStyle w:val="TAL"/>
              <w:rPr>
                <w:rFonts w:cs="Arial"/>
                <w:szCs w:val="18"/>
              </w:rPr>
            </w:pPr>
          </w:p>
          <w:p w14:paraId="4812E42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C84261" w14:textId="77777777" w:rsidR="00D93DD7" w:rsidRDefault="00D93DD7">
            <w:pPr>
              <w:keepLines/>
              <w:rPr>
                <w:rFonts w:ascii="Arial" w:hAnsi="Arial" w:cs="Arial"/>
                <w:sz w:val="18"/>
                <w:szCs w:val="18"/>
              </w:rPr>
            </w:pPr>
            <w:r>
              <w:rPr>
                <w:rFonts w:ascii="Arial" w:hAnsi="Arial" w:cs="Arial"/>
                <w:sz w:val="18"/>
                <w:szCs w:val="18"/>
              </w:rPr>
              <w:t>type: String</w:t>
            </w:r>
          </w:p>
          <w:p w14:paraId="78A74745" w14:textId="77777777" w:rsidR="00D93DD7" w:rsidRDefault="00D93DD7">
            <w:pPr>
              <w:keepLines/>
              <w:rPr>
                <w:rFonts w:ascii="Arial" w:hAnsi="Arial" w:cs="Arial"/>
                <w:sz w:val="18"/>
                <w:szCs w:val="18"/>
              </w:rPr>
            </w:pPr>
            <w:r>
              <w:rPr>
                <w:rFonts w:ascii="Arial" w:hAnsi="Arial" w:cs="Arial"/>
                <w:sz w:val="18"/>
                <w:szCs w:val="18"/>
              </w:rPr>
              <w:t>multiplicity: 0..1</w:t>
            </w:r>
          </w:p>
          <w:p w14:paraId="44661F92" w14:textId="77777777" w:rsidR="00D93DD7" w:rsidRDefault="00D93DD7">
            <w:pPr>
              <w:keepLines/>
              <w:rPr>
                <w:rFonts w:ascii="Arial" w:hAnsi="Arial" w:cs="Arial"/>
                <w:sz w:val="18"/>
                <w:szCs w:val="18"/>
              </w:rPr>
            </w:pPr>
            <w:r>
              <w:rPr>
                <w:rFonts w:ascii="Arial" w:hAnsi="Arial" w:cs="Arial"/>
                <w:sz w:val="18"/>
                <w:szCs w:val="18"/>
              </w:rPr>
              <w:t>isOrdered: N/A</w:t>
            </w:r>
          </w:p>
          <w:p w14:paraId="1CD60779" w14:textId="77777777" w:rsidR="00D93DD7" w:rsidRDefault="00D93DD7">
            <w:pPr>
              <w:keepLines/>
              <w:rPr>
                <w:rFonts w:ascii="Arial" w:hAnsi="Arial" w:cs="Arial"/>
                <w:sz w:val="18"/>
                <w:szCs w:val="18"/>
              </w:rPr>
            </w:pPr>
            <w:r>
              <w:rPr>
                <w:rFonts w:ascii="Arial" w:hAnsi="Arial" w:cs="Arial"/>
                <w:sz w:val="18"/>
                <w:szCs w:val="18"/>
              </w:rPr>
              <w:t>isUnique: NA</w:t>
            </w:r>
          </w:p>
          <w:p w14:paraId="59E961DB" w14:textId="77777777" w:rsidR="00D93DD7" w:rsidRDefault="00D93DD7">
            <w:pPr>
              <w:keepLines/>
              <w:rPr>
                <w:rFonts w:ascii="Arial" w:hAnsi="Arial" w:cs="Arial"/>
                <w:sz w:val="18"/>
                <w:szCs w:val="18"/>
              </w:rPr>
            </w:pPr>
            <w:r>
              <w:rPr>
                <w:rFonts w:ascii="Arial" w:hAnsi="Arial" w:cs="Arial"/>
                <w:sz w:val="18"/>
                <w:szCs w:val="18"/>
              </w:rPr>
              <w:t>defaultValue: None</w:t>
            </w:r>
          </w:p>
          <w:p w14:paraId="695BF189" w14:textId="77777777" w:rsidR="00D93DD7" w:rsidRDefault="00D93DD7">
            <w:pPr>
              <w:keepLines/>
              <w:rPr>
                <w:rFonts w:ascii="Arial" w:hAnsi="Arial" w:cs="Arial"/>
                <w:sz w:val="18"/>
                <w:szCs w:val="18"/>
              </w:rPr>
            </w:pPr>
            <w:r>
              <w:rPr>
                <w:rFonts w:cs="Arial"/>
                <w:szCs w:val="18"/>
              </w:rPr>
              <w:t>isNullable: False</w:t>
            </w:r>
          </w:p>
        </w:tc>
      </w:tr>
      <w:tr w:rsidR="00D93DD7" w14:paraId="132DE8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9C99F" w14:textId="77777777" w:rsidR="00D93DD7" w:rsidRDefault="00D93DD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8F8AE55" w14:textId="77777777" w:rsidR="00D93DD7" w:rsidRDefault="00D93DD7">
            <w:pPr>
              <w:pStyle w:val="TAL"/>
              <w:rPr>
                <w:rFonts w:cs="Arial"/>
                <w:szCs w:val="18"/>
              </w:rPr>
            </w:pPr>
            <w:r>
              <w:rPr>
                <w:rFonts w:cs="Arial"/>
                <w:szCs w:val="18"/>
              </w:rPr>
              <w:t xml:space="preserve">This attribute represents information related to UDSF, as described in clause 6.1.6.2.63 of TS 29.510 [23]. </w:t>
            </w:r>
          </w:p>
          <w:p w14:paraId="1744B6FE" w14:textId="77777777" w:rsidR="00D93DD7" w:rsidRDefault="00D93DD7">
            <w:pPr>
              <w:pStyle w:val="TAL"/>
              <w:rPr>
                <w:rFonts w:cs="Arial"/>
                <w:szCs w:val="18"/>
              </w:rPr>
            </w:pPr>
          </w:p>
          <w:p w14:paraId="422CE605" w14:textId="77777777" w:rsidR="00D93DD7" w:rsidRDefault="00D93DD7">
            <w:pPr>
              <w:pStyle w:val="TAL"/>
              <w:rPr>
                <w:rFonts w:cs="Arial"/>
                <w:szCs w:val="18"/>
              </w:rPr>
            </w:pPr>
          </w:p>
          <w:p w14:paraId="4F812D0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AA2065" w14:textId="77777777" w:rsidR="00D93DD7" w:rsidRDefault="00D93DD7">
            <w:pPr>
              <w:keepLines/>
              <w:rPr>
                <w:rFonts w:ascii="Arial" w:hAnsi="Arial" w:cs="Arial"/>
                <w:sz w:val="18"/>
                <w:szCs w:val="18"/>
              </w:rPr>
            </w:pPr>
            <w:r>
              <w:rPr>
                <w:rFonts w:ascii="Arial" w:hAnsi="Arial" w:cs="Arial"/>
                <w:sz w:val="18"/>
                <w:szCs w:val="18"/>
              </w:rPr>
              <w:t>type: UdsFInfo</w:t>
            </w:r>
          </w:p>
          <w:p w14:paraId="7EA97FE8" w14:textId="77777777" w:rsidR="00D93DD7" w:rsidRDefault="00D93DD7">
            <w:pPr>
              <w:keepLines/>
              <w:rPr>
                <w:rFonts w:ascii="Arial" w:hAnsi="Arial" w:cs="Arial"/>
                <w:sz w:val="18"/>
                <w:szCs w:val="18"/>
              </w:rPr>
            </w:pPr>
            <w:r>
              <w:rPr>
                <w:rFonts w:ascii="Arial" w:hAnsi="Arial" w:cs="Arial"/>
                <w:sz w:val="18"/>
                <w:szCs w:val="18"/>
              </w:rPr>
              <w:t>multiplicity: 0..1</w:t>
            </w:r>
          </w:p>
          <w:p w14:paraId="479CD07B" w14:textId="77777777" w:rsidR="00D93DD7" w:rsidRDefault="00D93DD7">
            <w:pPr>
              <w:keepLines/>
              <w:rPr>
                <w:rFonts w:ascii="Arial" w:hAnsi="Arial" w:cs="Arial"/>
                <w:sz w:val="18"/>
                <w:szCs w:val="18"/>
              </w:rPr>
            </w:pPr>
            <w:r>
              <w:rPr>
                <w:rFonts w:ascii="Arial" w:hAnsi="Arial" w:cs="Arial"/>
                <w:sz w:val="18"/>
                <w:szCs w:val="18"/>
              </w:rPr>
              <w:t>isOrdered: N/A</w:t>
            </w:r>
          </w:p>
          <w:p w14:paraId="65F6D96B" w14:textId="77777777" w:rsidR="00D93DD7" w:rsidRDefault="00D93DD7">
            <w:pPr>
              <w:keepLines/>
              <w:rPr>
                <w:rFonts w:ascii="Arial" w:hAnsi="Arial" w:cs="Arial"/>
                <w:sz w:val="18"/>
                <w:szCs w:val="18"/>
              </w:rPr>
            </w:pPr>
            <w:r>
              <w:rPr>
                <w:rFonts w:ascii="Arial" w:hAnsi="Arial" w:cs="Arial"/>
                <w:sz w:val="18"/>
                <w:szCs w:val="18"/>
              </w:rPr>
              <w:t>isUnique: NA</w:t>
            </w:r>
          </w:p>
          <w:p w14:paraId="49FFDCCD" w14:textId="77777777" w:rsidR="00D93DD7" w:rsidRDefault="00D93DD7">
            <w:pPr>
              <w:keepLines/>
              <w:rPr>
                <w:rFonts w:ascii="Arial" w:hAnsi="Arial" w:cs="Arial"/>
                <w:sz w:val="18"/>
                <w:szCs w:val="18"/>
              </w:rPr>
            </w:pPr>
            <w:r>
              <w:rPr>
                <w:rFonts w:ascii="Arial" w:hAnsi="Arial" w:cs="Arial"/>
                <w:sz w:val="18"/>
                <w:szCs w:val="18"/>
              </w:rPr>
              <w:t>defaultValue: None</w:t>
            </w:r>
          </w:p>
          <w:p w14:paraId="77C672C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767E7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431686" w14:textId="77777777" w:rsidR="00D93DD7" w:rsidRDefault="00D93DD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FC3F3F0" w14:textId="77777777" w:rsidR="00D93DD7" w:rsidRDefault="00D93DD7">
            <w:pPr>
              <w:pStyle w:val="TAL"/>
              <w:rPr>
                <w:rFonts w:cs="Arial"/>
                <w:szCs w:val="18"/>
              </w:rPr>
            </w:pPr>
            <w:r>
              <w:rPr>
                <w:rFonts w:cs="Arial"/>
                <w:szCs w:val="18"/>
              </w:rPr>
              <w:t>This attribute represents the identity of the UDSF group that is served by the UDSF instance.</w:t>
            </w:r>
          </w:p>
          <w:p w14:paraId="3B720F30" w14:textId="77777777" w:rsidR="00D93DD7" w:rsidRDefault="00D93DD7">
            <w:pPr>
              <w:pStyle w:val="TAL"/>
              <w:rPr>
                <w:rFonts w:cs="Arial"/>
                <w:szCs w:val="18"/>
              </w:rPr>
            </w:pPr>
            <w:r>
              <w:rPr>
                <w:rFonts w:cs="Arial"/>
                <w:szCs w:val="18"/>
              </w:rPr>
              <w:t>If not provided, the UDSF instance does not pertain to any UDSF group.</w:t>
            </w:r>
          </w:p>
          <w:p w14:paraId="21BD657A" w14:textId="77777777" w:rsidR="00D93DD7" w:rsidRDefault="00D93DD7">
            <w:pPr>
              <w:pStyle w:val="TAL"/>
              <w:rPr>
                <w:rFonts w:cs="Arial"/>
                <w:szCs w:val="18"/>
              </w:rPr>
            </w:pPr>
          </w:p>
          <w:p w14:paraId="79EAC64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C533D0" w14:textId="77777777" w:rsidR="00D93DD7" w:rsidRDefault="00D93DD7">
            <w:pPr>
              <w:keepLines/>
              <w:rPr>
                <w:rFonts w:ascii="Arial" w:hAnsi="Arial" w:cs="Arial"/>
                <w:sz w:val="18"/>
                <w:szCs w:val="18"/>
              </w:rPr>
            </w:pPr>
            <w:r>
              <w:rPr>
                <w:rFonts w:ascii="Arial" w:hAnsi="Arial" w:cs="Arial"/>
                <w:sz w:val="18"/>
                <w:szCs w:val="18"/>
              </w:rPr>
              <w:t>type: String</w:t>
            </w:r>
          </w:p>
          <w:p w14:paraId="2E617806" w14:textId="77777777" w:rsidR="00D93DD7" w:rsidRDefault="00D93DD7">
            <w:pPr>
              <w:keepLines/>
              <w:rPr>
                <w:rFonts w:ascii="Arial" w:hAnsi="Arial" w:cs="Arial"/>
                <w:sz w:val="18"/>
                <w:szCs w:val="18"/>
              </w:rPr>
            </w:pPr>
            <w:r>
              <w:rPr>
                <w:rFonts w:ascii="Arial" w:hAnsi="Arial" w:cs="Arial"/>
                <w:sz w:val="18"/>
                <w:szCs w:val="18"/>
              </w:rPr>
              <w:t>multiplicity: 0..1</w:t>
            </w:r>
          </w:p>
          <w:p w14:paraId="6C464044" w14:textId="77777777" w:rsidR="00D93DD7" w:rsidRDefault="00D93DD7">
            <w:pPr>
              <w:keepLines/>
              <w:rPr>
                <w:rFonts w:ascii="Arial" w:hAnsi="Arial" w:cs="Arial"/>
                <w:sz w:val="18"/>
                <w:szCs w:val="18"/>
              </w:rPr>
            </w:pPr>
            <w:r>
              <w:rPr>
                <w:rFonts w:ascii="Arial" w:hAnsi="Arial" w:cs="Arial"/>
                <w:sz w:val="18"/>
                <w:szCs w:val="18"/>
              </w:rPr>
              <w:t>isOrdered: N/A</w:t>
            </w:r>
          </w:p>
          <w:p w14:paraId="5E1C527C" w14:textId="77777777" w:rsidR="00D93DD7" w:rsidRDefault="00D93DD7">
            <w:pPr>
              <w:keepLines/>
              <w:rPr>
                <w:rFonts w:ascii="Arial" w:hAnsi="Arial" w:cs="Arial"/>
                <w:sz w:val="18"/>
                <w:szCs w:val="18"/>
              </w:rPr>
            </w:pPr>
            <w:r>
              <w:rPr>
                <w:rFonts w:ascii="Arial" w:hAnsi="Arial" w:cs="Arial"/>
                <w:sz w:val="18"/>
                <w:szCs w:val="18"/>
              </w:rPr>
              <w:t>isUnique: NA</w:t>
            </w:r>
          </w:p>
          <w:p w14:paraId="7F953A88" w14:textId="77777777" w:rsidR="00D93DD7" w:rsidRDefault="00D93DD7">
            <w:pPr>
              <w:keepLines/>
              <w:rPr>
                <w:rFonts w:ascii="Arial" w:hAnsi="Arial" w:cs="Arial"/>
                <w:sz w:val="18"/>
                <w:szCs w:val="18"/>
              </w:rPr>
            </w:pPr>
            <w:r>
              <w:rPr>
                <w:rFonts w:ascii="Arial" w:hAnsi="Arial" w:cs="Arial"/>
                <w:sz w:val="18"/>
                <w:szCs w:val="18"/>
              </w:rPr>
              <w:t>defaultValue: None</w:t>
            </w:r>
          </w:p>
          <w:p w14:paraId="1AF36B4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9B1D5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0947F" w14:textId="77777777" w:rsidR="00D93DD7" w:rsidRDefault="00D93DD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ABD9724" w14:textId="77777777" w:rsidR="00D93DD7" w:rsidRDefault="00D93DD7">
            <w:pPr>
              <w:pStyle w:val="TAL"/>
              <w:rPr>
                <w:rFonts w:cs="Arial"/>
                <w:szCs w:val="18"/>
              </w:rPr>
            </w:pPr>
            <w:r>
              <w:rPr>
                <w:rFonts w:cs="Arial"/>
                <w:szCs w:val="18"/>
              </w:rPr>
              <w:t>This attribute represents a list of ranges of SUPIs whose profile data is available in the UDSF instance</w:t>
            </w:r>
          </w:p>
          <w:p w14:paraId="165C131A" w14:textId="77777777" w:rsidR="00D93DD7" w:rsidRDefault="00D93DD7">
            <w:pPr>
              <w:pStyle w:val="TAL"/>
              <w:rPr>
                <w:rFonts w:cs="Arial"/>
                <w:szCs w:val="18"/>
              </w:rPr>
            </w:pPr>
            <w:r>
              <w:rPr>
                <w:rFonts w:cs="Arial"/>
                <w:szCs w:val="18"/>
              </w:rPr>
              <w:t xml:space="preserve">If </w:t>
            </w:r>
            <w:r>
              <w:t>not provided, then the UDSF can serve any SUPI range.</w:t>
            </w:r>
          </w:p>
          <w:p w14:paraId="655589CF" w14:textId="77777777" w:rsidR="00D93DD7" w:rsidRDefault="00D93DD7">
            <w:pPr>
              <w:pStyle w:val="TAL"/>
              <w:rPr>
                <w:rFonts w:cs="Arial"/>
                <w:szCs w:val="18"/>
              </w:rPr>
            </w:pPr>
          </w:p>
          <w:p w14:paraId="1D94C156"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C9D2BC" w14:textId="77777777" w:rsidR="00D93DD7" w:rsidRDefault="00D93DD7">
            <w:pPr>
              <w:keepLines/>
              <w:rPr>
                <w:rFonts w:ascii="Arial" w:hAnsi="Arial" w:cs="Arial"/>
                <w:sz w:val="18"/>
                <w:szCs w:val="18"/>
              </w:rPr>
            </w:pPr>
            <w:r>
              <w:rPr>
                <w:rFonts w:ascii="Arial" w:hAnsi="Arial" w:cs="Arial"/>
                <w:sz w:val="18"/>
                <w:szCs w:val="18"/>
              </w:rPr>
              <w:t>type: SupiRange</w:t>
            </w:r>
          </w:p>
          <w:p w14:paraId="4FA675F9" w14:textId="77777777" w:rsidR="00D93DD7" w:rsidRDefault="00D93DD7">
            <w:pPr>
              <w:keepLines/>
              <w:rPr>
                <w:rFonts w:ascii="Arial" w:hAnsi="Arial" w:cs="Arial"/>
                <w:sz w:val="18"/>
                <w:szCs w:val="18"/>
              </w:rPr>
            </w:pPr>
            <w:r>
              <w:rPr>
                <w:rFonts w:ascii="Arial" w:hAnsi="Arial" w:cs="Arial"/>
                <w:sz w:val="18"/>
                <w:szCs w:val="18"/>
              </w:rPr>
              <w:t>multiplicity: *</w:t>
            </w:r>
          </w:p>
          <w:p w14:paraId="4008BF14" w14:textId="77777777" w:rsidR="00D93DD7" w:rsidRDefault="00D93DD7">
            <w:pPr>
              <w:keepLines/>
              <w:rPr>
                <w:rFonts w:ascii="Arial" w:hAnsi="Arial" w:cs="Arial"/>
                <w:sz w:val="18"/>
                <w:szCs w:val="18"/>
              </w:rPr>
            </w:pPr>
            <w:r>
              <w:rPr>
                <w:rFonts w:ascii="Arial" w:hAnsi="Arial" w:cs="Arial"/>
                <w:sz w:val="18"/>
                <w:szCs w:val="18"/>
              </w:rPr>
              <w:t>isOrdered: False</w:t>
            </w:r>
          </w:p>
          <w:p w14:paraId="2A973224" w14:textId="77777777" w:rsidR="00D93DD7" w:rsidRDefault="00D93DD7">
            <w:pPr>
              <w:keepLines/>
              <w:rPr>
                <w:rFonts w:ascii="Arial" w:hAnsi="Arial" w:cs="Arial"/>
                <w:sz w:val="18"/>
                <w:szCs w:val="18"/>
              </w:rPr>
            </w:pPr>
            <w:r>
              <w:rPr>
                <w:rFonts w:ascii="Arial" w:hAnsi="Arial" w:cs="Arial"/>
                <w:sz w:val="18"/>
                <w:szCs w:val="18"/>
              </w:rPr>
              <w:t>isUnique: True</w:t>
            </w:r>
          </w:p>
          <w:p w14:paraId="056B5AAF" w14:textId="77777777" w:rsidR="00D93DD7" w:rsidRDefault="00D93DD7">
            <w:pPr>
              <w:keepLines/>
              <w:rPr>
                <w:rFonts w:ascii="Arial" w:hAnsi="Arial" w:cs="Arial"/>
                <w:sz w:val="18"/>
                <w:szCs w:val="18"/>
              </w:rPr>
            </w:pPr>
            <w:r>
              <w:rPr>
                <w:rFonts w:ascii="Arial" w:hAnsi="Arial" w:cs="Arial"/>
                <w:sz w:val="18"/>
                <w:szCs w:val="18"/>
              </w:rPr>
              <w:t>defaultValue: None</w:t>
            </w:r>
          </w:p>
          <w:p w14:paraId="0282A99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C0F656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4B59AA" w14:textId="77777777" w:rsidR="00D93DD7" w:rsidRDefault="00D93DD7">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3BBC272" w14:textId="77777777" w:rsidR="00D93DD7" w:rsidRDefault="00D93DD7">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051F7AA4" w14:textId="77777777" w:rsidR="00D93DD7" w:rsidRDefault="00D93DD7">
            <w:pPr>
              <w:pStyle w:val="TAL"/>
              <w:rPr>
                <w:rFonts w:cs="Arial"/>
                <w:szCs w:val="18"/>
              </w:rPr>
            </w:pPr>
            <w:r>
              <w:rPr>
                <w:rFonts w:cs="Arial"/>
                <w:szCs w:val="18"/>
              </w:rPr>
              <w:t>Absence indicates that the UDSF's supported realms and storages are determined by the UDSF's consumer by other means such as local provisioning.</w:t>
            </w:r>
          </w:p>
          <w:p w14:paraId="23B0965C" w14:textId="77777777" w:rsidR="00D93DD7" w:rsidRDefault="00D93DD7">
            <w:pPr>
              <w:pStyle w:val="TAL"/>
              <w:rPr>
                <w:rFonts w:cs="Arial"/>
                <w:szCs w:val="18"/>
              </w:rPr>
            </w:pPr>
          </w:p>
          <w:p w14:paraId="4885046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072ACE" w14:textId="77777777" w:rsidR="00D93DD7" w:rsidRDefault="00D93DD7">
            <w:pPr>
              <w:keepLines/>
              <w:rPr>
                <w:rFonts w:ascii="Arial" w:hAnsi="Arial" w:cs="Arial"/>
                <w:sz w:val="18"/>
                <w:szCs w:val="18"/>
              </w:rPr>
            </w:pPr>
            <w:r>
              <w:rPr>
                <w:rFonts w:ascii="Arial" w:hAnsi="Arial" w:cs="Arial"/>
                <w:sz w:val="18"/>
                <w:szCs w:val="18"/>
              </w:rPr>
              <w:t>type: IdentityRange</w:t>
            </w:r>
          </w:p>
          <w:p w14:paraId="5801E193" w14:textId="77777777" w:rsidR="00D93DD7" w:rsidRDefault="00D93DD7">
            <w:pPr>
              <w:keepLines/>
              <w:rPr>
                <w:rFonts w:ascii="Arial" w:hAnsi="Arial" w:cs="Arial"/>
                <w:sz w:val="18"/>
                <w:szCs w:val="18"/>
              </w:rPr>
            </w:pPr>
            <w:r>
              <w:rPr>
                <w:rFonts w:ascii="Arial" w:hAnsi="Arial" w:cs="Arial"/>
                <w:sz w:val="18"/>
                <w:szCs w:val="18"/>
              </w:rPr>
              <w:t>multiplicity: *</w:t>
            </w:r>
          </w:p>
          <w:p w14:paraId="5B379BD8" w14:textId="77777777" w:rsidR="00D93DD7" w:rsidRDefault="00D93DD7">
            <w:pPr>
              <w:keepLines/>
              <w:rPr>
                <w:rFonts w:ascii="Arial" w:hAnsi="Arial" w:cs="Arial"/>
                <w:sz w:val="18"/>
                <w:szCs w:val="18"/>
              </w:rPr>
            </w:pPr>
            <w:r>
              <w:rPr>
                <w:rFonts w:ascii="Arial" w:hAnsi="Arial" w:cs="Arial"/>
                <w:sz w:val="18"/>
                <w:szCs w:val="18"/>
              </w:rPr>
              <w:t>isOrdered: False</w:t>
            </w:r>
          </w:p>
          <w:p w14:paraId="7F628655" w14:textId="77777777" w:rsidR="00D93DD7" w:rsidRDefault="00D93DD7">
            <w:pPr>
              <w:keepLines/>
              <w:rPr>
                <w:rFonts w:ascii="Arial" w:hAnsi="Arial" w:cs="Arial"/>
                <w:sz w:val="18"/>
                <w:szCs w:val="18"/>
              </w:rPr>
            </w:pPr>
            <w:r>
              <w:rPr>
                <w:rFonts w:ascii="Arial" w:hAnsi="Arial" w:cs="Arial"/>
                <w:sz w:val="18"/>
                <w:szCs w:val="18"/>
              </w:rPr>
              <w:t>isUnique: True</w:t>
            </w:r>
          </w:p>
          <w:p w14:paraId="01C8550E" w14:textId="77777777" w:rsidR="00D93DD7" w:rsidRDefault="00D93DD7">
            <w:pPr>
              <w:keepLines/>
              <w:rPr>
                <w:rFonts w:ascii="Arial" w:hAnsi="Arial" w:cs="Arial"/>
                <w:sz w:val="18"/>
                <w:szCs w:val="18"/>
              </w:rPr>
            </w:pPr>
            <w:r>
              <w:rPr>
                <w:rFonts w:ascii="Arial" w:hAnsi="Arial" w:cs="Arial"/>
                <w:sz w:val="18"/>
                <w:szCs w:val="18"/>
              </w:rPr>
              <w:t>defaultValue: None</w:t>
            </w:r>
          </w:p>
          <w:p w14:paraId="7D73BC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25D85F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1205D" w14:textId="77777777" w:rsidR="00D93DD7" w:rsidRDefault="00D93DD7">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7337FBB" w14:textId="77777777" w:rsidR="00D93DD7" w:rsidRDefault="00D93DD7">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5DB7EAA5" w14:textId="77777777" w:rsidR="00D93DD7" w:rsidRDefault="00D93DD7">
            <w:pPr>
              <w:pStyle w:val="TAL"/>
              <w:rPr>
                <w:rFonts w:cs="Arial"/>
                <w:szCs w:val="18"/>
              </w:rPr>
            </w:pPr>
          </w:p>
          <w:p w14:paraId="73B1A13E" w14:textId="77777777" w:rsidR="00D93DD7" w:rsidRDefault="00D93DD7">
            <w:pPr>
              <w:pStyle w:val="TAL"/>
              <w:rPr>
                <w:rFonts w:cs="Arial"/>
                <w:szCs w:val="18"/>
              </w:rPr>
            </w:pPr>
          </w:p>
          <w:p w14:paraId="0083B78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251840" w14:textId="77777777" w:rsidR="00D93DD7" w:rsidRDefault="00D93DD7">
            <w:pPr>
              <w:keepLines/>
              <w:rPr>
                <w:rFonts w:ascii="Arial" w:hAnsi="Arial" w:cs="Arial"/>
                <w:sz w:val="18"/>
                <w:szCs w:val="18"/>
              </w:rPr>
            </w:pPr>
            <w:r>
              <w:rPr>
                <w:rFonts w:ascii="Arial" w:hAnsi="Arial" w:cs="Arial"/>
                <w:sz w:val="18"/>
                <w:szCs w:val="18"/>
              </w:rPr>
              <w:t>type: SeppInfo</w:t>
            </w:r>
          </w:p>
          <w:p w14:paraId="22203767" w14:textId="77777777" w:rsidR="00D93DD7" w:rsidRDefault="00D93DD7">
            <w:pPr>
              <w:keepLines/>
              <w:rPr>
                <w:rFonts w:ascii="Arial" w:hAnsi="Arial" w:cs="Arial"/>
                <w:sz w:val="18"/>
                <w:szCs w:val="18"/>
              </w:rPr>
            </w:pPr>
            <w:r>
              <w:rPr>
                <w:rFonts w:ascii="Arial" w:hAnsi="Arial" w:cs="Arial"/>
                <w:sz w:val="18"/>
                <w:szCs w:val="18"/>
              </w:rPr>
              <w:t>multiplicity: 0..1</w:t>
            </w:r>
          </w:p>
          <w:p w14:paraId="48FA3BCA" w14:textId="77777777" w:rsidR="00D93DD7" w:rsidRDefault="00D93DD7">
            <w:pPr>
              <w:keepLines/>
              <w:rPr>
                <w:rFonts w:ascii="Arial" w:hAnsi="Arial" w:cs="Arial"/>
                <w:sz w:val="18"/>
                <w:szCs w:val="18"/>
              </w:rPr>
            </w:pPr>
            <w:r>
              <w:rPr>
                <w:rFonts w:ascii="Arial" w:hAnsi="Arial" w:cs="Arial"/>
                <w:sz w:val="18"/>
                <w:szCs w:val="18"/>
              </w:rPr>
              <w:t>isOrdered: N/A</w:t>
            </w:r>
          </w:p>
          <w:p w14:paraId="42D49843" w14:textId="77777777" w:rsidR="00D93DD7" w:rsidRDefault="00D93DD7">
            <w:pPr>
              <w:keepLines/>
              <w:rPr>
                <w:rFonts w:ascii="Arial" w:hAnsi="Arial" w:cs="Arial"/>
                <w:sz w:val="18"/>
                <w:szCs w:val="18"/>
              </w:rPr>
            </w:pPr>
            <w:r>
              <w:rPr>
                <w:rFonts w:ascii="Arial" w:hAnsi="Arial" w:cs="Arial"/>
                <w:sz w:val="18"/>
                <w:szCs w:val="18"/>
              </w:rPr>
              <w:t>isUnique: NA</w:t>
            </w:r>
          </w:p>
          <w:p w14:paraId="70E2210C" w14:textId="77777777" w:rsidR="00D93DD7" w:rsidRDefault="00D93DD7">
            <w:pPr>
              <w:keepLines/>
              <w:rPr>
                <w:rFonts w:ascii="Arial" w:hAnsi="Arial" w:cs="Arial"/>
                <w:sz w:val="18"/>
                <w:szCs w:val="18"/>
              </w:rPr>
            </w:pPr>
            <w:r>
              <w:rPr>
                <w:rFonts w:ascii="Arial" w:hAnsi="Arial" w:cs="Arial"/>
                <w:sz w:val="18"/>
                <w:szCs w:val="18"/>
              </w:rPr>
              <w:t>defaultValue: None</w:t>
            </w:r>
          </w:p>
          <w:p w14:paraId="2E1AB9F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54EAD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E8F58C" w14:textId="77777777" w:rsidR="00D93DD7" w:rsidRDefault="00D93DD7">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C20EB21" w14:textId="77777777" w:rsidR="00D93DD7" w:rsidRDefault="00D93DD7">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25E920B7" w14:textId="77777777" w:rsidR="00D93DD7" w:rsidRDefault="00D93DD7">
            <w:pPr>
              <w:pStyle w:val="TAL"/>
              <w:rPr>
                <w:rFonts w:cs="Arial"/>
                <w:szCs w:val="18"/>
              </w:rPr>
            </w:pPr>
          </w:p>
          <w:p w14:paraId="7B98CA2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8FDA17" w14:textId="77777777" w:rsidR="00D93DD7" w:rsidRDefault="00D93DD7">
            <w:pPr>
              <w:keepLines/>
              <w:rPr>
                <w:rFonts w:ascii="Arial" w:hAnsi="Arial" w:cs="Arial"/>
                <w:sz w:val="18"/>
                <w:szCs w:val="18"/>
              </w:rPr>
            </w:pPr>
            <w:r>
              <w:rPr>
                <w:rFonts w:ascii="Arial" w:hAnsi="Arial" w:cs="Arial"/>
                <w:sz w:val="18"/>
                <w:szCs w:val="18"/>
              </w:rPr>
              <w:t>type: String</w:t>
            </w:r>
          </w:p>
          <w:p w14:paraId="3CAE6685" w14:textId="77777777" w:rsidR="00D93DD7" w:rsidRDefault="00D93DD7">
            <w:pPr>
              <w:keepLines/>
              <w:rPr>
                <w:rFonts w:ascii="Arial" w:hAnsi="Arial" w:cs="Arial"/>
                <w:sz w:val="18"/>
                <w:szCs w:val="18"/>
              </w:rPr>
            </w:pPr>
            <w:r>
              <w:rPr>
                <w:rFonts w:ascii="Arial" w:hAnsi="Arial" w:cs="Arial"/>
                <w:sz w:val="18"/>
                <w:szCs w:val="18"/>
              </w:rPr>
              <w:t>multiplicity: 0..1</w:t>
            </w:r>
          </w:p>
          <w:p w14:paraId="099FBEB5" w14:textId="77777777" w:rsidR="00D93DD7" w:rsidRDefault="00D93DD7">
            <w:pPr>
              <w:keepLines/>
              <w:rPr>
                <w:rFonts w:ascii="Arial" w:hAnsi="Arial" w:cs="Arial"/>
                <w:sz w:val="18"/>
                <w:szCs w:val="18"/>
              </w:rPr>
            </w:pPr>
            <w:r>
              <w:rPr>
                <w:rFonts w:ascii="Arial" w:hAnsi="Arial" w:cs="Arial"/>
                <w:sz w:val="18"/>
                <w:szCs w:val="18"/>
              </w:rPr>
              <w:t>isOrdered: N/A</w:t>
            </w:r>
          </w:p>
          <w:p w14:paraId="5063D6AE" w14:textId="77777777" w:rsidR="00D93DD7" w:rsidRDefault="00D93DD7">
            <w:pPr>
              <w:keepLines/>
              <w:rPr>
                <w:rFonts w:ascii="Arial" w:hAnsi="Arial" w:cs="Arial"/>
                <w:sz w:val="18"/>
                <w:szCs w:val="18"/>
              </w:rPr>
            </w:pPr>
            <w:r>
              <w:rPr>
                <w:rFonts w:ascii="Arial" w:hAnsi="Arial" w:cs="Arial"/>
                <w:sz w:val="18"/>
                <w:szCs w:val="18"/>
              </w:rPr>
              <w:t>isUnique: NA</w:t>
            </w:r>
          </w:p>
          <w:p w14:paraId="212FC281" w14:textId="77777777" w:rsidR="00D93DD7" w:rsidRDefault="00D93DD7">
            <w:pPr>
              <w:keepLines/>
              <w:rPr>
                <w:rFonts w:ascii="Arial" w:hAnsi="Arial" w:cs="Arial"/>
                <w:sz w:val="18"/>
                <w:szCs w:val="18"/>
              </w:rPr>
            </w:pPr>
            <w:r>
              <w:rPr>
                <w:rFonts w:ascii="Arial" w:hAnsi="Arial" w:cs="Arial"/>
                <w:sz w:val="18"/>
                <w:szCs w:val="18"/>
              </w:rPr>
              <w:t>defaultValue: None</w:t>
            </w:r>
          </w:p>
          <w:p w14:paraId="40459AE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F1628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C2CA52" w14:textId="77777777" w:rsidR="00D93DD7" w:rsidRDefault="00D93DD7">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0D881CF" w14:textId="77777777" w:rsidR="00D93DD7" w:rsidRDefault="00D93DD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CF8A9C2" w14:textId="77777777" w:rsidR="00D93DD7" w:rsidRDefault="00D93DD7">
            <w:pPr>
              <w:pStyle w:val="TAL"/>
              <w:rPr>
                <w:rFonts w:cs="Arial"/>
                <w:szCs w:val="18"/>
              </w:rPr>
            </w:pPr>
          </w:p>
          <w:p w14:paraId="5A953CDC" w14:textId="77777777" w:rsidR="00D93DD7" w:rsidRDefault="00D93DD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A4CA568" w14:textId="77777777" w:rsidR="00D93DD7" w:rsidRDefault="00D93DD7">
            <w:pPr>
              <w:pStyle w:val="TAL"/>
            </w:pPr>
          </w:p>
          <w:p w14:paraId="59724652" w14:textId="77777777" w:rsidR="00D93DD7" w:rsidRDefault="00D93DD7">
            <w:pPr>
              <w:pStyle w:val="TAL"/>
              <w:rPr>
                <w:rFonts w:cs="Arial"/>
                <w:szCs w:val="18"/>
                <w:lang w:eastAsia="zh-CN"/>
              </w:rPr>
            </w:pPr>
            <w:r>
              <w:rPr>
                <w:rFonts w:cs="Arial"/>
                <w:szCs w:val="18"/>
                <w:lang w:eastAsia="zh-CN"/>
              </w:rPr>
              <w:t>The key of the map shall be "http" or "https".</w:t>
            </w:r>
          </w:p>
          <w:p w14:paraId="100092D5" w14:textId="77777777" w:rsidR="00D93DD7" w:rsidRDefault="00D93DD7">
            <w:pPr>
              <w:pStyle w:val="TAL"/>
              <w:rPr>
                <w:rFonts w:cs="Arial"/>
                <w:szCs w:val="18"/>
                <w:lang w:eastAsia="zh-CN"/>
              </w:rPr>
            </w:pPr>
            <w:r>
              <w:rPr>
                <w:rFonts w:cs="Arial"/>
                <w:szCs w:val="18"/>
                <w:lang w:eastAsia="zh-CN"/>
              </w:rPr>
              <w:t>The value shall indicate the port number for HTTP or HTTPS respectively.</w:t>
            </w:r>
          </w:p>
          <w:p w14:paraId="010D9D18" w14:textId="77777777" w:rsidR="00D93DD7" w:rsidRDefault="00D93DD7">
            <w:pPr>
              <w:pStyle w:val="TAL"/>
              <w:rPr>
                <w:rFonts w:cs="Arial"/>
                <w:szCs w:val="18"/>
                <w:lang w:eastAsia="en-US"/>
              </w:rPr>
            </w:pPr>
            <w:r>
              <w:rPr>
                <w:rFonts w:cs="Arial"/>
                <w:szCs w:val="18"/>
              </w:rPr>
              <w:t>Minimum: 0 Maximum: 65535</w:t>
            </w:r>
          </w:p>
          <w:p w14:paraId="02505F8A" w14:textId="77777777" w:rsidR="00D93DD7" w:rsidRDefault="00D93DD7">
            <w:pPr>
              <w:pStyle w:val="TAL"/>
              <w:rPr>
                <w:rFonts w:cs="Arial"/>
                <w:szCs w:val="18"/>
              </w:rPr>
            </w:pPr>
          </w:p>
          <w:p w14:paraId="606DDEFD" w14:textId="77777777" w:rsidR="00D93DD7" w:rsidRDefault="00D93DD7">
            <w:pPr>
              <w:pStyle w:val="TAL"/>
              <w:rPr>
                <w:rFonts w:cs="Arial"/>
                <w:szCs w:val="18"/>
              </w:rPr>
            </w:pPr>
            <w:r>
              <w:rPr>
                <w:rFonts w:cs="Arial"/>
                <w:szCs w:val="18"/>
              </w:rPr>
              <w:t>allowedValues: N/A</w:t>
            </w:r>
          </w:p>
          <w:p w14:paraId="72107B8A"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D6056BD" w14:textId="77777777" w:rsidR="00D93DD7" w:rsidRDefault="00D93DD7">
            <w:pPr>
              <w:keepLines/>
              <w:rPr>
                <w:rFonts w:ascii="Arial" w:hAnsi="Arial" w:cs="Arial"/>
                <w:sz w:val="18"/>
                <w:szCs w:val="18"/>
              </w:rPr>
            </w:pPr>
            <w:r>
              <w:rPr>
                <w:rFonts w:ascii="Arial" w:hAnsi="Arial" w:cs="Arial"/>
                <w:sz w:val="18"/>
                <w:szCs w:val="18"/>
              </w:rPr>
              <w:t>type: Integer</w:t>
            </w:r>
          </w:p>
          <w:p w14:paraId="73EC895E" w14:textId="77777777" w:rsidR="00D93DD7" w:rsidRDefault="00D93DD7">
            <w:pPr>
              <w:keepLines/>
              <w:rPr>
                <w:rFonts w:ascii="Arial" w:hAnsi="Arial" w:cs="Arial"/>
                <w:sz w:val="18"/>
                <w:szCs w:val="18"/>
              </w:rPr>
            </w:pPr>
            <w:r>
              <w:rPr>
                <w:rFonts w:ascii="Arial" w:hAnsi="Arial" w:cs="Arial"/>
                <w:sz w:val="18"/>
                <w:szCs w:val="18"/>
              </w:rPr>
              <w:t>multiplicity: *</w:t>
            </w:r>
          </w:p>
          <w:p w14:paraId="545ECCF7" w14:textId="77777777" w:rsidR="00D93DD7" w:rsidRDefault="00D93DD7">
            <w:pPr>
              <w:keepLines/>
              <w:rPr>
                <w:rFonts w:ascii="Arial" w:hAnsi="Arial" w:cs="Arial"/>
                <w:sz w:val="18"/>
                <w:szCs w:val="18"/>
              </w:rPr>
            </w:pPr>
            <w:r>
              <w:rPr>
                <w:rFonts w:ascii="Arial" w:hAnsi="Arial" w:cs="Arial"/>
                <w:sz w:val="18"/>
                <w:szCs w:val="18"/>
              </w:rPr>
              <w:t>isOrdered: False</w:t>
            </w:r>
          </w:p>
          <w:p w14:paraId="53E9F646" w14:textId="77777777" w:rsidR="00D93DD7" w:rsidRDefault="00D93DD7">
            <w:pPr>
              <w:keepLines/>
              <w:rPr>
                <w:rFonts w:ascii="Arial" w:hAnsi="Arial" w:cs="Arial"/>
                <w:sz w:val="18"/>
                <w:szCs w:val="18"/>
              </w:rPr>
            </w:pPr>
            <w:r>
              <w:rPr>
                <w:rFonts w:ascii="Arial" w:hAnsi="Arial" w:cs="Arial"/>
                <w:sz w:val="18"/>
                <w:szCs w:val="18"/>
              </w:rPr>
              <w:t>isUnique: True</w:t>
            </w:r>
          </w:p>
          <w:p w14:paraId="5199AD67" w14:textId="77777777" w:rsidR="00D93DD7" w:rsidRDefault="00D93DD7">
            <w:pPr>
              <w:keepLines/>
              <w:rPr>
                <w:rFonts w:ascii="Arial" w:hAnsi="Arial" w:cs="Arial"/>
                <w:sz w:val="18"/>
                <w:szCs w:val="18"/>
              </w:rPr>
            </w:pPr>
            <w:r>
              <w:rPr>
                <w:rFonts w:ascii="Arial" w:hAnsi="Arial" w:cs="Arial"/>
                <w:sz w:val="18"/>
                <w:szCs w:val="18"/>
              </w:rPr>
              <w:t>defaultValue: None</w:t>
            </w:r>
          </w:p>
          <w:p w14:paraId="0F9E175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5F105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DC8A8" w14:textId="77777777" w:rsidR="00D93DD7" w:rsidRDefault="00D93DD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1E7B94A" w14:textId="77777777" w:rsidR="00D93DD7" w:rsidRDefault="00D93DD7">
            <w:pPr>
              <w:pStyle w:val="TAL"/>
              <w:rPr>
                <w:rFonts w:cs="Arial"/>
                <w:szCs w:val="18"/>
              </w:rPr>
            </w:pPr>
            <w:r>
              <w:rPr>
                <w:rFonts w:cs="Arial"/>
                <w:szCs w:val="18"/>
              </w:rPr>
              <w:t>It represents a list of remote PLMNs reachable through the SEPP.</w:t>
            </w:r>
          </w:p>
          <w:p w14:paraId="51BC00B5" w14:textId="77777777" w:rsidR="00D93DD7" w:rsidRDefault="00D93DD7">
            <w:pPr>
              <w:pStyle w:val="TAL"/>
              <w:rPr>
                <w:rFonts w:cs="Arial"/>
                <w:szCs w:val="18"/>
              </w:rPr>
            </w:pPr>
            <w:r>
              <w:rPr>
                <w:rFonts w:cs="Arial"/>
                <w:szCs w:val="18"/>
              </w:rPr>
              <w:t>The absence of this attribute indicates that any PLMN is reachable through the SEPP.</w:t>
            </w:r>
          </w:p>
          <w:p w14:paraId="3473FBC4" w14:textId="77777777" w:rsidR="00D93DD7" w:rsidRDefault="00D93DD7">
            <w:pPr>
              <w:pStyle w:val="TAL"/>
              <w:rPr>
                <w:rFonts w:cs="Arial"/>
                <w:szCs w:val="18"/>
              </w:rPr>
            </w:pPr>
          </w:p>
          <w:p w14:paraId="608E6A2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8ABC0C" w14:textId="77777777" w:rsidR="00D93DD7" w:rsidRDefault="00D93DD7">
            <w:pPr>
              <w:keepLines/>
              <w:rPr>
                <w:rFonts w:ascii="Arial" w:hAnsi="Arial" w:cs="Arial"/>
                <w:sz w:val="18"/>
                <w:szCs w:val="18"/>
              </w:rPr>
            </w:pPr>
            <w:r>
              <w:rPr>
                <w:rFonts w:ascii="Arial" w:hAnsi="Arial" w:cs="Arial"/>
                <w:sz w:val="18"/>
                <w:szCs w:val="18"/>
              </w:rPr>
              <w:t>type: PlmnId</w:t>
            </w:r>
          </w:p>
          <w:p w14:paraId="2F5CF173" w14:textId="77777777" w:rsidR="00D93DD7" w:rsidRDefault="00D93DD7">
            <w:pPr>
              <w:keepLines/>
              <w:rPr>
                <w:rFonts w:ascii="Arial" w:hAnsi="Arial" w:cs="Arial"/>
                <w:sz w:val="18"/>
                <w:szCs w:val="18"/>
              </w:rPr>
            </w:pPr>
            <w:r>
              <w:rPr>
                <w:rFonts w:ascii="Arial" w:hAnsi="Arial" w:cs="Arial"/>
                <w:sz w:val="18"/>
                <w:szCs w:val="18"/>
              </w:rPr>
              <w:t>multiplicity: *</w:t>
            </w:r>
          </w:p>
          <w:p w14:paraId="1BA7A17F" w14:textId="77777777" w:rsidR="00D93DD7" w:rsidRDefault="00D93DD7">
            <w:pPr>
              <w:keepLines/>
              <w:rPr>
                <w:rFonts w:ascii="Arial" w:hAnsi="Arial" w:cs="Arial"/>
                <w:sz w:val="18"/>
                <w:szCs w:val="18"/>
              </w:rPr>
            </w:pPr>
            <w:r>
              <w:rPr>
                <w:rFonts w:ascii="Arial" w:hAnsi="Arial" w:cs="Arial"/>
                <w:sz w:val="18"/>
                <w:szCs w:val="18"/>
              </w:rPr>
              <w:t>isOrdered: False</w:t>
            </w:r>
          </w:p>
          <w:p w14:paraId="08EB3B04" w14:textId="77777777" w:rsidR="00D93DD7" w:rsidRDefault="00D93DD7">
            <w:pPr>
              <w:keepLines/>
              <w:rPr>
                <w:rFonts w:ascii="Arial" w:hAnsi="Arial" w:cs="Arial"/>
                <w:sz w:val="18"/>
                <w:szCs w:val="18"/>
              </w:rPr>
            </w:pPr>
            <w:r>
              <w:rPr>
                <w:rFonts w:ascii="Arial" w:hAnsi="Arial" w:cs="Arial"/>
                <w:sz w:val="18"/>
                <w:szCs w:val="18"/>
              </w:rPr>
              <w:t>isUnique: True</w:t>
            </w:r>
          </w:p>
          <w:p w14:paraId="4343AC92" w14:textId="77777777" w:rsidR="00D93DD7" w:rsidRDefault="00D93DD7">
            <w:pPr>
              <w:keepLines/>
              <w:rPr>
                <w:rFonts w:ascii="Arial" w:hAnsi="Arial" w:cs="Arial"/>
                <w:sz w:val="18"/>
                <w:szCs w:val="18"/>
              </w:rPr>
            </w:pPr>
            <w:r>
              <w:rPr>
                <w:rFonts w:ascii="Arial" w:hAnsi="Arial" w:cs="Arial"/>
                <w:sz w:val="18"/>
                <w:szCs w:val="18"/>
              </w:rPr>
              <w:t>defaultValue: None</w:t>
            </w:r>
          </w:p>
          <w:p w14:paraId="164025A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65B24B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5F9DAE" w14:textId="77777777" w:rsidR="00D93DD7" w:rsidRDefault="00D93DD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131075C" w14:textId="77777777" w:rsidR="00D93DD7" w:rsidRDefault="00D93DD7">
            <w:pPr>
              <w:pStyle w:val="TAL"/>
              <w:rPr>
                <w:rFonts w:cs="Arial"/>
                <w:szCs w:val="18"/>
              </w:rPr>
            </w:pPr>
            <w:r>
              <w:rPr>
                <w:rFonts w:cs="Arial"/>
                <w:szCs w:val="18"/>
              </w:rPr>
              <w:t>This attributes represents list of remote SNPNs reachable through the SEPP.</w:t>
            </w:r>
          </w:p>
          <w:p w14:paraId="10F424AC" w14:textId="77777777" w:rsidR="00D93DD7" w:rsidRDefault="00D93DD7">
            <w:pPr>
              <w:pStyle w:val="TAL"/>
              <w:rPr>
                <w:rFonts w:cs="Arial"/>
                <w:szCs w:val="18"/>
              </w:rPr>
            </w:pPr>
            <w:r>
              <w:rPr>
                <w:rFonts w:cs="Arial"/>
                <w:szCs w:val="18"/>
              </w:rPr>
              <w:t>The absence of this attribute indicates that no SNPN is reachable through the SEPP.</w:t>
            </w:r>
          </w:p>
          <w:p w14:paraId="012FA292" w14:textId="77777777" w:rsidR="00D93DD7" w:rsidRDefault="00D93DD7">
            <w:pPr>
              <w:pStyle w:val="TAL"/>
              <w:rPr>
                <w:rFonts w:cs="Arial"/>
                <w:szCs w:val="18"/>
              </w:rPr>
            </w:pPr>
          </w:p>
          <w:p w14:paraId="1B7C647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2760F6" w14:textId="77777777" w:rsidR="00D93DD7" w:rsidRDefault="00D93DD7">
            <w:pPr>
              <w:keepLines/>
              <w:rPr>
                <w:rFonts w:ascii="Arial" w:hAnsi="Arial" w:cs="Arial"/>
                <w:sz w:val="18"/>
                <w:szCs w:val="18"/>
              </w:rPr>
            </w:pPr>
            <w:r>
              <w:rPr>
                <w:rFonts w:ascii="Arial" w:hAnsi="Arial" w:cs="Arial"/>
                <w:sz w:val="18"/>
                <w:szCs w:val="18"/>
              </w:rPr>
              <w:t>type: PlmnIdNid</w:t>
            </w:r>
          </w:p>
          <w:p w14:paraId="17BF64AB" w14:textId="77777777" w:rsidR="00D93DD7" w:rsidRDefault="00D93DD7">
            <w:pPr>
              <w:keepLines/>
              <w:rPr>
                <w:rFonts w:ascii="Arial" w:hAnsi="Arial" w:cs="Arial"/>
                <w:sz w:val="18"/>
                <w:szCs w:val="18"/>
              </w:rPr>
            </w:pPr>
            <w:r>
              <w:rPr>
                <w:rFonts w:ascii="Arial" w:hAnsi="Arial" w:cs="Arial"/>
                <w:sz w:val="18"/>
                <w:szCs w:val="18"/>
              </w:rPr>
              <w:t>multiplicity: *</w:t>
            </w:r>
          </w:p>
          <w:p w14:paraId="2485C528" w14:textId="77777777" w:rsidR="00D93DD7" w:rsidRDefault="00D93DD7">
            <w:pPr>
              <w:keepLines/>
              <w:rPr>
                <w:rFonts w:ascii="Arial" w:hAnsi="Arial" w:cs="Arial"/>
                <w:sz w:val="18"/>
                <w:szCs w:val="18"/>
              </w:rPr>
            </w:pPr>
            <w:r>
              <w:rPr>
                <w:rFonts w:ascii="Arial" w:hAnsi="Arial" w:cs="Arial"/>
                <w:sz w:val="18"/>
                <w:szCs w:val="18"/>
              </w:rPr>
              <w:t>isOrdered: False</w:t>
            </w:r>
          </w:p>
          <w:p w14:paraId="3AE9673C" w14:textId="77777777" w:rsidR="00D93DD7" w:rsidRDefault="00D93DD7">
            <w:pPr>
              <w:keepLines/>
              <w:rPr>
                <w:rFonts w:ascii="Arial" w:hAnsi="Arial" w:cs="Arial"/>
                <w:sz w:val="18"/>
                <w:szCs w:val="18"/>
              </w:rPr>
            </w:pPr>
            <w:r>
              <w:rPr>
                <w:rFonts w:ascii="Arial" w:hAnsi="Arial" w:cs="Arial"/>
                <w:sz w:val="18"/>
                <w:szCs w:val="18"/>
              </w:rPr>
              <w:t>isUnique: True</w:t>
            </w:r>
          </w:p>
          <w:p w14:paraId="272A46DF" w14:textId="77777777" w:rsidR="00D93DD7" w:rsidRDefault="00D93DD7">
            <w:pPr>
              <w:keepLines/>
              <w:rPr>
                <w:rFonts w:ascii="Arial" w:hAnsi="Arial" w:cs="Arial"/>
                <w:sz w:val="18"/>
                <w:szCs w:val="18"/>
              </w:rPr>
            </w:pPr>
            <w:r>
              <w:rPr>
                <w:rFonts w:ascii="Arial" w:hAnsi="Arial" w:cs="Arial"/>
                <w:sz w:val="18"/>
                <w:szCs w:val="18"/>
              </w:rPr>
              <w:t>defaultValue: None</w:t>
            </w:r>
          </w:p>
          <w:p w14:paraId="1BEDA18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E290A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9D5F4B" w14:textId="77777777" w:rsidR="00D93DD7" w:rsidRDefault="00D93DD7">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D5DAB05" w14:textId="77777777" w:rsidR="00D93DD7" w:rsidRDefault="00D93DD7">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4D76B283" w14:textId="77777777" w:rsidR="00D93DD7" w:rsidRDefault="00D93DD7">
            <w:pPr>
              <w:pStyle w:val="TAL"/>
              <w:rPr>
                <w:rFonts w:cs="Arial"/>
                <w:szCs w:val="18"/>
              </w:rPr>
            </w:pPr>
          </w:p>
          <w:p w14:paraId="5DAB214E" w14:textId="77777777" w:rsidR="00D93DD7" w:rsidRDefault="00D93DD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0929A5C0" w14:textId="77777777" w:rsidR="00D93DD7" w:rsidRDefault="00D93DD7">
            <w:pPr>
              <w:pStyle w:val="TAL"/>
              <w:rPr>
                <w:rFonts w:cs="Arial"/>
                <w:szCs w:val="18"/>
                <w:lang w:eastAsia="zh-CN"/>
              </w:rPr>
            </w:pPr>
            <w:r>
              <w:rPr>
                <w:rFonts w:cs="Arial"/>
                <w:szCs w:val="18"/>
              </w:rPr>
              <w:t>type: ScpDomainInfo</w:t>
            </w:r>
          </w:p>
          <w:p w14:paraId="1DC86642" w14:textId="77777777" w:rsidR="00D93DD7" w:rsidRDefault="00D93DD7">
            <w:pPr>
              <w:pStyle w:val="TAL"/>
              <w:rPr>
                <w:rFonts w:cs="Arial"/>
                <w:szCs w:val="18"/>
                <w:lang w:eastAsia="zh-CN"/>
              </w:rPr>
            </w:pPr>
            <w:r>
              <w:rPr>
                <w:rFonts w:cs="Arial"/>
                <w:szCs w:val="18"/>
              </w:rPr>
              <w:t>multiplicity: 1..*</w:t>
            </w:r>
          </w:p>
          <w:p w14:paraId="2C07AB99" w14:textId="77777777" w:rsidR="00D93DD7" w:rsidRDefault="00D93DD7">
            <w:pPr>
              <w:pStyle w:val="TAL"/>
              <w:rPr>
                <w:rFonts w:cs="Arial"/>
                <w:szCs w:val="18"/>
                <w:lang w:eastAsia="en-US"/>
              </w:rPr>
            </w:pPr>
            <w:r>
              <w:rPr>
                <w:rFonts w:cs="Arial"/>
                <w:szCs w:val="18"/>
              </w:rPr>
              <w:t>isOrdered: False</w:t>
            </w:r>
          </w:p>
          <w:p w14:paraId="3D4EDA35" w14:textId="77777777" w:rsidR="00D93DD7" w:rsidRDefault="00D93DD7">
            <w:pPr>
              <w:pStyle w:val="TAL"/>
              <w:rPr>
                <w:rFonts w:cs="Arial"/>
                <w:szCs w:val="18"/>
              </w:rPr>
            </w:pPr>
            <w:r>
              <w:rPr>
                <w:rFonts w:cs="Arial"/>
                <w:szCs w:val="18"/>
              </w:rPr>
              <w:t>isUnique: True</w:t>
            </w:r>
          </w:p>
          <w:p w14:paraId="151603FD" w14:textId="77777777" w:rsidR="00D93DD7" w:rsidRDefault="00D93DD7">
            <w:pPr>
              <w:pStyle w:val="TAL"/>
              <w:rPr>
                <w:rFonts w:cs="Arial"/>
                <w:szCs w:val="18"/>
              </w:rPr>
            </w:pPr>
            <w:r>
              <w:rPr>
                <w:rFonts w:cs="Arial"/>
                <w:szCs w:val="18"/>
              </w:rPr>
              <w:t>defaultValue: None</w:t>
            </w:r>
          </w:p>
          <w:p w14:paraId="08A3C77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FB6A1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8ABFB9" w14:textId="77777777" w:rsidR="00D93DD7" w:rsidRDefault="00D93DD7">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0E9FD3E" w14:textId="77777777" w:rsidR="00D93DD7" w:rsidRDefault="00D93DD7">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2BA4EF9E" w14:textId="77777777" w:rsidR="00D93DD7" w:rsidRDefault="00D93DD7">
            <w:pPr>
              <w:pStyle w:val="TAL"/>
              <w:rPr>
                <w:rFonts w:cs="Arial"/>
                <w:szCs w:val="18"/>
              </w:rPr>
            </w:pPr>
          </w:p>
          <w:p w14:paraId="71894DCC" w14:textId="77777777" w:rsidR="00D93DD7" w:rsidRDefault="00D93DD7">
            <w:pPr>
              <w:pStyle w:val="TAL"/>
              <w:rPr>
                <w:rFonts w:cs="Arial"/>
                <w:szCs w:val="18"/>
              </w:rPr>
            </w:pPr>
          </w:p>
          <w:p w14:paraId="3B7A88CD" w14:textId="77777777" w:rsidR="00D93DD7" w:rsidRDefault="00D93DD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66DF021A" w14:textId="77777777" w:rsidR="00D93DD7" w:rsidRDefault="00D93DD7">
            <w:pPr>
              <w:pStyle w:val="TAL"/>
              <w:rPr>
                <w:rFonts w:cs="Arial"/>
                <w:szCs w:val="18"/>
                <w:lang w:eastAsia="zh-CN"/>
              </w:rPr>
            </w:pPr>
            <w:r>
              <w:rPr>
                <w:rFonts w:cs="Arial"/>
                <w:szCs w:val="18"/>
              </w:rPr>
              <w:t>type: String</w:t>
            </w:r>
          </w:p>
          <w:p w14:paraId="1460934A" w14:textId="77777777" w:rsidR="00D93DD7" w:rsidRDefault="00D93DD7">
            <w:pPr>
              <w:pStyle w:val="TAL"/>
              <w:rPr>
                <w:rFonts w:cs="Arial"/>
                <w:szCs w:val="18"/>
                <w:lang w:eastAsia="en-US"/>
              </w:rPr>
            </w:pPr>
            <w:r>
              <w:rPr>
                <w:rFonts w:cs="Arial"/>
                <w:szCs w:val="18"/>
              </w:rPr>
              <w:t>multiplicity: 0..1</w:t>
            </w:r>
          </w:p>
          <w:p w14:paraId="57FF2A50" w14:textId="77777777" w:rsidR="00D93DD7" w:rsidRDefault="00D93DD7">
            <w:pPr>
              <w:pStyle w:val="TAL"/>
              <w:rPr>
                <w:rFonts w:cs="Arial"/>
                <w:szCs w:val="18"/>
              </w:rPr>
            </w:pPr>
            <w:r>
              <w:rPr>
                <w:rFonts w:cs="Arial"/>
                <w:szCs w:val="18"/>
              </w:rPr>
              <w:t>Ordered: N/A</w:t>
            </w:r>
          </w:p>
          <w:p w14:paraId="7307343F" w14:textId="77777777" w:rsidR="00D93DD7" w:rsidRDefault="00D93DD7">
            <w:pPr>
              <w:pStyle w:val="TAL"/>
              <w:rPr>
                <w:rFonts w:cs="Arial"/>
                <w:szCs w:val="18"/>
              </w:rPr>
            </w:pPr>
            <w:r>
              <w:rPr>
                <w:rFonts w:cs="Arial"/>
                <w:szCs w:val="18"/>
              </w:rPr>
              <w:t>isUnique: N/A</w:t>
            </w:r>
          </w:p>
          <w:p w14:paraId="766C5862" w14:textId="77777777" w:rsidR="00D93DD7" w:rsidRDefault="00D93DD7">
            <w:pPr>
              <w:pStyle w:val="TAL"/>
              <w:rPr>
                <w:rFonts w:cs="Arial"/>
                <w:szCs w:val="18"/>
              </w:rPr>
            </w:pPr>
            <w:r>
              <w:rPr>
                <w:rFonts w:cs="Arial"/>
                <w:szCs w:val="18"/>
              </w:rPr>
              <w:t>defaultValue: None</w:t>
            </w:r>
          </w:p>
          <w:p w14:paraId="35879F6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1123D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20EFBB" w14:textId="77777777" w:rsidR="00D93DD7" w:rsidRDefault="00D93DD7">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099C5CE" w14:textId="77777777" w:rsidR="00D93DD7" w:rsidRDefault="00D93DD7">
            <w:pPr>
              <w:pStyle w:val="TAL"/>
              <w:rPr>
                <w:rFonts w:cs="Arial"/>
                <w:szCs w:val="18"/>
              </w:rPr>
            </w:pPr>
            <w:r>
              <w:rPr>
                <w:rFonts w:cs="Arial"/>
                <w:szCs w:val="18"/>
              </w:rPr>
              <w:t>This attributes represents SCP port number(s) for HTTP and/or HTTPS.</w:t>
            </w:r>
          </w:p>
          <w:p w14:paraId="364646D4" w14:textId="77777777" w:rsidR="00D93DD7" w:rsidRDefault="00D93DD7">
            <w:pPr>
              <w:pStyle w:val="TAL"/>
              <w:rPr>
                <w:rFonts w:cs="Arial"/>
                <w:szCs w:val="18"/>
              </w:rPr>
            </w:pPr>
          </w:p>
          <w:p w14:paraId="4118086F" w14:textId="77777777" w:rsidR="00D93DD7" w:rsidRDefault="00D93DD7">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20866DC" w14:textId="77777777" w:rsidR="00D93DD7" w:rsidRDefault="00D93DD7">
            <w:pPr>
              <w:pStyle w:val="TAL"/>
              <w:rPr>
                <w:rFonts w:cs="Arial"/>
                <w:szCs w:val="18"/>
                <w:lang w:eastAsia="zh-CN"/>
              </w:rPr>
            </w:pPr>
          </w:p>
          <w:p w14:paraId="275EEC47" w14:textId="77777777" w:rsidR="00D93DD7" w:rsidRDefault="00D93DD7">
            <w:pPr>
              <w:pStyle w:val="TAL"/>
              <w:rPr>
                <w:rFonts w:cs="Arial"/>
                <w:szCs w:val="18"/>
                <w:lang w:eastAsia="en-US"/>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7F9B17E9" w14:textId="77777777" w:rsidR="00D93DD7" w:rsidRDefault="00D93DD7">
            <w:pPr>
              <w:pStyle w:val="TAL"/>
              <w:rPr>
                <w:rFonts w:cs="Arial"/>
                <w:szCs w:val="18"/>
                <w:lang w:eastAsia="zh-CN"/>
              </w:rPr>
            </w:pPr>
            <w:r>
              <w:rPr>
                <w:rFonts w:cs="Arial"/>
                <w:szCs w:val="18"/>
              </w:rPr>
              <w:t>type: Integer</w:t>
            </w:r>
          </w:p>
          <w:p w14:paraId="7BF147B7" w14:textId="77777777" w:rsidR="00D93DD7" w:rsidRDefault="00D93DD7">
            <w:pPr>
              <w:pStyle w:val="TAL"/>
              <w:rPr>
                <w:rFonts w:cs="Arial"/>
                <w:szCs w:val="18"/>
                <w:lang w:eastAsia="zh-CN"/>
              </w:rPr>
            </w:pPr>
            <w:r>
              <w:rPr>
                <w:rFonts w:cs="Arial"/>
                <w:szCs w:val="18"/>
              </w:rPr>
              <w:t>multiplicity: 1..*</w:t>
            </w:r>
          </w:p>
          <w:p w14:paraId="72594445" w14:textId="77777777" w:rsidR="00D93DD7" w:rsidRDefault="00D93DD7">
            <w:pPr>
              <w:pStyle w:val="TAL"/>
              <w:rPr>
                <w:rFonts w:cs="Arial"/>
                <w:szCs w:val="18"/>
                <w:lang w:eastAsia="en-US"/>
              </w:rPr>
            </w:pPr>
            <w:r>
              <w:rPr>
                <w:rFonts w:cs="Arial"/>
                <w:szCs w:val="18"/>
              </w:rPr>
              <w:t>isOrdered: N/A</w:t>
            </w:r>
          </w:p>
          <w:p w14:paraId="659CF098" w14:textId="77777777" w:rsidR="00D93DD7" w:rsidRDefault="00D93DD7">
            <w:pPr>
              <w:pStyle w:val="TAL"/>
              <w:rPr>
                <w:rFonts w:cs="Arial"/>
                <w:szCs w:val="18"/>
              </w:rPr>
            </w:pPr>
            <w:r>
              <w:rPr>
                <w:rFonts w:cs="Arial"/>
                <w:szCs w:val="18"/>
              </w:rPr>
              <w:t>isUnique: N/A</w:t>
            </w:r>
          </w:p>
          <w:p w14:paraId="50C6D5DA" w14:textId="77777777" w:rsidR="00D93DD7" w:rsidRDefault="00D93DD7">
            <w:pPr>
              <w:pStyle w:val="TAL"/>
              <w:rPr>
                <w:rFonts w:cs="Arial"/>
                <w:szCs w:val="18"/>
              </w:rPr>
            </w:pPr>
            <w:r>
              <w:rPr>
                <w:rFonts w:cs="Arial"/>
                <w:szCs w:val="18"/>
              </w:rPr>
              <w:t>defaultValue: None</w:t>
            </w:r>
          </w:p>
          <w:p w14:paraId="7706F5D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41BC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D415F3" w14:textId="77777777" w:rsidR="00D93DD7" w:rsidRDefault="00D93DD7">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5ABC6E" w14:textId="6ACD70F9" w:rsidR="00D93DD7" w:rsidRDefault="00D93DD7">
            <w:pPr>
              <w:pStyle w:val="TAL"/>
              <w:rPr>
                <w:rFonts w:cs="Arial"/>
                <w:szCs w:val="18"/>
              </w:rPr>
            </w:pPr>
            <w:r>
              <w:rPr>
                <w:rFonts w:cs="Arial"/>
                <w:szCs w:val="18"/>
              </w:rPr>
              <w:t>Pattern (regular expression according to the ECMA-262 dialect [</w:t>
            </w:r>
            <w:del w:id="91" w:author="Chenxiumin" w:date="2024-11-05T16:22:00Z">
              <w:r w:rsidDel="00EB0989">
                <w:rPr>
                  <w:rFonts w:cs="Arial"/>
                  <w:szCs w:val="18"/>
                </w:rPr>
                <w:delText>72</w:delText>
              </w:r>
            </w:del>
            <w:ins w:id="92" w:author="Chenxiumin" w:date="2024-11-05T16:22:00Z">
              <w:r w:rsidR="00EB0989">
                <w:rPr>
                  <w:rFonts w:cs="Arial"/>
                  <w:szCs w:val="18"/>
                </w:rPr>
                <w:t>75</w:t>
              </w:r>
            </w:ins>
            <w:r>
              <w:rPr>
                <w:rFonts w:cs="Arial"/>
                <w:szCs w:val="18"/>
              </w:rPr>
              <w:t>]) representing the address domain names reachable through the SCP.</w:t>
            </w:r>
          </w:p>
          <w:p w14:paraId="15FBA7CC" w14:textId="77777777" w:rsidR="00D93DD7" w:rsidRDefault="00D93DD7">
            <w:pPr>
              <w:pStyle w:val="TAL"/>
              <w:rPr>
                <w:rFonts w:cs="Arial"/>
                <w:szCs w:val="18"/>
              </w:rPr>
            </w:pPr>
          </w:p>
          <w:p w14:paraId="7260FCCC" w14:textId="77777777" w:rsidR="00D93DD7" w:rsidRDefault="00D93DD7">
            <w:pPr>
              <w:pStyle w:val="TAL"/>
              <w:rPr>
                <w:rFonts w:cs="Arial"/>
                <w:szCs w:val="18"/>
              </w:rPr>
            </w:pPr>
            <w:r>
              <w:rPr>
                <w:rFonts w:cs="Arial"/>
                <w:szCs w:val="18"/>
              </w:rPr>
              <w:t>Absence of this IE indicates the SCP can reach any address domain names in the SCP domain(s) it belongs to.</w:t>
            </w:r>
          </w:p>
          <w:p w14:paraId="0DCF0716" w14:textId="77777777" w:rsidR="00D93DD7" w:rsidRDefault="00D93DD7">
            <w:pPr>
              <w:pStyle w:val="TAL"/>
              <w:rPr>
                <w:rFonts w:cs="Arial"/>
                <w:szCs w:val="18"/>
              </w:rPr>
            </w:pPr>
          </w:p>
          <w:p w14:paraId="5A4F9CE6" w14:textId="77777777" w:rsidR="00D93DD7" w:rsidRDefault="00D93DD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3B430F74" w14:textId="77777777" w:rsidR="00D93DD7" w:rsidRDefault="00D93DD7">
            <w:pPr>
              <w:pStyle w:val="TAL"/>
              <w:rPr>
                <w:rFonts w:cs="Arial"/>
                <w:szCs w:val="18"/>
                <w:lang w:eastAsia="zh-CN"/>
              </w:rPr>
            </w:pPr>
            <w:r>
              <w:rPr>
                <w:rFonts w:cs="Arial"/>
                <w:szCs w:val="18"/>
              </w:rPr>
              <w:t>type: String</w:t>
            </w:r>
          </w:p>
          <w:p w14:paraId="16B49E33" w14:textId="77777777" w:rsidR="00D93DD7" w:rsidRDefault="00D93DD7">
            <w:pPr>
              <w:pStyle w:val="TAL"/>
              <w:rPr>
                <w:rFonts w:cs="Arial"/>
                <w:szCs w:val="18"/>
                <w:lang w:eastAsia="zh-CN"/>
              </w:rPr>
            </w:pPr>
            <w:r>
              <w:rPr>
                <w:rFonts w:cs="Arial"/>
                <w:szCs w:val="18"/>
              </w:rPr>
              <w:t xml:space="preserve">multiplicity: 1..* </w:t>
            </w:r>
          </w:p>
          <w:p w14:paraId="2A25C1D3" w14:textId="77777777" w:rsidR="00D93DD7" w:rsidRDefault="00D93DD7">
            <w:pPr>
              <w:pStyle w:val="TAL"/>
              <w:rPr>
                <w:rFonts w:cs="Arial"/>
                <w:szCs w:val="18"/>
                <w:lang w:eastAsia="en-US"/>
              </w:rPr>
            </w:pPr>
            <w:r>
              <w:rPr>
                <w:rFonts w:cs="Arial"/>
                <w:szCs w:val="18"/>
              </w:rPr>
              <w:t>isOrdered: N/A</w:t>
            </w:r>
          </w:p>
          <w:p w14:paraId="05899772" w14:textId="77777777" w:rsidR="00D93DD7" w:rsidRDefault="00D93DD7">
            <w:pPr>
              <w:pStyle w:val="TAL"/>
              <w:rPr>
                <w:rFonts w:cs="Arial"/>
                <w:szCs w:val="18"/>
              </w:rPr>
            </w:pPr>
            <w:r>
              <w:rPr>
                <w:rFonts w:cs="Arial"/>
                <w:szCs w:val="18"/>
              </w:rPr>
              <w:t>isUnique: N/A</w:t>
            </w:r>
          </w:p>
          <w:p w14:paraId="0A839116" w14:textId="77777777" w:rsidR="00D93DD7" w:rsidRDefault="00D93DD7">
            <w:pPr>
              <w:pStyle w:val="TAL"/>
              <w:rPr>
                <w:rFonts w:cs="Arial"/>
                <w:szCs w:val="18"/>
              </w:rPr>
            </w:pPr>
            <w:r>
              <w:rPr>
                <w:rFonts w:cs="Arial"/>
                <w:szCs w:val="18"/>
              </w:rPr>
              <w:t>defaultValue: None</w:t>
            </w:r>
          </w:p>
          <w:p w14:paraId="7461B3F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FA54E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2EC4E" w14:textId="77777777" w:rsidR="00D93DD7" w:rsidRDefault="00D93DD7">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7B906DF5" w14:textId="77777777" w:rsidR="00D93DD7" w:rsidRDefault="00D93DD7">
            <w:pPr>
              <w:pStyle w:val="TAL"/>
            </w:pPr>
            <w:r>
              <w:rPr>
                <w:rFonts w:cs="Arial"/>
                <w:szCs w:val="18"/>
              </w:rPr>
              <w:t>This attributes represents l</w:t>
            </w:r>
            <w:r>
              <w:t>ist of IPv4 addresses reachable through the SCP.</w:t>
            </w:r>
          </w:p>
          <w:p w14:paraId="6ED7597F" w14:textId="77777777" w:rsidR="00D93DD7" w:rsidRDefault="00D93DD7">
            <w:pPr>
              <w:pStyle w:val="TAL"/>
            </w:pPr>
          </w:p>
          <w:p w14:paraId="569142F7" w14:textId="77777777" w:rsidR="00D93DD7" w:rsidRDefault="00D93DD7">
            <w:pPr>
              <w:pStyle w:val="TAL"/>
            </w:pPr>
            <w:r>
              <w:t>This IE may be present if IPv4 addresses are reachable via the SCP.</w:t>
            </w:r>
          </w:p>
          <w:p w14:paraId="1DC2D1E1" w14:textId="77777777" w:rsidR="00D93DD7" w:rsidRDefault="00D93DD7">
            <w:pPr>
              <w:pStyle w:val="TAL"/>
            </w:pPr>
          </w:p>
          <w:p w14:paraId="55FA578A" w14:textId="77777777" w:rsidR="00D93DD7" w:rsidRDefault="00D93DD7">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FFD28D0" w14:textId="77777777" w:rsidR="00D93DD7" w:rsidRDefault="00D93DD7">
            <w:pPr>
              <w:pStyle w:val="TAL"/>
              <w:rPr>
                <w:rFonts w:cs="Arial"/>
                <w:szCs w:val="18"/>
              </w:rPr>
            </w:pPr>
            <w:r>
              <w:rPr>
                <w:rFonts w:cs="Arial"/>
                <w:szCs w:val="18"/>
              </w:rPr>
              <w:t>type: Ipv4Addr</w:t>
            </w:r>
          </w:p>
          <w:p w14:paraId="2E13B20B" w14:textId="77777777" w:rsidR="00D93DD7" w:rsidRDefault="00D93DD7">
            <w:pPr>
              <w:pStyle w:val="TAL"/>
              <w:rPr>
                <w:rFonts w:cs="Arial"/>
                <w:szCs w:val="18"/>
              </w:rPr>
            </w:pPr>
            <w:r>
              <w:rPr>
                <w:rFonts w:cs="Arial"/>
                <w:szCs w:val="18"/>
              </w:rPr>
              <w:t>multiplicity: 1..*</w:t>
            </w:r>
          </w:p>
          <w:p w14:paraId="44A21AD9" w14:textId="77777777" w:rsidR="00D93DD7" w:rsidRDefault="00D93DD7">
            <w:pPr>
              <w:pStyle w:val="TAL"/>
              <w:rPr>
                <w:rFonts w:cs="Arial"/>
                <w:szCs w:val="18"/>
              </w:rPr>
            </w:pPr>
            <w:r>
              <w:rPr>
                <w:rFonts w:cs="Arial"/>
                <w:szCs w:val="18"/>
              </w:rPr>
              <w:t>isOrdered: False</w:t>
            </w:r>
          </w:p>
          <w:p w14:paraId="19ECE248" w14:textId="77777777" w:rsidR="00D93DD7" w:rsidRDefault="00D93DD7">
            <w:pPr>
              <w:pStyle w:val="TAL"/>
              <w:rPr>
                <w:rFonts w:cs="Arial"/>
                <w:szCs w:val="18"/>
              </w:rPr>
            </w:pPr>
            <w:r>
              <w:rPr>
                <w:rFonts w:cs="Arial"/>
                <w:szCs w:val="18"/>
              </w:rPr>
              <w:t>isUnique: True</w:t>
            </w:r>
          </w:p>
          <w:p w14:paraId="2FB1A9C4" w14:textId="77777777" w:rsidR="00D93DD7" w:rsidRDefault="00D93DD7">
            <w:pPr>
              <w:pStyle w:val="TAL"/>
              <w:rPr>
                <w:rFonts w:cs="Arial"/>
                <w:szCs w:val="18"/>
              </w:rPr>
            </w:pPr>
            <w:r>
              <w:rPr>
                <w:rFonts w:cs="Arial"/>
                <w:szCs w:val="18"/>
              </w:rPr>
              <w:t>defaultValue: None</w:t>
            </w:r>
          </w:p>
          <w:p w14:paraId="4DCA943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3BF0A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C592D6" w14:textId="77777777" w:rsidR="00D93DD7" w:rsidRDefault="00D93DD7">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D9EDF67" w14:textId="77777777" w:rsidR="00D93DD7" w:rsidRDefault="00D93DD7">
            <w:pPr>
              <w:pStyle w:val="TAL"/>
            </w:pPr>
            <w:r>
              <w:t>List of IPv6 prefixes reachable through the SCP.</w:t>
            </w:r>
          </w:p>
          <w:p w14:paraId="12ED4D16" w14:textId="77777777" w:rsidR="00D93DD7" w:rsidRDefault="00D93DD7">
            <w:pPr>
              <w:pStyle w:val="TAL"/>
            </w:pPr>
          </w:p>
          <w:p w14:paraId="34B2F03A" w14:textId="77777777" w:rsidR="00D93DD7" w:rsidRDefault="00D93DD7">
            <w:pPr>
              <w:pStyle w:val="TAL"/>
            </w:pPr>
            <w:r>
              <w:t>This IE may be present if IPv6 addresses are reachable via the SCP.</w:t>
            </w:r>
          </w:p>
          <w:p w14:paraId="4FB6B37E" w14:textId="77777777" w:rsidR="00D93DD7" w:rsidRDefault="00D93DD7">
            <w:pPr>
              <w:pStyle w:val="TAL"/>
            </w:pPr>
          </w:p>
          <w:p w14:paraId="2F10BB1F" w14:textId="77777777" w:rsidR="00D93DD7" w:rsidRDefault="00D93DD7">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FE75FA4" w14:textId="77777777" w:rsidR="00D93DD7" w:rsidRDefault="00D93DD7">
            <w:pPr>
              <w:pStyle w:val="TAL"/>
              <w:rPr>
                <w:rFonts w:cs="Arial"/>
                <w:szCs w:val="18"/>
              </w:rPr>
            </w:pPr>
            <w:r>
              <w:rPr>
                <w:rFonts w:cs="Arial"/>
                <w:szCs w:val="18"/>
              </w:rPr>
              <w:t>type: Ipv6Addr</w:t>
            </w:r>
          </w:p>
          <w:p w14:paraId="5A4CE613" w14:textId="77777777" w:rsidR="00D93DD7" w:rsidRDefault="00D93DD7">
            <w:pPr>
              <w:pStyle w:val="TAL"/>
              <w:rPr>
                <w:rFonts w:cs="Arial"/>
                <w:szCs w:val="18"/>
              </w:rPr>
            </w:pPr>
            <w:r>
              <w:rPr>
                <w:rFonts w:cs="Arial"/>
                <w:szCs w:val="18"/>
              </w:rPr>
              <w:t>multiplicity: 1..*</w:t>
            </w:r>
          </w:p>
          <w:p w14:paraId="53235C64" w14:textId="77777777" w:rsidR="00D93DD7" w:rsidRDefault="00D93DD7">
            <w:pPr>
              <w:pStyle w:val="TAL"/>
              <w:rPr>
                <w:rFonts w:cs="Arial"/>
                <w:szCs w:val="18"/>
              </w:rPr>
            </w:pPr>
            <w:r>
              <w:rPr>
                <w:rFonts w:cs="Arial"/>
                <w:szCs w:val="18"/>
              </w:rPr>
              <w:t>isOrdered: False</w:t>
            </w:r>
          </w:p>
          <w:p w14:paraId="0E9C3AFA" w14:textId="77777777" w:rsidR="00D93DD7" w:rsidRDefault="00D93DD7">
            <w:pPr>
              <w:pStyle w:val="TAL"/>
              <w:rPr>
                <w:rFonts w:cs="Arial"/>
                <w:szCs w:val="18"/>
              </w:rPr>
            </w:pPr>
            <w:r>
              <w:rPr>
                <w:rFonts w:cs="Arial"/>
                <w:szCs w:val="18"/>
              </w:rPr>
              <w:t>isUnique: True</w:t>
            </w:r>
          </w:p>
          <w:p w14:paraId="1A8F49B6" w14:textId="77777777" w:rsidR="00D93DD7" w:rsidRDefault="00D93DD7">
            <w:pPr>
              <w:pStyle w:val="TAL"/>
              <w:rPr>
                <w:rFonts w:cs="Arial"/>
                <w:szCs w:val="18"/>
              </w:rPr>
            </w:pPr>
            <w:r>
              <w:rPr>
                <w:rFonts w:cs="Arial"/>
                <w:szCs w:val="18"/>
              </w:rPr>
              <w:t>defaultValue: None</w:t>
            </w:r>
          </w:p>
          <w:p w14:paraId="060B8A2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85814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4DD61" w14:textId="77777777" w:rsidR="00D93DD7" w:rsidRDefault="00D93DD7">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7DB3CB" w14:textId="77777777" w:rsidR="00D93DD7" w:rsidRDefault="00D93DD7">
            <w:pPr>
              <w:pStyle w:val="TAL"/>
            </w:pPr>
            <w:r>
              <w:t>List of IPv4 addresses ranges reachable through the SCP.</w:t>
            </w:r>
          </w:p>
          <w:p w14:paraId="0B675F9F" w14:textId="77777777" w:rsidR="00D93DD7" w:rsidRDefault="00D93DD7">
            <w:pPr>
              <w:pStyle w:val="TAL"/>
            </w:pPr>
          </w:p>
          <w:p w14:paraId="17CC0751" w14:textId="77777777" w:rsidR="00D93DD7" w:rsidRDefault="00D93DD7">
            <w:pPr>
              <w:pStyle w:val="TAL"/>
            </w:pPr>
            <w:r>
              <w:t>This IE may be present if IPv4 addresses are reachable via the SCP.</w:t>
            </w:r>
          </w:p>
          <w:p w14:paraId="09417CE1" w14:textId="77777777" w:rsidR="00D93DD7" w:rsidRDefault="00D93DD7">
            <w:pPr>
              <w:pStyle w:val="TAL"/>
            </w:pPr>
          </w:p>
          <w:p w14:paraId="30607E09" w14:textId="77777777" w:rsidR="00D93DD7" w:rsidRDefault="00D93DD7">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0CFDEE3" w14:textId="77777777" w:rsidR="00D93DD7" w:rsidRDefault="00D93DD7">
            <w:pPr>
              <w:pStyle w:val="TAL"/>
              <w:rPr>
                <w:rFonts w:cs="Arial"/>
                <w:szCs w:val="18"/>
              </w:rPr>
            </w:pPr>
            <w:r>
              <w:rPr>
                <w:rFonts w:cs="Arial"/>
                <w:szCs w:val="18"/>
              </w:rPr>
              <w:t>type: Ipv4AddressRange</w:t>
            </w:r>
          </w:p>
          <w:p w14:paraId="41A6661C" w14:textId="77777777" w:rsidR="00D93DD7" w:rsidRDefault="00D93DD7">
            <w:pPr>
              <w:pStyle w:val="TAL"/>
              <w:rPr>
                <w:rFonts w:cs="Arial"/>
                <w:szCs w:val="18"/>
              </w:rPr>
            </w:pPr>
            <w:r>
              <w:rPr>
                <w:rFonts w:cs="Arial"/>
                <w:szCs w:val="18"/>
              </w:rPr>
              <w:t>multiplicity: 1..*</w:t>
            </w:r>
          </w:p>
          <w:p w14:paraId="27A80A21" w14:textId="77777777" w:rsidR="00D93DD7" w:rsidRDefault="00D93DD7">
            <w:pPr>
              <w:pStyle w:val="TAL"/>
              <w:rPr>
                <w:rFonts w:cs="Arial"/>
                <w:szCs w:val="18"/>
              </w:rPr>
            </w:pPr>
            <w:r>
              <w:rPr>
                <w:rFonts w:cs="Arial"/>
                <w:szCs w:val="18"/>
              </w:rPr>
              <w:t>isOrdered: False</w:t>
            </w:r>
          </w:p>
          <w:p w14:paraId="74995DA4" w14:textId="77777777" w:rsidR="00D93DD7" w:rsidRDefault="00D93DD7">
            <w:pPr>
              <w:pStyle w:val="TAL"/>
              <w:rPr>
                <w:rFonts w:cs="Arial"/>
                <w:szCs w:val="18"/>
              </w:rPr>
            </w:pPr>
            <w:r>
              <w:rPr>
                <w:rFonts w:cs="Arial"/>
                <w:szCs w:val="18"/>
              </w:rPr>
              <w:t>isUnique: True</w:t>
            </w:r>
          </w:p>
          <w:p w14:paraId="3AAA4B9F" w14:textId="77777777" w:rsidR="00D93DD7" w:rsidRDefault="00D93DD7">
            <w:pPr>
              <w:pStyle w:val="TAL"/>
              <w:rPr>
                <w:rFonts w:cs="Arial"/>
                <w:szCs w:val="18"/>
              </w:rPr>
            </w:pPr>
            <w:r>
              <w:rPr>
                <w:rFonts w:cs="Arial"/>
                <w:szCs w:val="18"/>
              </w:rPr>
              <w:t>defaultValue: None</w:t>
            </w:r>
          </w:p>
          <w:p w14:paraId="3223F4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8D0FB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1E60DA" w14:textId="77777777" w:rsidR="00D93DD7" w:rsidRDefault="00D93DD7">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6767EE2" w14:textId="77777777" w:rsidR="00D93DD7" w:rsidRDefault="00D93DD7">
            <w:pPr>
              <w:pStyle w:val="TAL"/>
            </w:pPr>
            <w:r>
              <w:t>List of IPv6 prefixes ranges reachable through the SCP.</w:t>
            </w:r>
          </w:p>
          <w:p w14:paraId="6AEE8F52" w14:textId="77777777" w:rsidR="00D93DD7" w:rsidRDefault="00D93DD7">
            <w:pPr>
              <w:pStyle w:val="TAL"/>
            </w:pPr>
          </w:p>
          <w:p w14:paraId="5CFD3A38" w14:textId="77777777" w:rsidR="00D93DD7" w:rsidRDefault="00D93DD7">
            <w:pPr>
              <w:pStyle w:val="TAL"/>
            </w:pPr>
            <w:r>
              <w:t>This IE may be present if IPv6 addresses are reachable via the SCP.</w:t>
            </w:r>
          </w:p>
          <w:p w14:paraId="79AF52E1" w14:textId="77777777" w:rsidR="00D93DD7" w:rsidRDefault="00D93DD7">
            <w:pPr>
              <w:pStyle w:val="TAL"/>
            </w:pPr>
          </w:p>
          <w:p w14:paraId="560B6817" w14:textId="77777777" w:rsidR="00D93DD7" w:rsidRDefault="00D93DD7">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EA518FE" w14:textId="77777777" w:rsidR="00D93DD7" w:rsidRDefault="00D93DD7">
            <w:pPr>
              <w:pStyle w:val="TAL"/>
              <w:rPr>
                <w:rFonts w:cs="Arial"/>
                <w:szCs w:val="18"/>
              </w:rPr>
            </w:pPr>
            <w:r>
              <w:rPr>
                <w:rFonts w:cs="Arial"/>
                <w:szCs w:val="18"/>
              </w:rPr>
              <w:t>type: Ipv6PrefixRange</w:t>
            </w:r>
          </w:p>
          <w:p w14:paraId="6EBC8B8E" w14:textId="77777777" w:rsidR="00D93DD7" w:rsidRDefault="00D93DD7">
            <w:pPr>
              <w:pStyle w:val="TAL"/>
              <w:rPr>
                <w:rFonts w:cs="Arial"/>
                <w:szCs w:val="18"/>
              </w:rPr>
            </w:pPr>
            <w:r>
              <w:rPr>
                <w:rFonts w:cs="Arial"/>
                <w:szCs w:val="18"/>
              </w:rPr>
              <w:t>multiplicity: 1..*</w:t>
            </w:r>
          </w:p>
          <w:p w14:paraId="5242CB22" w14:textId="77777777" w:rsidR="00D93DD7" w:rsidRDefault="00D93DD7">
            <w:pPr>
              <w:pStyle w:val="TAL"/>
              <w:rPr>
                <w:rFonts w:cs="Arial"/>
                <w:szCs w:val="18"/>
              </w:rPr>
            </w:pPr>
            <w:r>
              <w:rPr>
                <w:rFonts w:cs="Arial"/>
                <w:szCs w:val="18"/>
              </w:rPr>
              <w:t>isOrdered: False</w:t>
            </w:r>
          </w:p>
          <w:p w14:paraId="6777BDA0" w14:textId="77777777" w:rsidR="00D93DD7" w:rsidRDefault="00D93DD7">
            <w:pPr>
              <w:pStyle w:val="TAL"/>
              <w:rPr>
                <w:rFonts w:cs="Arial"/>
                <w:szCs w:val="18"/>
              </w:rPr>
            </w:pPr>
            <w:r>
              <w:rPr>
                <w:rFonts w:cs="Arial"/>
                <w:szCs w:val="18"/>
              </w:rPr>
              <w:t>isUnique: True</w:t>
            </w:r>
          </w:p>
          <w:p w14:paraId="77B2A100" w14:textId="77777777" w:rsidR="00D93DD7" w:rsidRDefault="00D93DD7">
            <w:pPr>
              <w:pStyle w:val="TAL"/>
              <w:rPr>
                <w:rFonts w:cs="Arial"/>
                <w:szCs w:val="18"/>
              </w:rPr>
            </w:pPr>
            <w:r>
              <w:rPr>
                <w:rFonts w:cs="Arial"/>
                <w:szCs w:val="18"/>
              </w:rPr>
              <w:t>defaultValue: None</w:t>
            </w:r>
          </w:p>
          <w:p w14:paraId="1AD7833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D4F59B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535D3" w14:textId="77777777" w:rsidR="00D93DD7" w:rsidRDefault="00D93DD7">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E2EC7BA" w14:textId="77777777" w:rsidR="00D93DD7" w:rsidRDefault="00D93DD7">
            <w:pPr>
              <w:pStyle w:val="TAL"/>
              <w:rPr>
                <w:rFonts w:cs="Arial"/>
                <w:szCs w:val="18"/>
              </w:rPr>
            </w:pPr>
            <w:r>
              <w:rPr>
                <w:rFonts w:cs="Arial"/>
                <w:szCs w:val="18"/>
              </w:rPr>
              <w:t>List of NF set ID of NFs served by the SCP.</w:t>
            </w:r>
          </w:p>
          <w:p w14:paraId="73B10FDF" w14:textId="77777777" w:rsidR="00D93DD7" w:rsidRDefault="00D93DD7">
            <w:pPr>
              <w:pStyle w:val="TAL"/>
              <w:rPr>
                <w:rFonts w:cs="Arial"/>
                <w:szCs w:val="18"/>
              </w:rPr>
            </w:pPr>
          </w:p>
          <w:p w14:paraId="6ABACE07" w14:textId="77777777" w:rsidR="00D93DD7" w:rsidRDefault="00D93DD7">
            <w:pPr>
              <w:pStyle w:val="TAL"/>
              <w:rPr>
                <w:rFonts w:cs="Arial"/>
                <w:szCs w:val="18"/>
              </w:rPr>
            </w:pPr>
            <w:r>
              <w:rPr>
                <w:rFonts w:cs="Arial"/>
                <w:szCs w:val="18"/>
              </w:rPr>
              <w:t>Absence of this IE indicates the SCP can reach any NF set in the SCP domain(s) it belongs to.</w:t>
            </w:r>
          </w:p>
          <w:p w14:paraId="1B7ED1AA" w14:textId="77777777" w:rsidR="00D93DD7" w:rsidRDefault="00D93DD7">
            <w:pPr>
              <w:pStyle w:val="TAL"/>
              <w:rPr>
                <w:rFonts w:cs="Arial"/>
                <w:szCs w:val="18"/>
              </w:rPr>
            </w:pPr>
          </w:p>
          <w:p w14:paraId="6B3E288B" w14:textId="77777777" w:rsidR="00D93DD7" w:rsidRDefault="00D93DD7">
            <w:pPr>
              <w:pStyle w:val="TAL"/>
              <w:rPr>
                <w:rFonts w:cs="Arial"/>
                <w:szCs w:val="18"/>
              </w:rPr>
            </w:pPr>
            <w:r>
              <w:rPr>
                <w:rFonts w:cs="Arial"/>
                <w:szCs w:val="18"/>
              </w:rPr>
              <w:t>NF Set Identifier (see clause 28.12 of TS 23.003 [13]), formatted as the following string:</w:t>
            </w:r>
          </w:p>
          <w:p w14:paraId="4AA648C4" w14:textId="77777777" w:rsidR="00D93DD7" w:rsidRDefault="00D93DD7">
            <w:pPr>
              <w:pStyle w:val="TAL"/>
              <w:rPr>
                <w:rFonts w:cs="Arial"/>
                <w:szCs w:val="18"/>
              </w:rPr>
            </w:pPr>
            <w:r>
              <w:rPr>
                <w:rFonts w:cs="Arial"/>
                <w:szCs w:val="18"/>
              </w:rPr>
              <w:t xml:space="preserve">"set&lt;Set ID&gt;.&lt;nftype&gt;set.5gc.mnc&lt;MNC&gt;.mcc&lt;MCC&gt;", or  "set&lt;SetID&gt;.&lt;NFType&gt;set.5gc.nid&lt;NID&gt;.mnc&lt;MNC&gt;.mcc&lt;MCC&gt;" with </w:t>
            </w:r>
          </w:p>
          <w:p w14:paraId="6842732C" w14:textId="77777777" w:rsidR="00D93DD7" w:rsidRDefault="00D93DD7">
            <w:pPr>
              <w:pStyle w:val="TAL"/>
              <w:rPr>
                <w:rFonts w:cs="Arial"/>
                <w:szCs w:val="18"/>
              </w:rPr>
            </w:pPr>
            <w:r>
              <w:rPr>
                <w:rFonts w:cs="Arial"/>
                <w:szCs w:val="18"/>
              </w:rPr>
              <w:t xml:space="preserve"> &lt;MCC&gt; encoded as defined in clause 5.4.2 ("Mcc" data type definition) </w:t>
            </w:r>
          </w:p>
          <w:p w14:paraId="5849555F" w14:textId="77777777" w:rsidR="00D93DD7" w:rsidRDefault="00D93DD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05CF70E" w14:textId="49F06A77" w:rsidR="00D93DD7" w:rsidRDefault="00D93DD7">
            <w:pPr>
              <w:pStyle w:val="TAL"/>
              <w:rPr>
                <w:rFonts w:cs="Arial"/>
                <w:szCs w:val="18"/>
              </w:rPr>
            </w:pPr>
            <w:r>
              <w:rPr>
                <w:rFonts w:cs="Arial"/>
                <w:szCs w:val="18"/>
              </w:rPr>
              <w:t xml:space="preserve"> &lt;NFType&gt; encoded as a value defined in Table 6.1.6.3.3-1 of 3GPP TS 29.510</w:t>
            </w:r>
            <w:ins w:id="93" w:author="Chenxiumin" w:date="2024-11-05T17:41:00Z">
              <w:r w:rsidR="0011779D">
                <w:rPr>
                  <w:rFonts w:cs="Arial"/>
                  <w:szCs w:val="18"/>
                </w:rPr>
                <w:t> [23]</w:t>
              </w:r>
            </w:ins>
            <w:r>
              <w:rPr>
                <w:rFonts w:cs="Arial"/>
                <w:szCs w:val="18"/>
              </w:rPr>
              <w:t xml:space="preserve"> but with lower case characters &lt;Set ID&gt; encoded as a string of characters consisting of alphabetic characters (A-Z and a-z), digits (0-9) and/or the hyphen (-) and that shall end with either an alphabetic character or a digit.</w:t>
            </w:r>
          </w:p>
          <w:p w14:paraId="597E89E2" w14:textId="77777777" w:rsidR="00D93DD7" w:rsidRDefault="00D93DD7">
            <w:pPr>
              <w:pStyle w:val="TAL"/>
              <w:rPr>
                <w:rFonts w:cs="Arial"/>
                <w:szCs w:val="18"/>
              </w:rPr>
            </w:pPr>
          </w:p>
          <w:p w14:paraId="667C8CF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391F8C" w14:textId="77777777" w:rsidR="00D93DD7" w:rsidRDefault="00D93DD7">
            <w:pPr>
              <w:pStyle w:val="TAL"/>
            </w:pPr>
            <w:r>
              <w:t>type: String</w:t>
            </w:r>
          </w:p>
          <w:p w14:paraId="517C17B3" w14:textId="77777777" w:rsidR="00D93DD7" w:rsidRDefault="00D93DD7">
            <w:pPr>
              <w:pStyle w:val="TAL"/>
            </w:pPr>
            <w:r>
              <w:t>multiplicity: 1..*</w:t>
            </w:r>
          </w:p>
          <w:p w14:paraId="20A5FFB4" w14:textId="77777777" w:rsidR="00D93DD7" w:rsidRDefault="00D93DD7">
            <w:pPr>
              <w:pStyle w:val="TAL"/>
            </w:pPr>
            <w:r>
              <w:t>isOrdered: False</w:t>
            </w:r>
          </w:p>
          <w:p w14:paraId="1B4F4F6B" w14:textId="77777777" w:rsidR="00D93DD7" w:rsidRDefault="00D93DD7">
            <w:pPr>
              <w:pStyle w:val="TAL"/>
            </w:pPr>
            <w:r>
              <w:t>isUnique: True</w:t>
            </w:r>
          </w:p>
          <w:p w14:paraId="4CA68A19" w14:textId="77777777" w:rsidR="00D93DD7" w:rsidRDefault="00D93DD7">
            <w:pPr>
              <w:pStyle w:val="TAL"/>
            </w:pPr>
            <w:r>
              <w:t>defaultValue: None</w:t>
            </w:r>
          </w:p>
          <w:p w14:paraId="2C0CACD6" w14:textId="77777777" w:rsidR="00D93DD7" w:rsidRDefault="00D93DD7">
            <w:pPr>
              <w:keepLines/>
              <w:rPr>
                <w:rFonts w:ascii="Arial" w:hAnsi="Arial" w:cs="Arial"/>
                <w:sz w:val="18"/>
                <w:szCs w:val="18"/>
              </w:rPr>
            </w:pPr>
            <w:r>
              <w:t>isNullable: False</w:t>
            </w:r>
          </w:p>
        </w:tc>
      </w:tr>
      <w:tr w:rsidR="00D93DD7" w14:paraId="1F87F79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31C8B9" w14:textId="77777777" w:rsidR="00D93DD7" w:rsidRDefault="00D93DD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8EE5C2A" w14:textId="77777777" w:rsidR="00D93DD7" w:rsidRDefault="00D93DD7">
            <w:pPr>
              <w:pStyle w:val="TAL"/>
              <w:rPr>
                <w:rFonts w:cs="Arial"/>
                <w:szCs w:val="18"/>
              </w:rPr>
            </w:pPr>
            <w:r>
              <w:rPr>
                <w:rFonts w:cs="Arial"/>
                <w:szCs w:val="18"/>
              </w:rPr>
              <w:t>List of remote PLMNs reachable through the SCP.</w:t>
            </w:r>
          </w:p>
          <w:p w14:paraId="4B5293DE" w14:textId="77777777" w:rsidR="00D93DD7" w:rsidRDefault="00D93DD7">
            <w:pPr>
              <w:pStyle w:val="TAL"/>
              <w:rPr>
                <w:rFonts w:cs="Arial"/>
                <w:szCs w:val="18"/>
              </w:rPr>
            </w:pPr>
          </w:p>
          <w:p w14:paraId="39FF98F8" w14:textId="77777777" w:rsidR="00D93DD7" w:rsidRDefault="00D93DD7">
            <w:pPr>
              <w:pStyle w:val="TAL"/>
              <w:rPr>
                <w:rFonts w:cs="Arial"/>
                <w:szCs w:val="18"/>
              </w:rPr>
            </w:pPr>
            <w:r>
              <w:rPr>
                <w:rFonts w:cs="Arial"/>
                <w:szCs w:val="18"/>
              </w:rPr>
              <w:t>Absence of this IE indicates that no remote PLMN is reachable through the SCP.</w:t>
            </w:r>
          </w:p>
          <w:p w14:paraId="1D9C3C76" w14:textId="77777777" w:rsidR="00D93DD7" w:rsidRDefault="00D93DD7">
            <w:pPr>
              <w:pStyle w:val="TAL"/>
              <w:rPr>
                <w:rFonts w:cs="Arial"/>
                <w:szCs w:val="18"/>
              </w:rPr>
            </w:pPr>
          </w:p>
          <w:p w14:paraId="0DC83098" w14:textId="77777777" w:rsidR="00D93DD7" w:rsidRDefault="00D93DD7">
            <w:pPr>
              <w:pStyle w:val="TAL"/>
            </w:pPr>
            <w:r>
              <w:t>allowedValues: N/A</w:t>
            </w:r>
          </w:p>
          <w:p w14:paraId="53FCF3C3"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A2050B0" w14:textId="77777777" w:rsidR="00D93DD7" w:rsidRDefault="00D93DD7">
            <w:pPr>
              <w:pStyle w:val="TAL"/>
            </w:pPr>
            <w:r>
              <w:t>type: PlmnId</w:t>
            </w:r>
          </w:p>
          <w:p w14:paraId="34C44967" w14:textId="77777777" w:rsidR="00D93DD7" w:rsidRDefault="00D93DD7">
            <w:pPr>
              <w:pStyle w:val="TAL"/>
            </w:pPr>
            <w:r>
              <w:t>multiplicity: 1..*</w:t>
            </w:r>
          </w:p>
          <w:p w14:paraId="6940C99C" w14:textId="77777777" w:rsidR="00D93DD7" w:rsidRDefault="00D93DD7">
            <w:pPr>
              <w:pStyle w:val="TAL"/>
            </w:pPr>
            <w:r>
              <w:t>isOrdered: False</w:t>
            </w:r>
          </w:p>
          <w:p w14:paraId="758353AA" w14:textId="77777777" w:rsidR="00D93DD7" w:rsidRDefault="00D93DD7">
            <w:pPr>
              <w:pStyle w:val="TAL"/>
            </w:pPr>
            <w:r>
              <w:t>isUnique: True</w:t>
            </w:r>
          </w:p>
          <w:p w14:paraId="4A2D9379" w14:textId="77777777" w:rsidR="00D93DD7" w:rsidRDefault="00D93DD7">
            <w:pPr>
              <w:pStyle w:val="TAL"/>
            </w:pPr>
            <w:r>
              <w:t>defaultValue: None</w:t>
            </w:r>
          </w:p>
          <w:p w14:paraId="517F6664" w14:textId="77777777" w:rsidR="00D93DD7" w:rsidRDefault="00D93DD7">
            <w:pPr>
              <w:keepLines/>
              <w:rPr>
                <w:rFonts w:ascii="Arial" w:hAnsi="Arial" w:cs="Arial"/>
                <w:sz w:val="18"/>
                <w:szCs w:val="18"/>
              </w:rPr>
            </w:pPr>
            <w:r>
              <w:t>isNullable: False</w:t>
            </w:r>
          </w:p>
        </w:tc>
      </w:tr>
      <w:tr w:rsidR="00D93DD7" w14:paraId="31A4B6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3195CC" w14:textId="77777777" w:rsidR="00D93DD7" w:rsidRDefault="00D93DD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F4C9352" w14:textId="77777777" w:rsidR="00D93DD7" w:rsidRDefault="00D93DD7">
            <w:pPr>
              <w:pStyle w:val="TAL"/>
            </w:pPr>
            <w:r>
              <w:t>This attribute represents the List of remote PLMNs reachable through the SCP.</w:t>
            </w:r>
          </w:p>
          <w:p w14:paraId="07BC6CF6" w14:textId="77777777" w:rsidR="00D93DD7" w:rsidRDefault="00D93DD7">
            <w:pPr>
              <w:pStyle w:val="TAL"/>
            </w:pPr>
          </w:p>
          <w:p w14:paraId="62ACC75F" w14:textId="77777777" w:rsidR="00D93DD7" w:rsidRDefault="00D93DD7">
            <w:pPr>
              <w:pStyle w:val="TAL"/>
            </w:pPr>
            <w:r>
              <w:t>Absence of this IE indicates that no remote PLMN is reachable through the SCP.</w:t>
            </w:r>
          </w:p>
          <w:p w14:paraId="19697596" w14:textId="77777777" w:rsidR="00D93DD7" w:rsidRDefault="00D93DD7">
            <w:pPr>
              <w:pStyle w:val="TAL"/>
            </w:pPr>
          </w:p>
          <w:p w14:paraId="7DD0A872" w14:textId="77777777" w:rsidR="00D93DD7" w:rsidRDefault="00D93DD7">
            <w:pPr>
              <w:pStyle w:val="TAL"/>
            </w:pPr>
            <w:r>
              <w:t>allowedValues: N/A</w:t>
            </w:r>
          </w:p>
          <w:p w14:paraId="48DB1D04"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8F5092F" w14:textId="77777777" w:rsidR="00D93DD7" w:rsidRDefault="00D93DD7">
            <w:pPr>
              <w:pStyle w:val="TAL"/>
            </w:pPr>
            <w:r>
              <w:t>type: PlmnIdNid</w:t>
            </w:r>
          </w:p>
          <w:p w14:paraId="0B6E04AD" w14:textId="77777777" w:rsidR="00D93DD7" w:rsidRDefault="00D93DD7">
            <w:pPr>
              <w:pStyle w:val="TAL"/>
            </w:pPr>
            <w:r>
              <w:t>multiplicity: 1..*</w:t>
            </w:r>
          </w:p>
          <w:p w14:paraId="16B627F5" w14:textId="77777777" w:rsidR="00D93DD7" w:rsidRDefault="00D93DD7">
            <w:pPr>
              <w:pStyle w:val="TAL"/>
            </w:pPr>
            <w:r>
              <w:t>isOrdered: False</w:t>
            </w:r>
          </w:p>
          <w:p w14:paraId="6527A3F0" w14:textId="77777777" w:rsidR="00D93DD7" w:rsidRDefault="00D93DD7">
            <w:pPr>
              <w:pStyle w:val="TAL"/>
            </w:pPr>
            <w:r>
              <w:t>isUnique: True</w:t>
            </w:r>
          </w:p>
          <w:p w14:paraId="3CC92865" w14:textId="77777777" w:rsidR="00D93DD7" w:rsidRDefault="00D93DD7">
            <w:pPr>
              <w:pStyle w:val="TAL"/>
            </w:pPr>
            <w:r>
              <w:t>defaultValue: None</w:t>
            </w:r>
          </w:p>
          <w:p w14:paraId="0C1F8E59" w14:textId="77777777" w:rsidR="00D93DD7" w:rsidRDefault="00D93DD7">
            <w:pPr>
              <w:keepLines/>
              <w:rPr>
                <w:rFonts w:ascii="Arial" w:hAnsi="Arial" w:cs="Arial"/>
                <w:sz w:val="18"/>
                <w:szCs w:val="18"/>
              </w:rPr>
            </w:pPr>
            <w:r>
              <w:t>isNullable: False</w:t>
            </w:r>
          </w:p>
        </w:tc>
      </w:tr>
      <w:tr w:rsidR="00D93DD7" w14:paraId="6FF428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C3356" w14:textId="77777777" w:rsidR="00D93DD7" w:rsidRDefault="00D93DD7">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7A1CD1" w14:textId="77777777" w:rsidR="00D93DD7" w:rsidRDefault="00D93DD7">
            <w:pPr>
              <w:pStyle w:val="TAL"/>
            </w:pPr>
            <w:r>
              <w:t>This attribute indicates the type(s) of IP addresses reachable via the SCP in the SCP domain(s) it belongs to.</w:t>
            </w:r>
          </w:p>
          <w:p w14:paraId="2DB06F12" w14:textId="77777777" w:rsidR="00D93DD7" w:rsidRDefault="00D93DD7">
            <w:pPr>
              <w:pStyle w:val="TAL"/>
            </w:pPr>
          </w:p>
          <w:p w14:paraId="64A1C3CD" w14:textId="77777777" w:rsidR="00D93DD7" w:rsidRDefault="00D93DD7">
            <w:pPr>
              <w:pStyle w:val="TAL"/>
            </w:pPr>
            <w:r>
              <w:t>Absence of this IE indicates that the SCP can be used to reach both IPv4 addresses and IPv6 addresses in the SCP domain(s) it belongs to.</w:t>
            </w:r>
          </w:p>
          <w:p w14:paraId="2CE18D81" w14:textId="77777777" w:rsidR="00D93DD7" w:rsidRDefault="00D93DD7">
            <w:pPr>
              <w:pStyle w:val="TAL"/>
            </w:pPr>
          </w:p>
          <w:p w14:paraId="63FE5545" w14:textId="77777777" w:rsidR="00D93DD7" w:rsidRDefault="00D93DD7">
            <w:pPr>
              <w:pStyle w:val="TAL"/>
            </w:pPr>
            <w:r>
              <w:t>allowedValues:</w:t>
            </w:r>
          </w:p>
          <w:p w14:paraId="2F1A15E1" w14:textId="77777777" w:rsidR="00D93DD7" w:rsidRDefault="00D93DD7">
            <w:pPr>
              <w:pStyle w:val="TAL"/>
            </w:pPr>
            <w:r>
              <w:t>"IPV4": Only IPv4 addresses are reachable.</w:t>
            </w:r>
          </w:p>
          <w:p w14:paraId="16C61C1A" w14:textId="77777777" w:rsidR="00D93DD7" w:rsidRDefault="00D93DD7">
            <w:pPr>
              <w:pStyle w:val="TAL"/>
            </w:pPr>
            <w:r>
              <w:t>"IPV6": Only IPv6 addresses are reachable.</w:t>
            </w:r>
          </w:p>
          <w:p w14:paraId="4930D03C" w14:textId="77777777" w:rsidR="00D93DD7" w:rsidRDefault="00D93DD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70B16FE0" w14:textId="77777777" w:rsidR="00D93DD7" w:rsidRDefault="00D93DD7">
            <w:pPr>
              <w:pStyle w:val="TAL"/>
            </w:pPr>
            <w:r>
              <w:t>type: ENUM</w:t>
            </w:r>
          </w:p>
          <w:p w14:paraId="621DDBA9" w14:textId="77777777" w:rsidR="00D93DD7" w:rsidRDefault="00D93DD7">
            <w:pPr>
              <w:pStyle w:val="TAL"/>
            </w:pPr>
            <w:r>
              <w:t>multiplicity: 0..1</w:t>
            </w:r>
          </w:p>
          <w:p w14:paraId="2E80C2D4" w14:textId="77777777" w:rsidR="00D93DD7" w:rsidRDefault="00D93DD7">
            <w:pPr>
              <w:pStyle w:val="TAL"/>
            </w:pPr>
            <w:r>
              <w:t>isOrdered: N/A</w:t>
            </w:r>
          </w:p>
          <w:p w14:paraId="1CBF1017" w14:textId="77777777" w:rsidR="00D93DD7" w:rsidRDefault="00D93DD7">
            <w:pPr>
              <w:pStyle w:val="TAL"/>
            </w:pPr>
            <w:r>
              <w:t>isUnique: N/A</w:t>
            </w:r>
          </w:p>
          <w:p w14:paraId="68D90A5C" w14:textId="77777777" w:rsidR="00D93DD7" w:rsidRDefault="00D93DD7">
            <w:pPr>
              <w:pStyle w:val="TAL"/>
            </w:pPr>
            <w:r>
              <w:t>defaultValue: None</w:t>
            </w:r>
          </w:p>
          <w:p w14:paraId="696F5A9D" w14:textId="77777777" w:rsidR="00D93DD7" w:rsidRDefault="00D93DD7">
            <w:pPr>
              <w:keepLines/>
              <w:rPr>
                <w:rFonts w:ascii="Arial" w:hAnsi="Arial" w:cs="Arial"/>
                <w:sz w:val="18"/>
                <w:szCs w:val="18"/>
              </w:rPr>
            </w:pPr>
            <w:r>
              <w:t>isNullable: False</w:t>
            </w:r>
          </w:p>
        </w:tc>
      </w:tr>
      <w:tr w:rsidR="00D93DD7" w14:paraId="4665F05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54852" w14:textId="77777777" w:rsidR="00D93DD7" w:rsidRDefault="00D93DD7">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9A437D9" w14:textId="77777777" w:rsidR="00D93DD7" w:rsidRDefault="00D93DD7">
            <w:pPr>
              <w:pStyle w:val="TAL"/>
            </w:pPr>
            <w:r>
              <w:t>List of SCP capabilities supported by the SCP.</w:t>
            </w:r>
          </w:p>
          <w:p w14:paraId="6BFF534D" w14:textId="77777777" w:rsidR="00D93DD7" w:rsidRDefault="00D93DD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D2B9826" w14:textId="77777777" w:rsidR="00D93DD7" w:rsidRDefault="00D93DD7">
            <w:pPr>
              <w:pStyle w:val="TAL"/>
            </w:pPr>
          </w:p>
          <w:p w14:paraId="4C78C84A" w14:textId="77777777" w:rsidR="00D93DD7" w:rsidRDefault="00D93DD7">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50A89A98" w14:textId="77777777" w:rsidR="00D93DD7" w:rsidRDefault="00D93DD7">
            <w:pPr>
              <w:pStyle w:val="TAL"/>
            </w:pPr>
            <w:r>
              <w:t>type: ENUM</w:t>
            </w:r>
          </w:p>
          <w:p w14:paraId="6F3F9FA5" w14:textId="77777777" w:rsidR="00D93DD7" w:rsidRDefault="00D93DD7">
            <w:pPr>
              <w:pStyle w:val="TAL"/>
            </w:pPr>
            <w:r>
              <w:t>multiplicity: 0..*</w:t>
            </w:r>
          </w:p>
          <w:p w14:paraId="76DC6264" w14:textId="77777777" w:rsidR="00D93DD7" w:rsidRDefault="00D93DD7">
            <w:pPr>
              <w:pStyle w:val="TAL"/>
            </w:pPr>
            <w:r>
              <w:t>isOrdered: False</w:t>
            </w:r>
          </w:p>
          <w:p w14:paraId="7FB7946E" w14:textId="77777777" w:rsidR="00D93DD7" w:rsidRDefault="00D93DD7">
            <w:pPr>
              <w:pStyle w:val="TAL"/>
            </w:pPr>
            <w:r>
              <w:t>isUnique: True</w:t>
            </w:r>
          </w:p>
          <w:p w14:paraId="40C634C6" w14:textId="77777777" w:rsidR="00D93DD7" w:rsidRDefault="00D93DD7">
            <w:pPr>
              <w:pStyle w:val="TAL"/>
            </w:pPr>
            <w:r>
              <w:t>defaultValue: None</w:t>
            </w:r>
          </w:p>
          <w:p w14:paraId="0EE370AA" w14:textId="77777777" w:rsidR="00D93DD7" w:rsidRDefault="00D93DD7">
            <w:pPr>
              <w:keepLines/>
              <w:rPr>
                <w:rFonts w:ascii="Arial" w:hAnsi="Arial" w:cs="Arial"/>
                <w:sz w:val="18"/>
                <w:szCs w:val="18"/>
              </w:rPr>
            </w:pPr>
            <w:r>
              <w:t>isNullable: False</w:t>
            </w:r>
          </w:p>
        </w:tc>
      </w:tr>
      <w:tr w:rsidR="00D93DD7" w14:paraId="54C29FF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C2177D" w14:textId="77777777" w:rsidR="00D93DD7" w:rsidRDefault="00D93DD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40C071A" w14:textId="77777777" w:rsidR="00D93DD7" w:rsidRDefault="00D93DD7">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3C79517A" w14:textId="77777777" w:rsidR="00D93DD7" w:rsidRDefault="00D93DD7">
            <w:pPr>
              <w:pStyle w:val="TAL"/>
            </w:pPr>
          </w:p>
          <w:p w14:paraId="153797C7" w14:textId="77777777" w:rsidR="00D93DD7" w:rsidRDefault="00D93DD7">
            <w:pPr>
              <w:pStyle w:val="TAL"/>
            </w:pPr>
            <w:r>
              <w:t>allowedValues: N/A</w:t>
            </w:r>
          </w:p>
          <w:p w14:paraId="10C67AB2"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95DCA7E" w14:textId="77777777" w:rsidR="00D93DD7" w:rsidRDefault="00D93DD7">
            <w:pPr>
              <w:pStyle w:val="TAL"/>
            </w:pPr>
            <w:r>
              <w:t>type: String</w:t>
            </w:r>
          </w:p>
          <w:p w14:paraId="0E2E16B9" w14:textId="77777777" w:rsidR="00D93DD7" w:rsidRDefault="00D93DD7">
            <w:pPr>
              <w:pStyle w:val="TAL"/>
            </w:pPr>
            <w:r>
              <w:t>multiplicity: 0..1</w:t>
            </w:r>
          </w:p>
          <w:p w14:paraId="192A6D9C" w14:textId="77777777" w:rsidR="00D93DD7" w:rsidRDefault="00D93DD7">
            <w:pPr>
              <w:pStyle w:val="TAL"/>
            </w:pPr>
            <w:r>
              <w:t>isOrdered: False</w:t>
            </w:r>
          </w:p>
          <w:p w14:paraId="0BBBA835" w14:textId="77777777" w:rsidR="00D93DD7" w:rsidRDefault="00D93DD7">
            <w:pPr>
              <w:pStyle w:val="TAL"/>
            </w:pPr>
            <w:r>
              <w:t>isUnique: True</w:t>
            </w:r>
          </w:p>
          <w:p w14:paraId="3930A503" w14:textId="77777777" w:rsidR="00D93DD7" w:rsidRDefault="00D93DD7">
            <w:pPr>
              <w:pStyle w:val="TAL"/>
            </w:pPr>
            <w:r>
              <w:t>defaultValue: None</w:t>
            </w:r>
          </w:p>
          <w:p w14:paraId="1A3740EE" w14:textId="77777777" w:rsidR="00D93DD7" w:rsidRDefault="00D93DD7">
            <w:pPr>
              <w:keepLines/>
              <w:rPr>
                <w:rFonts w:ascii="Arial" w:hAnsi="Arial" w:cs="Arial"/>
                <w:sz w:val="18"/>
                <w:szCs w:val="18"/>
              </w:rPr>
            </w:pPr>
            <w:r>
              <w:t>isNullable: False</w:t>
            </w:r>
          </w:p>
        </w:tc>
      </w:tr>
      <w:tr w:rsidR="00D93DD7" w14:paraId="51B6D5C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F6E5E" w14:textId="77777777" w:rsidR="00D93DD7" w:rsidRDefault="00D93DD7">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8B9E95C" w14:textId="77777777" w:rsidR="00D93DD7" w:rsidRDefault="00D93DD7">
            <w:pPr>
              <w:pStyle w:val="TAL"/>
              <w:rPr>
                <w:rFonts w:cs="Arial"/>
                <w:szCs w:val="18"/>
              </w:rPr>
            </w:pPr>
            <w:r>
              <w:rPr>
                <w:rFonts w:cs="Arial"/>
                <w:szCs w:val="18"/>
              </w:rPr>
              <w:t>It represents specific data for the NWDAF.</w:t>
            </w:r>
          </w:p>
          <w:p w14:paraId="4F3A46C3" w14:textId="77777777" w:rsidR="00D93DD7" w:rsidRDefault="00D93DD7">
            <w:pPr>
              <w:pStyle w:val="TAL"/>
              <w:rPr>
                <w:rFonts w:cs="Arial"/>
                <w:szCs w:val="18"/>
              </w:rPr>
            </w:pPr>
          </w:p>
          <w:p w14:paraId="09B9869A" w14:textId="77777777" w:rsidR="00D93DD7" w:rsidRDefault="00D93DD7">
            <w:pPr>
              <w:pStyle w:val="TAL"/>
              <w:rPr>
                <w:rFonts w:cs="Arial"/>
                <w:szCs w:val="18"/>
              </w:rPr>
            </w:pPr>
            <w:r>
              <w:rPr>
                <w:rFonts w:cs="Arial"/>
                <w:szCs w:val="18"/>
              </w:rPr>
              <w:t>allowedValues: N/A</w:t>
            </w:r>
          </w:p>
          <w:p w14:paraId="2D6D7AAB"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C07B8DA" w14:textId="77777777" w:rsidR="00D93DD7" w:rsidRDefault="00D93DD7">
            <w:pPr>
              <w:keepLines/>
              <w:rPr>
                <w:rFonts w:ascii="Arial" w:hAnsi="Arial" w:cs="Arial"/>
                <w:sz w:val="18"/>
                <w:szCs w:val="18"/>
              </w:rPr>
            </w:pPr>
            <w:r>
              <w:rPr>
                <w:rFonts w:ascii="Arial" w:hAnsi="Arial" w:cs="Arial"/>
                <w:sz w:val="18"/>
                <w:szCs w:val="18"/>
              </w:rPr>
              <w:t>type: NwdafInfo</w:t>
            </w:r>
          </w:p>
          <w:p w14:paraId="2F4B6F05" w14:textId="77777777" w:rsidR="00D93DD7" w:rsidRDefault="00D93DD7">
            <w:pPr>
              <w:keepLines/>
              <w:rPr>
                <w:rFonts w:ascii="Arial" w:hAnsi="Arial" w:cs="Arial"/>
                <w:sz w:val="18"/>
                <w:szCs w:val="18"/>
              </w:rPr>
            </w:pPr>
            <w:r>
              <w:rPr>
                <w:rFonts w:ascii="Arial" w:hAnsi="Arial" w:cs="Arial"/>
                <w:sz w:val="18"/>
                <w:szCs w:val="18"/>
              </w:rPr>
              <w:t>multiplicity: 1</w:t>
            </w:r>
          </w:p>
          <w:p w14:paraId="7BEED4E6" w14:textId="77777777" w:rsidR="00D93DD7" w:rsidRDefault="00D93DD7">
            <w:pPr>
              <w:keepLines/>
              <w:rPr>
                <w:rFonts w:ascii="Arial" w:hAnsi="Arial" w:cs="Arial"/>
                <w:sz w:val="18"/>
                <w:szCs w:val="18"/>
              </w:rPr>
            </w:pPr>
            <w:r>
              <w:rPr>
                <w:rFonts w:ascii="Arial" w:hAnsi="Arial" w:cs="Arial"/>
                <w:sz w:val="18"/>
                <w:szCs w:val="18"/>
              </w:rPr>
              <w:t>isOrdered: N/A</w:t>
            </w:r>
          </w:p>
          <w:p w14:paraId="146A83B4" w14:textId="77777777" w:rsidR="00D93DD7" w:rsidRDefault="00D93DD7">
            <w:pPr>
              <w:keepLines/>
              <w:rPr>
                <w:rFonts w:ascii="Arial" w:hAnsi="Arial" w:cs="Arial"/>
                <w:sz w:val="18"/>
                <w:szCs w:val="18"/>
              </w:rPr>
            </w:pPr>
            <w:r>
              <w:rPr>
                <w:rFonts w:ascii="Arial" w:hAnsi="Arial" w:cs="Arial"/>
                <w:sz w:val="18"/>
                <w:szCs w:val="18"/>
              </w:rPr>
              <w:t>isUnique: N/A</w:t>
            </w:r>
          </w:p>
          <w:p w14:paraId="554B4584" w14:textId="77777777" w:rsidR="00D93DD7" w:rsidRDefault="00D93DD7">
            <w:pPr>
              <w:keepLines/>
              <w:rPr>
                <w:rFonts w:ascii="Arial" w:hAnsi="Arial" w:cs="Arial"/>
                <w:sz w:val="18"/>
                <w:szCs w:val="18"/>
              </w:rPr>
            </w:pPr>
            <w:r>
              <w:rPr>
                <w:rFonts w:ascii="Arial" w:hAnsi="Arial" w:cs="Arial"/>
                <w:sz w:val="18"/>
                <w:szCs w:val="18"/>
              </w:rPr>
              <w:t>defaultValue: None</w:t>
            </w:r>
          </w:p>
          <w:p w14:paraId="43B6AA7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06853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3E365" w14:textId="77777777" w:rsidR="00D93DD7" w:rsidRDefault="00D93DD7">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7A78B0F" w14:textId="77777777" w:rsidR="00D93DD7" w:rsidRDefault="00D93DD7">
            <w:pPr>
              <w:pStyle w:val="TAL"/>
              <w:rPr>
                <w:rFonts w:cs="Arial"/>
                <w:szCs w:val="18"/>
              </w:rPr>
            </w:pPr>
            <w:r>
              <w:rPr>
                <w:rFonts w:cs="Arial"/>
                <w:szCs w:val="18"/>
              </w:rPr>
              <w:t>It represents the EventId(s) supported by the Nnwdaf_AnalyticsInfo service, if none are provided the NWDAF can serve any eventId. (see clause TS 29.520)</w:t>
            </w:r>
          </w:p>
          <w:p w14:paraId="518E918B" w14:textId="77777777" w:rsidR="00D93DD7" w:rsidRDefault="00D93DD7">
            <w:pPr>
              <w:pStyle w:val="TAL"/>
              <w:rPr>
                <w:rFonts w:cs="Arial"/>
                <w:szCs w:val="18"/>
              </w:rPr>
            </w:pPr>
          </w:p>
          <w:p w14:paraId="65726C31" w14:textId="77777777" w:rsidR="00D93DD7" w:rsidRDefault="00D93DD7">
            <w:pPr>
              <w:pStyle w:val="TAL"/>
              <w:rPr>
                <w:rFonts w:cs="Arial"/>
                <w:szCs w:val="18"/>
              </w:rPr>
            </w:pPr>
          </w:p>
          <w:p w14:paraId="71AD86D0" w14:textId="77777777" w:rsidR="00D93DD7" w:rsidRDefault="00D93DD7">
            <w:pPr>
              <w:pStyle w:val="TAL"/>
              <w:rPr>
                <w:rFonts w:cs="Arial"/>
                <w:szCs w:val="18"/>
              </w:rPr>
            </w:pPr>
            <w:r>
              <w:rPr>
                <w:rFonts w:cs="Arial"/>
                <w:szCs w:val="18"/>
              </w:rPr>
              <w:t>allowedValues: N/A</w:t>
            </w:r>
          </w:p>
          <w:p w14:paraId="2919D2CC"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EB8B20D" w14:textId="77777777" w:rsidR="00D93DD7" w:rsidRDefault="00D93DD7">
            <w:pPr>
              <w:keepLines/>
              <w:rPr>
                <w:rFonts w:ascii="Arial" w:hAnsi="Arial" w:cs="Arial"/>
                <w:sz w:val="18"/>
                <w:szCs w:val="18"/>
              </w:rPr>
            </w:pPr>
            <w:r>
              <w:rPr>
                <w:rFonts w:ascii="Arial" w:hAnsi="Arial" w:cs="Arial"/>
                <w:sz w:val="18"/>
                <w:szCs w:val="18"/>
              </w:rPr>
              <w:t>type: String</w:t>
            </w:r>
          </w:p>
          <w:p w14:paraId="6E9383AC" w14:textId="77777777" w:rsidR="00D93DD7" w:rsidRDefault="00D93DD7">
            <w:pPr>
              <w:keepLines/>
              <w:rPr>
                <w:rFonts w:ascii="Arial" w:hAnsi="Arial" w:cs="Arial"/>
                <w:sz w:val="18"/>
                <w:szCs w:val="18"/>
              </w:rPr>
            </w:pPr>
            <w:r>
              <w:rPr>
                <w:rFonts w:ascii="Arial" w:hAnsi="Arial" w:cs="Arial"/>
                <w:sz w:val="18"/>
                <w:szCs w:val="18"/>
              </w:rPr>
              <w:t>multiplicity: 1..*</w:t>
            </w:r>
          </w:p>
          <w:p w14:paraId="2C2F4D5B" w14:textId="77777777" w:rsidR="00D93DD7" w:rsidRDefault="00D93DD7">
            <w:pPr>
              <w:keepLines/>
              <w:rPr>
                <w:rFonts w:ascii="Arial" w:hAnsi="Arial" w:cs="Arial"/>
                <w:sz w:val="18"/>
                <w:szCs w:val="18"/>
              </w:rPr>
            </w:pPr>
            <w:r>
              <w:rPr>
                <w:rFonts w:ascii="Arial" w:hAnsi="Arial" w:cs="Arial"/>
                <w:sz w:val="18"/>
                <w:szCs w:val="18"/>
              </w:rPr>
              <w:t>isOrdered: False</w:t>
            </w:r>
          </w:p>
          <w:p w14:paraId="2DB756E1" w14:textId="77777777" w:rsidR="00D93DD7" w:rsidRDefault="00D93DD7">
            <w:pPr>
              <w:keepLines/>
              <w:rPr>
                <w:rFonts w:ascii="Arial" w:hAnsi="Arial" w:cs="Arial"/>
                <w:sz w:val="18"/>
                <w:szCs w:val="18"/>
              </w:rPr>
            </w:pPr>
            <w:r>
              <w:rPr>
                <w:rFonts w:ascii="Arial" w:hAnsi="Arial" w:cs="Arial"/>
                <w:sz w:val="18"/>
                <w:szCs w:val="18"/>
              </w:rPr>
              <w:t>isUnique: True</w:t>
            </w:r>
          </w:p>
          <w:p w14:paraId="6D8CBFC4" w14:textId="77777777" w:rsidR="00D93DD7" w:rsidRDefault="00D93DD7">
            <w:pPr>
              <w:keepLines/>
              <w:rPr>
                <w:rFonts w:ascii="Arial" w:hAnsi="Arial" w:cs="Arial"/>
                <w:sz w:val="18"/>
                <w:szCs w:val="18"/>
              </w:rPr>
            </w:pPr>
            <w:r>
              <w:rPr>
                <w:rFonts w:ascii="Arial" w:hAnsi="Arial" w:cs="Arial"/>
                <w:sz w:val="18"/>
                <w:szCs w:val="18"/>
              </w:rPr>
              <w:t>defaultValue: None</w:t>
            </w:r>
          </w:p>
          <w:p w14:paraId="4BA5ADB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4B37C0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31AE94" w14:textId="77777777" w:rsidR="00D93DD7" w:rsidRDefault="00D93DD7">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C03398F" w14:textId="77777777" w:rsidR="00D93DD7" w:rsidRDefault="00D93DD7">
            <w:pPr>
              <w:pStyle w:val="TAL"/>
              <w:rPr>
                <w:rFonts w:cs="Arial"/>
                <w:szCs w:val="18"/>
              </w:rPr>
            </w:pPr>
            <w:r>
              <w:rPr>
                <w:rFonts w:cs="Arial"/>
                <w:szCs w:val="18"/>
              </w:rPr>
              <w:t>This attribute indicates the capability of the NWDAF.</w:t>
            </w:r>
          </w:p>
          <w:p w14:paraId="32C3FBF7" w14:textId="77777777" w:rsidR="00D93DD7" w:rsidRDefault="00D93DD7">
            <w:pPr>
              <w:pStyle w:val="TAL"/>
              <w:rPr>
                <w:rFonts w:cs="Arial"/>
                <w:szCs w:val="18"/>
              </w:rPr>
            </w:pPr>
            <w:r>
              <w:rPr>
                <w:rFonts w:cs="Arial"/>
                <w:szCs w:val="18"/>
              </w:rPr>
              <w:t>If not present, the NWDAF shall be regarded with no capability.</w:t>
            </w:r>
          </w:p>
          <w:p w14:paraId="23A6047B" w14:textId="77777777" w:rsidR="00D93DD7" w:rsidRDefault="00D93DD7">
            <w:pPr>
              <w:pStyle w:val="TAL"/>
              <w:rPr>
                <w:rFonts w:cs="Arial"/>
                <w:szCs w:val="18"/>
              </w:rPr>
            </w:pPr>
          </w:p>
          <w:p w14:paraId="33069CAE" w14:textId="77777777" w:rsidR="00D93DD7" w:rsidRDefault="00D93DD7">
            <w:pPr>
              <w:pStyle w:val="TAL"/>
              <w:rPr>
                <w:rFonts w:cs="Arial"/>
                <w:szCs w:val="18"/>
              </w:rPr>
            </w:pPr>
          </w:p>
          <w:p w14:paraId="1FB58951" w14:textId="77777777" w:rsidR="00D93DD7" w:rsidRDefault="00D93DD7">
            <w:pPr>
              <w:pStyle w:val="TAL"/>
              <w:rPr>
                <w:rFonts w:cs="Arial"/>
                <w:szCs w:val="18"/>
              </w:rPr>
            </w:pPr>
            <w:r>
              <w:rPr>
                <w:rFonts w:cs="Arial"/>
                <w:szCs w:val="18"/>
              </w:rPr>
              <w:t>allowedValues: N/A</w:t>
            </w:r>
          </w:p>
          <w:p w14:paraId="1261B48E"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958740B" w14:textId="77777777" w:rsidR="00D93DD7" w:rsidRDefault="00D93DD7">
            <w:pPr>
              <w:keepLines/>
              <w:rPr>
                <w:rFonts w:ascii="Arial" w:hAnsi="Arial" w:cs="Arial"/>
                <w:sz w:val="18"/>
                <w:szCs w:val="18"/>
              </w:rPr>
            </w:pPr>
            <w:r>
              <w:rPr>
                <w:rFonts w:ascii="Arial" w:hAnsi="Arial" w:cs="Arial"/>
                <w:sz w:val="18"/>
                <w:szCs w:val="18"/>
              </w:rPr>
              <w:t>type: NwdafCapability</w:t>
            </w:r>
          </w:p>
          <w:p w14:paraId="61689645" w14:textId="77777777" w:rsidR="00D93DD7" w:rsidRDefault="00D93DD7">
            <w:pPr>
              <w:keepLines/>
              <w:rPr>
                <w:rFonts w:ascii="Arial" w:hAnsi="Arial" w:cs="Arial"/>
                <w:sz w:val="18"/>
                <w:szCs w:val="18"/>
              </w:rPr>
            </w:pPr>
            <w:r>
              <w:rPr>
                <w:rFonts w:ascii="Arial" w:hAnsi="Arial" w:cs="Arial"/>
                <w:sz w:val="18"/>
                <w:szCs w:val="18"/>
              </w:rPr>
              <w:t>multiplicity: 0..1</w:t>
            </w:r>
          </w:p>
          <w:p w14:paraId="0459D1D3" w14:textId="77777777" w:rsidR="00D93DD7" w:rsidRDefault="00D93DD7">
            <w:pPr>
              <w:keepLines/>
              <w:rPr>
                <w:rFonts w:ascii="Arial" w:hAnsi="Arial" w:cs="Arial"/>
                <w:sz w:val="18"/>
                <w:szCs w:val="18"/>
              </w:rPr>
            </w:pPr>
            <w:r>
              <w:rPr>
                <w:rFonts w:ascii="Arial" w:hAnsi="Arial" w:cs="Arial"/>
                <w:sz w:val="18"/>
                <w:szCs w:val="18"/>
              </w:rPr>
              <w:t>isOrdered: N/A</w:t>
            </w:r>
          </w:p>
          <w:p w14:paraId="04D34FB1" w14:textId="77777777" w:rsidR="00D93DD7" w:rsidRDefault="00D93DD7">
            <w:pPr>
              <w:keepLines/>
              <w:rPr>
                <w:rFonts w:ascii="Arial" w:hAnsi="Arial" w:cs="Arial"/>
                <w:sz w:val="18"/>
                <w:szCs w:val="18"/>
              </w:rPr>
            </w:pPr>
            <w:r>
              <w:rPr>
                <w:rFonts w:ascii="Arial" w:hAnsi="Arial" w:cs="Arial"/>
                <w:sz w:val="18"/>
                <w:szCs w:val="18"/>
              </w:rPr>
              <w:t>isUnique: N/A</w:t>
            </w:r>
          </w:p>
          <w:p w14:paraId="39A4EA14" w14:textId="77777777" w:rsidR="00D93DD7" w:rsidRDefault="00D93DD7">
            <w:pPr>
              <w:keepLines/>
              <w:rPr>
                <w:rFonts w:ascii="Arial" w:hAnsi="Arial" w:cs="Arial"/>
                <w:sz w:val="18"/>
                <w:szCs w:val="18"/>
              </w:rPr>
            </w:pPr>
            <w:r>
              <w:rPr>
                <w:rFonts w:ascii="Arial" w:hAnsi="Arial" w:cs="Arial"/>
                <w:sz w:val="18"/>
                <w:szCs w:val="18"/>
              </w:rPr>
              <w:t>defaultValue: None</w:t>
            </w:r>
          </w:p>
          <w:p w14:paraId="06B4E4A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0466B7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AB0C30" w14:textId="77777777" w:rsidR="00D93DD7" w:rsidRDefault="00D93DD7">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0FF64E1" w14:textId="77777777" w:rsidR="00D93DD7" w:rsidRDefault="00D93DD7">
            <w:pPr>
              <w:pStyle w:val="TAL"/>
              <w:rPr>
                <w:rFonts w:cs="Arial"/>
                <w:szCs w:val="18"/>
              </w:rPr>
            </w:pPr>
            <w:r>
              <w:rPr>
                <w:rFonts w:cs="Arial"/>
                <w:szCs w:val="18"/>
              </w:rPr>
              <w:t xml:space="preserve">It represents the supported Analytics Delay related to the eventIds and nwdafEvents. </w:t>
            </w:r>
          </w:p>
          <w:p w14:paraId="20CDE49B" w14:textId="77777777" w:rsidR="00D93DD7" w:rsidRDefault="00D93DD7">
            <w:pPr>
              <w:pStyle w:val="TAL"/>
              <w:rPr>
                <w:rFonts w:cs="Arial"/>
                <w:szCs w:val="18"/>
              </w:rPr>
            </w:pPr>
            <w:r>
              <w:rPr>
                <w:rFonts w:cs="Arial"/>
                <w:szCs w:val="18"/>
              </w:rPr>
              <w:t>It is an unsigned integer identifying a period of time in units of seconds.(see clause 5.2.2 TS 29.571 [61]).</w:t>
            </w:r>
          </w:p>
          <w:p w14:paraId="15C7D21F" w14:textId="77777777" w:rsidR="00D93DD7" w:rsidRDefault="00D93DD7">
            <w:pPr>
              <w:pStyle w:val="TAL"/>
              <w:rPr>
                <w:rFonts w:cs="Arial"/>
                <w:szCs w:val="18"/>
              </w:rPr>
            </w:pPr>
          </w:p>
          <w:p w14:paraId="2DD4B180" w14:textId="77777777" w:rsidR="00D93DD7" w:rsidRDefault="00D93DD7">
            <w:pPr>
              <w:pStyle w:val="TAL"/>
              <w:rPr>
                <w:rFonts w:cs="Arial"/>
                <w:szCs w:val="18"/>
              </w:rPr>
            </w:pPr>
            <w:r>
              <w:rPr>
                <w:rFonts w:cs="Arial"/>
                <w:szCs w:val="18"/>
              </w:rPr>
              <w:t>allowedValues: N/A</w:t>
            </w:r>
          </w:p>
          <w:p w14:paraId="53AA44DB"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62058BB" w14:textId="77777777" w:rsidR="00D93DD7" w:rsidRDefault="00D93DD7">
            <w:pPr>
              <w:keepLines/>
              <w:rPr>
                <w:rFonts w:ascii="Arial" w:hAnsi="Arial" w:cs="Arial"/>
                <w:sz w:val="18"/>
                <w:szCs w:val="18"/>
              </w:rPr>
            </w:pPr>
            <w:r>
              <w:rPr>
                <w:rFonts w:ascii="Arial" w:hAnsi="Arial" w:cs="Arial"/>
                <w:sz w:val="18"/>
                <w:szCs w:val="18"/>
              </w:rPr>
              <w:t>type: Integer</w:t>
            </w:r>
          </w:p>
          <w:p w14:paraId="61F8C93C" w14:textId="77777777" w:rsidR="00D93DD7" w:rsidRDefault="00D93DD7">
            <w:pPr>
              <w:keepLines/>
              <w:rPr>
                <w:rFonts w:ascii="Arial" w:hAnsi="Arial" w:cs="Arial"/>
                <w:sz w:val="18"/>
                <w:szCs w:val="18"/>
              </w:rPr>
            </w:pPr>
            <w:r>
              <w:rPr>
                <w:rFonts w:ascii="Arial" w:hAnsi="Arial" w:cs="Arial"/>
                <w:sz w:val="18"/>
                <w:szCs w:val="18"/>
              </w:rPr>
              <w:t>multiplicity: 0..1</w:t>
            </w:r>
          </w:p>
          <w:p w14:paraId="204CF1B1" w14:textId="77777777" w:rsidR="00D93DD7" w:rsidRDefault="00D93DD7">
            <w:pPr>
              <w:keepLines/>
              <w:rPr>
                <w:rFonts w:ascii="Arial" w:hAnsi="Arial" w:cs="Arial"/>
                <w:sz w:val="18"/>
                <w:szCs w:val="18"/>
              </w:rPr>
            </w:pPr>
            <w:r>
              <w:rPr>
                <w:rFonts w:ascii="Arial" w:hAnsi="Arial" w:cs="Arial"/>
                <w:sz w:val="18"/>
                <w:szCs w:val="18"/>
              </w:rPr>
              <w:t>isOrdered: N/A</w:t>
            </w:r>
          </w:p>
          <w:p w14:paraId="42E0E68C" w14:textId="77777777" w:rsidR="00D93DD7" w:rsidRDefault="00D93DD7">
            <w:pPr>
              <w:keepLines/>
              <w:rPr>
                <w:rFonts w:ascii="Arial" w:hAnsi="Arial" w:cs="Arial"/>
                <w:sz w:val="18"/>
                <w:szCs w:val="18"/>
              </w:rPr>
            </w:pPr>
            <w:r>
              <w:rPr>
                <w:rFonts w:ascii="Arial" w:hAnsi="Arial" w:cs="Arial"/>
                <w:sz w:val="18"/>
                <w:szCs w:val="18"/>
              </w:rPr>
              <w:t>isUnique: N/A</w:t>
            </w:r>
          </w:p>
          <w:p w14:paraId="48F95B21" w14:textId="77777777" w:rsidR="00D93DD7" w:rsidRDefault="00D93DD7">
            <w:pPr>
              <w:keepLines/>
              <w:rPr>
                <w:rFonts w:ascii="Arial" w:hAnsi="Arial" w:cs="Arial"/>
                <w:sz w:val="18"/>
                <w:szCs w:val="18"/>
              </w:rPr>
            </w:pPr>
            <w:r>
              <w:rPr>
                <w:rFonts w:ascii="Arial" w:hAnsi="Arial" w:cs="Arial"/>
                <w:sz w:val="18"/>
                <w:szCs w:val="18"/>
              </w:rPr>
              <w:t>defaultValue: None</w:t>
            </w:r>
          </w:p>
          <w:p w14:paraId="2129EBC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0242E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955C9F" w14:textId="77777777" w:rsidR="00D93DD7" w:rsidRDefault="00D93DD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50EEF90" w14:textId="77777777" w:rsidR="00D93DD7" w:rsidRDefault="00D93DD7">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0909632C" w14:textId="77777777" w:rsidR="00D93DD7" w:rsidRDefault="00D93DD7">
            <w:pPr>
              <w:pStyle w:val="TAL"/>
              <w:rPr>
                <w:rFonts w:cs="Arial"/>
                <w:szCs w:val="18"/>
              </w:rPr>
            </w:pPr>
          </w:p>
          <w:p w14:paraId="482E4C20"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2B49DB" w14:textId="77777777" w:rsidR="00D93DD7" w:rsidRDefault="00D93DD7">
            <w:pPr>
              <w:keepLines/>
              <w:rPr>
                <w:rFonts w:ascii="Arial" w:hAnsi="Arial" w:cs="Arial"/>
                <w:sz w:val="18"/>
                <w:szCs w:val="18"/>
              </w:rPr>
            </w:pPr>
            <w:r>
              <w:rPr>
                <w:rFonts w:ascii="Arial" w:hAnsi="Arial" w:cs="Arial"/>
                <w:sz w:val="18"/>
                <w:szCs w:val="18"/>
              </w:rPr>
              <w:t>type: NFType</w:t>
            </w:r>
          </w:p>
          <w:p w14:paraId="1EBD356C" w14:textId="77777777" w:rsidR="00D93DD7" w:rsidRDefault="00D93DD7">
            <w:pPr>
              <w:keepLines/>
              <w:rPr>
                <w:rFonts w:ascii="Arial" w:hAnsi="Arial" w:cs="Arial"/>
                <w:sz w:val="18"/>
                <w:szCs w:val="18"/>
              </w:rPr>
            </w:pPr>
            <w:r>
              <w:rPr>
                <w:rFonts w:ascii="Arial" w:hAnsi="Arial" w:cs="Arial"/>
                <w:sz w:val="18"/>
                <w:szCs w:val="18"/>
              </w:rPr>
              <w:t>multiplicity: 1..*</w:t>
            </w:r>
          </w:p>
          <w:p w14:paraId="5BB7220F" w14:textId="77777777" w:rsidR="00D93DD7" w:rsidRDefault="00D93DD7">
            <w:pPr>
              <w:keepLines/>
              <w:rPr>
                <w:rFonts w:ascii="Arial" w:hAnsi="Arial" w:cs="Arial"/>
                <w:sz w:val="18"/>
                <w:szCs w:val="18"/>
              </w:rPr>
            </w:pPr>
            <w:r>
              <w:rPr>
                <w:rFonts w:ascii="Arial" w:hAnsi="Arial" w:cs="Arial"/>
                <w:sz w:val="18"/>
                <w:szCs w:val="18"/>
              </w:rPr>
              <w:t>isOrdered: False</w:t>
            </w:r>
          </w:p>
          <w:p w14:paraId="1BA291A3" w14:textId="77777777" w:rsidR="00D93DD7" w:rsidRDefault="00D93DD7">
            <w:pPr>
              <w:keepLines/>
              <w:rPr>
                <w:rFonts w:ascii="Arial" w:hAnsi="Arial" w:cs="Arial"/>
                <w:sz w:val="18"/>
                <w:szCs w:val="18"/>
              </w:rPr>
            </w:pPr>
            <w:r>
              <w:rPr>
                <w:rFonts w:ascii="Arial" w:hAnsi="Arial" w:cs="Arial"/>
                <w:sz w:val="18"/>
                <w:szCs w:val="18"/>
              </w:rPr>
              <w:t>isUnique: True</w:t>
            </w:r>
          </w:p>
          <w:p w14:paraId="46B9DB2D" w14:textId="77777777" w:rsidR="00D93DD7" w:rsidRDefault="00D93DD7">
            <w:pPr>
              <w:keepLines/>
              <w:rPr>
                <w:rFonts w:ascii="Arial" w:hAnsi="Arial" w:cs="Arial"/>
                <w:sz w:val="18"/>
                <w:szCs w:val="18"/>
              </w:rPr>
            </w:pPr>
            <w:r>
              <w:rPr>
                <w:rFonts w:ascii="Arial" w:hAnsi="Arial" w:cs="Arial"/>
                <w:sz w:val="18"/>
                <w:szCs w:val="18"/>
              </w:rPr>
              <w:t>defaultValue: None</w:t>
            </w:r>
          </w:p>
          <w:p w14:paraId="631A39B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09C96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0BEC8F" w14:textId="77777777" w:rsidR="00D93DD7" w:rsidRDefault="00D93DD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F7EE19F" w14:textId="77777777" w:rsidR="00D93DD7" w:rsidRDefault="00D93DD7">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71A27767" w14:textId="77777777" w:rsidR="00D93DD7" w:rsidRDefault="00D93DD7">
            <w:pPr>
              <w:pStyle w:val="TAL"/>
              <w:rPr>
                <w:rFonts w:cs="Arial"/>
                <w:szCs w:val="18"/>
              </w:rPr>
            </w:pPr>
          </w:p>
          <w:p w14:paraId="00CB95A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388BB9" w14:textId="77777777" w:rsidR="00D93DD7" w:rsidRDefault="00D93DD7">
            <w:pPr>
              <w:keepLines/>
              <w:rPr>
                <w:rFonts w:ascii="Arial" w:hAnsi="Arial" w:cs="Arial"/>
                <w:sz w:val="18"/>
                <w:szCs w:val="18"/>
              </w:rPr>
            </w:pPr>
            <w:r>
              <w:rPr>
                <w:rFonts w:ascii="Arial" w:hAnsi="Arial" w:cs="Arial"/>
                <w:sz w:val="18"/>
                <w:szCs w:val="18"/>
              </w:rPr>
              <w:t>type: String</w:t>
            </w:r>
          </w:p>
          <w:p w14:paraId="1D54F534" w14:textId="77777777" w:rsidR="00D93DD7" w:rsidRDefault="00D93DD7">
            <w:pPr>
              <w:keepLines/>
              <w:rPr>
                <w:rFonts w:ascii="Arial" w:hAnsi="Arial" w:cs="Arial"/>
                <w:sz w:val="18"/>
                <w:szCs w:val="18"/>
              </w:rPr>
            </w:pPr>
            <w:r>
              <w:rPr>
                <w:rFonts w:ascii="Arial" w:hAnsi="Arial" w:cs="Arial"/>
                <w:sz w:val="18"/>
                <w:szCs w:val="18"/>
              </w:rPr>
              <w:t>multiplicity: 1..*</w:t>
            </w:r>
          </w:p>
          <w:p w14:paraId="5F4F8552" w14:textId="77777777" w:rsidR="00D93DD7" w:rsidRDefault="00D93DD7">
            <w:pPr>
              <w:keepLines/>
              <w:rPr>
                <w:rFonts w:ascii="Arial" w:hAnsi="Arial" w:cs="Arial"/>
                <w:sz w:val="18"/>
                <w:szCs w:val="18"/>
              </w:rPr>
            </w:pPr>
            <w:r>
              <w:rPr>
                <w:rFonts w:ascii="Arial" w:hAnsi="Arial" w:cs="Arial"/>
                <w:sz w:val="18"/>
                <w:szCs w:val="18"/>
              </w:rPr>
              <w:t>isOrdered: False</w:t>
            </w:r>
          </w:p>
          <w:p w14:paraId="08BA908B" w14:textId="77777777" w:rsidR="00D93DD7" w:rsidRDefault="00D93DD7">
            <w:pPr>
              <w:keepLines/>
              <w:rPr>
                <w:rFonts w:ascii="Arial" w:hAnsi="Arial" w:cs="Arial"/>
                <w:sz w:val="18"/>
                <w:szCs w:val="18"/>
              </w:rPr>
            </w:pPr>
            <w:r>
              <w:rPr>
                <w:rFonts w:ascii="Arial" w:hAnsi="Arial" w:cs="Arial"/>
                <w:sz w:val="18"/>
                <w:szCs w:val="18"/>
              </w:rPr>
              <w:t>isUnique: True</w:t>
            </w:r>
          </w:p>
          <w:p w14:paraId="7847D5F2" w14:textId="77777777" w:rsidR="00D93DD7" w:rsidRDefault="00D93DD7">
            <w:pPr>
              <w:keepLines/>
              <w:rPr>
                <w:rFonts w:ascii="Arial" w:hAnsi="Arial" w:cs="Arial"/>
                <w:sz w:val="18"/>
                <w:szCs w:val="18"/>
              </w:rPr>
            </w:pPr>
            <w:r>
              <w:rPr>
                <w:rFonts w:ascii="Arial" w:hAnsi="Arial" w:cs="Arial"/>
                <w:sz w:val="18"/>
                <w:szCs w:val="18"/>
              </w:rPr>
              <w:t>defaultValue: None</w:t>
            </w:r>
          </w:p>
          <w:p w14:paraId="76E7A09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9842AC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8065F0" w14:textId="77777777" w:rsidR="00D93DD7" w:rsidRDefault="00D93DD7">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9D362C8" w14:textId="77777777" w:rsidR="00D93DD7" w:rsidRDefault="00D93DD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D816E25" w14:textId="77777777" w:rsidR="00D93DD7" w:rsidRDefault="00D93DD7">
            <w:pPr>
              <w:pStyle w:val="TAL"/>
              <w:rPr>
                <w:rFonts w:cs="Arial"/>
                <w:szCs w:val="18"/>
              </w:rPr>
            </w:pPr>
          </w:p>
          <w:p w14:paraId="796B52F6"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5A992F" w14:textId="77777777" w:rsidR="00D93DD7" w:rsidRDefault="00D93DD7">
            <w:pPr>
              <w:keepLines/>
              <w:rPr>
                <w:rFonts w:ascii="Arial" w:hAnsi="Arial" w:cs="Arial"/>
                <w:sz w:val="18"/>
                <w:szCs w:val="18"/>
              </w:rPr>
            </w:pPr>
            <w:r>
              <w:rPr>
                <w:rFonts w:ascii="Arial" w:hAnsi="Arial" w:cs="Arial"/>
                <w:sz w:val="18"/>
                <w:szCs w:val="18"/>
              </w:rPr>
              <w:t>type: Tai</w:t>
            </w:r>
          </w:p>
          <w:p w14:paraId="1FB3769E" w14:textId="77777777" w:rsidR="00D93DD7" w:rsidRDefault="00D93DD7">
            <w:pPr>
              <w:keepLines/>
              <w:rPr>
                <w:rFonts w:ascii="Arial" w:hAnsi="Arial" w:cs="Arial"/>
                <w:sz w:val="18"/>
                <w:szCs w:val="18"/>
              </w:rPr>
            </w:pPr>
            <w:r>
              <w:rPr>
                <w:rFonts w:ascii="Arial" w:hAnsi="Arial" w:cs="Arial"/>
                <w:sz w:val="18"/>
                <w:szCs w:val="18"/>
              </w:rPr>
              <w:t>multiplicity: *</w:t>
            </w:r>
          </w:p>
          <w:p w14:paraId="42DA5D5F" w14:textId="77777777" w:rsidR="00D93DD7" w:rsidRDefault="00D93DD7">
            <w:pPr>
              <w:keepLines/>
              <w:rPr>
                <w:rFonts w:ascii="Arial" w:hAnsi="Arial" w:cs="Arial"/>
                <w:sz w:val="18"/>
                <w:szCs w:val="18"/>
              </w:rPr>
            </w:pPr>
            <w:r>
              <w:rPr>
                <w:rFonts w:ascii="Arial" w:hAnsi="Arial" w:cs="Arial"/>
                <w:sz w:val="18"/>
                <w:szCs w:val="18"/>
              </w:rPr>
              <w:t>isOrdered: False</w:t>
            </w:r>
          </w:p>
          <w:p w14:paraId="4E3CD469" w14:textId="77777777" w:rsidR="00D93DD7" w:rsidRDefault="00D93DD7">
            <w:pPr>
              <w:keepLines/>
              <w:rPr>
                <w:rFonts w:ascii="Arial" w:hAnsi="Arial" w:cs="Arial"/>
                <w:sz w:val="18"/>
                <w:szCs w:val="18"/>
              </w:rPr>
            </w:pPr>
            <w:r>
              <w:rPr>
                <w:rFonts w:ascii="Arial" w:hAnsi="Arial" w:cs="Arial"/>
                <w:sz w:val="18"/>
                <w:szCs w:val="18"/>
              </w:rPr>
              <w:t>isUnique: True</w:t>
            </w:r>
          </w:p>
          <w:p w14:paraId="0EADA441" w14:textId="77777777" w:rsidR="00D93DD7" w:rsidRDefault="00D93DD7">
            <w:pPr>
              <w:keepLines/>
              <w:rPr>
                <w:rFonts w:ascii="Arial" w:hAnsi="Arial" w:cs="Arial"/>
                <w:sz w:val="18"/>
                <w:szCs w:val="18"/>
              </w:rPr>
            </w:pPr>
            <w:r>
              <w:rPr>
                <w:rFonts w:ascii="Arial" w:hAnsi="Arial" w:cs="Arial"/>
                <w:sz w:val="18"/>
                <w:szCs w:val="18"/>
              </w:rPr>
              <w:t>defaultValue: None</w:t>
            </w:r>
          </w:p>
          <w:p w14:paraId="3682F881" w14:textId="77777777" w:rsidR="00D93DD7" w:rsidRDefault="00D93DD7">
            <w:pPr>
              <w:keepLines/>
              <w:rPr>
                <w:rFonts w:ascii="Arial" w:hAnsi="Arial" w:cs="Arial"/>
                <w:sz w:val="18"/>
                <w:szCs w:val="18"/>
              </w:rPr>
            </w:pPr>
            <w:r>
              <w:rPr>
                <w:rFonts w:cs="Arial"/>
                <w:szCs w:val="18"/>
              </w:rPr>
              <w:t>isNullable: False</w:t>
            </w:r>
          </w:p>
        </w:tc>
      </w:tr>
      <w:tr w:rsidR="00D93DD7" w14:paraId="0EC06C0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9094D" w14:textId="77777777" w:rsidR="00D93DD7" w:rsidRDefault="00D93DD7">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E96AAFC" w14:textId="77777777" w:rsidR="00D93DD7" w:rsidRDefault="00D93DD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52A617C" w14:textId="77777777" w:rsidR="00D93DD7" w:rsidRDefault="00D93DD7">
            <w:pPr>
              <w:pStyle w:val="TAL"/>
              <w:rPr>
                <w:rFonts w:cs="Arial"/>
                <w:szCs w:val="18"/>
              </w:rPr>
            </w:pPr>
          </w:p>
          <w:p w14:paraId="55EAA70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161D8B" w14:textId="77777777" w:rsidR="00D93DD7" w:rsidRDefault="00D93DD7">
            <w:pPr>
              <w:keepLines/>
              <w:rPr>
                <w:rFonts w:ascii="Arial" w:hAnsi="Arial" w:cs="Arial"/>
                <w:sz w:val="18"/>
                <w:szCs w:val="18"/>
              </w:rPr>
            </w:pPr>
            <w:r>
              <w:rPr>
                <w:rFonts w:ascii="Arial" w:hAnsi="Arial" w:cs="Arial"/>
                <w:sz w:val="18"/>
                <w:szCs w:val="18"/>
              </w:rPr>
              <w:t>type: TaiRange</w:t>
            </w:r>
          </w:p>
          <w:p w14:paraId="39783636" w14:textId="77777777" w:rsidR="00D93DD7" w:rsidRDefault="00D93DD7">
            <w:pPr>
              <w:keepLines/>
              <w:rPr>
                <w:rFonts w:ascii="Arial" w:hAnsi="Arial" w:cs="Arial"/>
                <w:sz w:val="18"/>
                <w:szCs w:val="18"/>
              </w:rPr>
            </w:pPr>
            <w:r>
              <w:rPr>
                <w:rFonts w:ascii="Arial" w:hAnsi="Arial" w:cs="Arial"/>
                <w:sz w:val="18"/>
                <w:szCs w:val="18"/>
              </w:rPr>
              <w:t>multiplicity: *</w:t>
            </w:r>
          </w:p>
          <w:p w14:paraId="53C491DA" w14:textId="77777777" w:rsidR="00D93DD7" w:rsidRDefault="00D93DD7">
            <w:pPr>
              <w:keepLines/>
              <w:rPr>
                <w:rFonts w:ascii="Arial" w:hAnsi="Arial" w:cs="Arial"/>
                <w:sz w:val="18"/>
                <w:szCs w:val="18"/>
              </w:rPr>
            </w:pPr>
            <w:r>
              <w:rPr>
                <w:rFonts w:ascii="Arial" w:hAnsi="Arial" w:cs="Arial"/>
                <w:sz w:val="18"/>
                <w:szCs w:val="18"/>
              </w:rPr>
              <w:t>isOrdered: False</w:t>
            </w:r>
          </w:p>
          <w:p w14:paraId="371C490A" w14:textId="77777777" w:rsidR="00D93DD7" w:rsidRDefault="00D93DD7">
            <w:pPr>
              <w:keepLines/>
              <w:rPr>
                <w:rFonts w:ascii="Arial" w:hAnsi="Arial" w:cs="Arial"/>
                <w:sz w:val="18"/>
                <w:szCs w:val="18"/>
              </w:rPr>
            </w:pPr>
            <w:r>
              <w:rPr>
                <w:rFonts w:ascii="Arial" w:hAnsi="Arial" w:cs="Arial"/>
                <w:sz w:val="18"/>
                <w:szCs w:val="18"/>
              </w:rPr>
              <w:t>isUnique: True</w:t>
            </w:r>
          </w:p>
          <w:p w14:paraId="532ACD3D" w14:textId="77777777" w:rsidR="00D93DD7" w:rsidRDefault="00D93DD7">
            <w:pPr>
              <w:keepLines/>
              <w:rPr>
                <w:rFonts w:ascii="Arial" w:hAnsi="Arial" w:cs="Arial"/>
                <w:sz w:val="18"/>
                <w:szCs w:val="18"/>
              </w:rPr>
            </w:pPr>
            <w:r>
              <w:rPr>
                <w:rFonts w:ascii="Arial" w:hAnsi="Arial" w:cs="Arial"/>
                <w:sz w:val="18"/>
                <w:szCs w:val="18"/>
              </w:rPr>
              <w:t>defaultValue: None</w:t>
            </w:r>
          </w:p>
          <w:p w14:paraId="2C107760" w14:textId="77777777" w:rsidR="00D93DD7" w:rsidRDefault="00D93DD7">
            <w:pPr>
              <w:keepLines/>
              <w:rPr>
                <w:rFonts w:ascii="Arial" w:hAnsi="Arial" w:cs="Arial"/>
                <w:sz w:val="18"/>
                <w:szCs w:val="18"/>
              </w:rPr>
            </w:pPr>
            <w:r>
              <w:rPr>
                <w:rFonts w:cs="Arial"/>
                <w:szCs w:val="18"/>
              </w:rPr>
              <w:t>isNullable: False</w:t>
            </w:r>
          </w:p>
        </w:tc>
      </w:tr>
      <w:tr w:rsidR="00D93DD7" w14:paraId="315DB4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FD0D55" w14:textId="77777777" w:rsidR="00D93DD7" w:rsidRDefault="00D93DD7">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4F51F9D" w14:textId="77777777" w:rsidR="00D93DD7" w:rsidRDefault="00D93DD7">
            <w:pPr>
              <w:pStyle w:val="TAL"/>
              <w:rPr>
                <w:rFonts w:cs="Arial"/>
                <w:szCs w:val="18"/>
              </w:rPr>
            </w:pPr>
            <w:r>
              <w:rPr>
                <w:rFonts w:cs="Arial"/>
                <w:szCs w:val="18"/>
              </w:rPr>
              <w:t>It represents ML Analytics Filter information supported by the Nnwdaf_MLModelProvision service.</w:t>
            </w:r>
          </w:p>
          <w:p w14:paraId="3ACAAA8B" w14:textId="77777777" w:rsidR="00D93DD7" w:rsidRDefault="00D93DD7">
            <w:pPr>
              <w:pStyle w:val="TAL"/>
              <w:rPr>
                <w:rFonts w:cs="Arial"/>
                <w:szCs w:val="18"/>
              </w:rPr>
            </w:pPr>
          </w:p>
          <w:p w14:paraId="0BFD6E8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866805" w14:textId="77777777" w:rsidR="00D93DD7" w:rsidRDefault="00D93DD7">
            <w:pPr>
              <w:keepLines/>
              <w:rPr>
                <w:rFonts w:ascii="Arial" w:hAnsi="Arial" w:cs="Arial"/>
                <w:sz w:val="18"/>
                <w:szCs w:val="18"/>
              </w:rPr>
            </w:pPr>
            <w:r>
              <w:rPr>
                <w:rFonts w:ascii="Arial" w:hAnsi="Arial" w:cs="Arial"/>
                <w:sz w:val="18"/>
                <w:szCs w:val="18"/>
              </w:rPr>
              <w:t>type: MlAnalyticsInfo</w:t>
            </w:r>
          </w:p>
          <w:p w14:paraId="03515106" w14:textId="77777777" w:rsidR="00D93DD7" w:rsidRDefault="00D93DD7">
            <w:pPr>
              <w:keepLines/>
              <w:rPr>
                <w:rFonts w:ascii="Arial" w:hAnsi="Arial" w:cs="Arial"/>
                <w:sz w:val="18"/>
                <w:szCs w:val="18"/>
              </w:rPr>
            </w:pPr>
            <w:r>
              <w:rPr>
                <w:rFonts w:ascii="Arial" w:hAnsi="Arial" w:cs="Arial"/>
                <w:sz w:val="18"/>
                <w:szCs w:val="18"/>
              </w:rPr>
              <w:t>multiplicity: 1..*</w:t>
            </w:r>
          </w:p>
          <w:p w14:paraId="619E1869" w14:textId="77777777" w:rsidR="00D93DD7" w:rsidRDefault="00D93DD7">
            <w:pPr>
              <w:keepLines/>
              <w:rPr>
                <w:rFonts w:ascii="Arial" w:hAnsi="Arial" w:cs="Arial"/>
                <w:sz w:val="18"/>
                <w:szCs w:val="18"/>
              </w:rPr>
            </w:pPr>
            <w:r>
              <w:rPr>
                <w:rFonts w:ascii="Arial" w:hAnsi="Arial" w:cs="Arial"/>
                <w:sz w:val="18"/>
                <w:szCs w:val="18"/>
              </w:rPr>
              <w:t>isOrdered: False</w:t>
            </w:r>
          </w:p>
          <w:p w14:paraId="091B6E0F" w14:textId="77777777" w:rsidR="00D93DD7" w:rsidRDefault="00D93DD7">
            <w:pPr>
              <w:keepLines/>
              <w:rPr>
                <w:rFonts w:ascii="Arial" w:hAnsi="Arial" w:cs="Arial"/>
                <w:sz w:val="18"/>
                <w:szCs w:val="18"/>
              </w:rPr>
            </w:pPr>
            <w:r>
              <w:rPr>
                <w:rFonts w:ascii="Arial" w:hAnsi="Arial" w:cs="Arial"/>
                <w:sz w:val="18"/>
                <w:szCs w:val="18"/>
              </w:rPr>
              <w:t>isUnique: True</w:t>
            </w:r>
          </w:p>
          <w:p w14:paraId="7C59EDDE" w14:textId="77777777" w:rsidR="00D93DD7" w:rsidRDefault="00D93DD7">
            <w:pPr>
              <w:keepLines/>
              <w:rPr>
                <w:rFonts w:ascii="Arial" w:hAnsi="Arial" w:cs="Arial"/>
                <w:sz w:val="18"/>
                <w:szCs w:val="18"/>
              </w:rPr>
            </w:pPr>
            <w:r>
              <w:rPr>
                <w:rFonts w:ascii="Arial" w:hAnsi="Arial" w:cs="Arial"/>
                <w:sz w:val="18"/>
                <w:szCs w:val="18"/>
              </w:rPr>
              <w:t>defaultValue: None</w:t>
            </w:r>
          </w:p>
          <w:p w14:paraId="2107553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9DBA4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EB9D9C" w14:textId="77777777" w:rsidR="00D93DD7" w:rsidRDefault="00D93DD7">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40A598A" w14:textId="77777777" w:rsidR="00D93DD7" w:rsidRDefault="00D93DD7">
            <w:pPr>
              <w:pStyle w:val="TAL"/>
              <w:rPr>
                <w:rFonts w:cs="Arial"/>
                <w:szCs w:val="18"/>
              </w:rPr>
            </w:pPr>
            <w:r>
              <w:rPr>
                <w:rFonts w:cs="Arial"/>
                <w:szCs w:val="18"/>
              </w:rPr>
              <w:t>It indicates whether the NWDAF supports analytics aggregation:</w:t>
            </w:r>
          </w:p>
          <w:p w14:paraId="2C19E451" w14:textId="77777777" w:rsidR="00D93DD7" w:rsidRDefault="00D93DD7">
            <w:pPr>
              <w:pStyle w:val="TAL"/>
              <w:rPr>
                <w:rFonts w:cs="Arial"/>
                <w:szCs w:val="18"/>
              </w:rPr>
            </w:pPr>
          </w:p>
          <w:p w14:paraId="7858C174" w14:textId="77777777" w:rsidR="00D93DD7" w:rsidRDefault="00D93DD7">
            <w:pPr>
              <w:pStyle w:val="TAL"/>
              <w:rPr>
                <w:rFonts w:cs="Arial"/>
                <w:szCs w:val="18"/>
              </w:rPr>
            </w:pPr>
            <w:r>
              <w:rPr>
                <w:rFonts w:cs="Arial"/>
                <w:szCs w:val="18"/>
              </w:rPr>
              <w:t>- true: analytics aggregation capability is supported by the NWDAF</w:t>
            </w:r>
          </w:p>
          <w:p w14:paraId="00026AAB" w14:textId="77777777" w:rsidR="00D93DD7" w:rsidRDefault="00D93DD7">
            <w:pPr>
              <w:pStyle w:val="TAL"/>
              <w:rPr>
                <w:rFonts w:cs="Arial"/>
                <w:szCs w:val="18"/>
              </w:rPr>
            </w:pPr>
            <w:r>
              <w:rPr>
                <w:rFonts w:cs="Arial"/>
                <w:szCs w:val="18"/>
              </w:rPr>
              <w:t>- false: analytics aggregation capability is not supported by the NWDAF.</w:t>
            </w:r>
          </w:p>
          <w:p w14:paraId="77C2C868"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68F3705" w14:textId="77777777" w:rsidR="00D93DD7" w:rsidRDefault="00D93DD7">
            <w:pPr>
              <w:keepLines/>
              <w:rPr>
                <w:rFonts w:ascii="Arial" w:hAnsi="Arial" w:cs="Arial"/>
                <w:sz w:val="18"/>
                <w:szCs w:val="18"/>
              </w:rPr>
            </w:pPr>
            <w:r>
              <w:rPr>
                <w:rFonts w:ascii="Arial" w:hAnsi="Arial" w:cs="Arial"/>
                <w:sz w:val="18"/>
                <w:szCs w:val="18"/>
              </w:rPr>
              <w:t>type: Boolean</w:t>
            </w:r>
          </w:p>
          <w:p w14:paraId="3F3E782F" w14:textId="77777777" w:rsidR="00D93DD7" w:rsidRDefault="00D93DD7">
            <w:pPr>
              <w:keepLines/>
              <w:rPr>
                <w:rFonts w:ascii="Arial" w:hAnsi="Arial" w:cs="Arial"/>
                <w:sz w:val="18"/>
                <w:szCs w:val="18"/>
              </w:rPr>
            </w:pPr>
            <w:r>
              <w:rPr>
                <w:rFonts w:ascii="Arial" w:hAnsi="Arial" w:cs="Arial"/>
                <w:sz w:val="18"/>
                <w:szCs w:val="18"/>
              </w:rPr>
              <w:t>multiplicity: 0..1</w:t>
            </w:r>
          </w:p>
          <w:p w14:paraId="5A9573D8" w14:textId="77777777" w:rsidR="00D93DD7" w:rsidRDefault="00D93DD7">
            <w:pPr>
              <w:keepLines/>
              <w:rPr>
                <w:rFonts w:ascii="Arial" w:hAnsi="Arial" w:cs="Arial"/>
                <w:sz w:val="18"/>
                <w:szCs w:val="18"/>
              </w:rPr>
            </w:pPr>
            <w:r>
              <w:rPr>
                <w:rFonts w:ascii="Arial" w:hAnsi="Arial" w:cs="Arial"/>
                <w:sz w:val="18"/>
                <w:szCs w:val="18"/>
              </w:rPr>
              <w:t>isOrdered: N/A</w:t>
            </w:r>
          </w:p>
          <w:p w14:paraId="328A1E54" w14:textId="77777777" w:rsidR="00D93DD7" w:rsidRDefault="00D93DD7">
            <w:pPr>
              <w:keepLines/>
              <w:rPr>
                <w:rFonts w:ascii="Arial" w:hAnsi="Arial" w:cs="Arial"/>
                <w:sz w:val="18"/>
                <w:szCs w:val="18"/>
              </w:rPr>
            </w:pPr>
            <w:r>
              <w:rPr>
                <w:rFonts w:ascii="Arial" w:hAnsi="Arial" w:cs="Arial"/>
                <w:sz w:val="18"/>
                <w:szCs w:val="18"/>
              </w:rPr>
              <w:t>isUnique: N/A</w:t>
            </w:r>
          </w:p>
          <w:p w14:paraId="77BA55D4" w14:textId="77777777" w:rsidR="00D93DD7" w:rsidRDefault="00D93DD7">
            <w:pPr>
              <w:keepLines/>
              <w:rPr>
                <w:rFonts w:ascii="Arial" w:hAnsi="Arial" w:cs="Arial"/>
                <w:sz w:val="18"/>
                <w:szCs w:val="18"/>
              </w:rPr>
            </w:pPr>
            <w:r>
              <w:rPr>
                <w:rFonts w:ascii="Arial" w:hAnsi="Arial" w:cs="Arial"/>
                <w:sz w:val="18"/>
                <w:szCs w:val="18"/>
              </w:rPr>
              <w:t>defaultValue: false</w:t>
            </w:r>
          </w:p>
          <w:p w14:paraId="427B93A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D7CF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35B1D5" w14:textId="77777777" w:rsidR="00D93DD7" w:rsidRDefault="00D93DD7">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F3F24D" w14:textId="77777777" w:rsidR="00D93DD7" w:rsidRDefault="00D93DD7">
            <w:pPr>
              <w:pStyle w:val="TAL"/>
              <w:rPr>
                <w:rFonts w:cs="Arial"/>
                <w:szCs w:val="18"/>
              </w:rPr>
            </w:pPr>
            <w:r>
              <w:rPr>
                <w:rFonts w:cs="Arial"/>
                <w:szCs w:val="18"/>
              </w:rPr>
              <w:t>It indicate whether the NWDAF supports analytics metadata provisioning:</w:t>
            </w:r>
          </w:p>
          <w:p w14:paraId="61A3371B" w14:textId="77777777" w:rsidR="00D93DD7" w:rsidRDefault="00D93DD7">
            <w:pPr>
              <w:pStyle w:val="TAL"/>
              <w:rPr>
                <w:rFonts w:cs="Arial"/>
                <w:szCs w:val="18"/>
              </w:rPr>
            </w:pPr>
          </w:p>
          <w:p w14:paraId="4D85FD6B" w14:textId="77777777" w:rsidR="00D93DD7" w:rsidRDefault="00D93DD7">
            <w:pPr>
              <w:pStyle w:val="TAL"/>
              <w:rPr>
                <w:rFonts w:cs="Arial"/>
                <w:szCs w:val="18"/>
              </w:rPr>
            </w:pPr>
            <w:r>
              <w:rPr>
                <w:rFonts w:cs="Arial"/>
                <w:szCs w:val="18"/>
              </w:rPr>
              <w:t>- true: analytics metadata provisioning capability is supported by the NWDAF</w:t>
            </w:r>
          </w:p>
          <w:p w14:paraId="2857E051" w14:textId="77777777" w:rsidR="00D93DD7" w:rsidRDefault="00D93DD7">
            <w:pPr>
              <w:pStyle w:val="TAL"/>
              <w:rPr>
                <w:rFonts w:cs="Arial"/>
                <w:szCs w:val="18"/>
              </w:rPr>
            </w:pPr>
            <w:r>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4E455339" w14:textId="77777777" w:rsidR="00D93DD7" w:rsidRDefault="00D93DD7">
            <w:pPr>
              <w:keepLines/>
              <w:rPr>
                <w:rFonts w:ascii="Arial" w:hAnsi="Arial" w:cs="Arial"/>
                <w:sz w:val="18"/>
                <w:szCs w:val="18"/>
              </w:rPr>
            </w:pPr>
            <w:r>
              <w:rPr>
                <w:rFonts w:ascii="Arial" w:hAnsi="Arial" w:cs="Arial"/>
                <w:sz w:val="18"/>
                <w:szCs w:val="18"/>
              </w:rPr>
              <w:t>type: Boolean</w:t>
            </w:r>
          </w:p>
          <w:p w14:paraId="54969CB4" w14:textId="77777777" w:rsidR="00D93DD7" w:rsidRDefault="00D93DD7">
            <w:pPr>
              <w:keepLines/>
              <w:rPr>
                <w:rFonts w:ascii="Arial" w:hAnsi="Arial" w:cs="Arial"/>
                <w:sz w:val="18"/>
                <w:szCs w:val="18"/>
              </w:rPr>
            </w:pPr>
            <w:r>
              <w:rPr>
                <w:rFonts w:ascii="Arial" w:hAnsi="Arial" w:cs="Arial"/>
                <w:sz w:val="18"/>
                <w:szCs w:val="18"/>
              </w:rPr>
              <w:t>multiplicity: 0..1</w:t>
            </w:r>
          </w:p>
          <w:p w14:paraId="31068DEB" w14:textId="77777777" w:rsidR="00D93DD7" w:rsidRDefault="00D93DD7">
            <w:pPr>
              <w:keepLines/>
              <w:rPr>
                <w:rFonts w:ascii="Arial" w:hAnsi="Arial" w:cs="Arial"/>
                <w:sz w:val="18"/>
                <w:szCs w:val="18"/>
              </w:rPr>
            </w:pPr>
            <w:r>
              <w:rPr>
                <w:rFonts w:ascii="Arial" w:hAnsi="Arial" w:cs="Arial"/>
                <w:sz w:val="18"/>
                <w:szCs w:val="18"/>
              </w:rPr>
              <w:t>isOrdered: N/A</w:t>
            </w:r>
          </w:p>
          <w:p w14:paraId="637F32C1" w14:textId="77777777" w:rsidR="00D93DD7" w:rsidRDefault="00D93DD7">
            <w:pPr>
              <w:keepLines/>
              <w:rPr>
                <w:rFonts w:ascii="Arial" w:hAnsi="Arial" w:cs="Arial"/>
                <w:sz w:val="18"/>
                <w:szCs w:val="18"/>
              </w:rPr>
            </w:pPr>
            <w:r>
              <w:rPr>
                <w:rFonts w:ascii="Arial" w:hAnsi="Arial" w:cs="Arial"/>
                <w:sz w:val="18"/>
                <w:szCs w:val="18"/>
              </w:rPr>
              <w:t>isUnique: N/A</w:t>
            </w:r>
          </w:p>
          <w:p w14:paraId="21CB13C5" w14:textId="77777777" w:rsidR="00D93DD7" w:rsidRDefault="00D93DD7">
            <w:pPr>
              <w:keepLines/>
              <w:rPr>
                <w:rFonts w:ascii="Arial" w:hAnsi="Arial" w:cs="Arial"/>
                <w:sz w:val="18"/>
                <w:szCs w:val="18"/>
              </w:rPr>
            </w:pPr>
            <w:r>
              <w:rPr>
                <w:rFonts w:ascii="Arial" w:hAnsi="Arial" w:cs="Arial"/>
                <w:sz w:val="18"/>
                <w:szCs w:val="18"/>
              </w:rPr>
              <w:t>defaultValue: false</w:t>
            </w:r>
          </w:p>
          <w:p w14:paraId="06C2378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1EB9F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44C49" w14:textId="77777777" w:rsidR="00D93DD7" w:rsidRDefault="00D93DD7">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65F8349" w14:textId="77777777" w:rsidR="00D93DD7" w:rsidRDefault="00D93DD7">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3C372C" w14:textId="77777777" w:rsidR="00D93DD7" w:rsidRDefault="00D93DD7">
            <w:pPr>
              <w:pStyle w:val="TAL"/>
              <w:rPr>
                <w:rFonts w:cs="Arial"/>
                <w:szCs w:val="18"/>
              </w:rPr>
            </w:pPr>
          </w:p>
          <w:p w14:paraId="461D80E7" w14:textId="77777777" w:rsidR="00D93DD7" w:rsidRDefault="00D93DD7">
            <w:pPr>
              <w:pStyle w:val="TAL"/>
              <w:rPr>
                <w:rFonts w:cs="Arial"/>
                <w:szCs w:val="18"/>
              </w:rPr>
            </w:pPr>
            <w:r>
              <w:rPr>
                <w:rFonts w:cs="Arial"/>
                <w:szCs w:val="18"/>
              </w:rPr>
              <w:t>Analytics Id(s) supported by the Nnwdaf_MLModelProvision service, if none are provided the NWDAF can serve any mlAnalyticsId.</w:t>
            </w:r>
          </w:p>
          <w:p w14:paraId="74E709A9" w14:textId="77777777" w:rsidR="00D93DD7" w:rsidRDefault="00D93DD7">
            <w:pPr>
              <w:pStyle w:val="TAL"/>
              <w:rPr>
                <w:rFonts w:cs="Arial"/>
                <w:szCs w:val="18"/>
              </w:rPr>
            </w:pPr>
          </w:p>
          <w:p w14:paraId="5E6AA03D" w14:textId="77777777" w:rsidR="00D93DD7" w:rsidRDefault="00D93DD7">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3B922A23" w14:textId="77777777" w:rsidR="00D93DD7" w:rsidRDefault="00D93DD7">
            <w:pPr>
              <w:keepLines/>
              <w:rPr>
                <w:rFonts w:ascii="Arial" w:hAnsi="Arial" w:cs="Arial"/>
                <w:sz w:val="18"/>
                <w:szCs w:val="18"/>
              </w:rPr>
            </w:pPr>
            <w:r>
              <w:rPr>
                <w:rFonts w:ascii="Arial" w:hAnsi="Arial" w:cs="Arial"/>
                <w:sz w:val="18"/>
                <w:szCs w:val="18"/>
              </w:rPr>
              <w:t>type: NwdafEvent</w:t>
            </w:r>
          </w:p>
          <w:p w14:paraId="716762B8" w14:textId="77777777" w:rsidR="00D93DD7" w:rsidRDefault="00D93DD7">
            <w:pPr>
              <w:keepLines/>
              <w:rPr>
                <w:rFonts w:ascii="Arial" w:hAnsi="Arial" w:cs="Arial"/>
                <w:sz w:val="18"/>
                <w:szCs w:val="18"/>
              </w:rPr>
            </w:pPr>
            <w:r>
              <w:rPr>
                <w:rFonts w:ascii="Arial" w:hAnsi="Arial" w:cs="Arial"/>
                <w:sz w:val="18"/>
                <w:szCs w:val="18"/>
              </w:rPr>
              <w:t>multiplicity: *</w:t>
            </w:r>
          </w:p>
          <w:p w14:paraId="26431D2A" w14:textId="77777777" w:rsidR="00D93DD7" w:rsidRDefault="00D93DD7">
            <w:pPr>
              <w:keepLines/>
              <w:rPr>
                <w:rFonts w:ascii="Arial" w:hAnsi="Arial" w:cs="Arial"/>
                <w:sz w:val="18"/>
                <w:szCs w:val="18"/>
              </w:rPr>
            </w:pPr>
            <w:r>
              <w:rPr>
                <w:rFonts w:ascii="Arial" w:hAnsi="Arial" w:cs="Arial"/>
                <w:sz w:val="18"/>
                <w:szCs w:val="18"/>
              </w:rPr>
              <w:t>isOrdered: True</w:t>
            </w:r>
          </w:p>
          <w:p w14:paraId="77C29285" w14:textId="77777777" w:rsidR="00D93DD7" w:rsidRDefault="00D93DD7">
            <w:pPr>
              <w:keepLines/>
              <w:rPr>
                <w:rFonts w:ascii="Arial" w:hAnsi="Arial" w:cs="Arial"/>
                <w:sz w:val="18"/>
                <w:szCs w:val="18"/>
              </w:rPr>
            </w:pPr>
            <w:r>
              <w:rPr>
                <w:rFonts w:ascii="Arial" w:hAnsi="Arial" w:cs="Arial"/>
                <w:sz w:val="18"/>
                <w:szCs w:val="18"/>
              </w:rPr>
              <w:t>isUnique: True</w:t>
            </w:r>
          </w:p>
          <w:p w14:paraId="7E7BF658" w14:textId="77777777" w:rsidR="00D93DD7" w:rsidRDefault="00D93DD7">
            <w:pPr>
              <w:keepLines/>
              <w:rPr>
                <w:rFonts w:ascii="Arial" w:hAnsi="Arial" w:cs="Arial"/>
                <w:sz w:val="18"/>
                <w:szCs w:val="18"/>
              </w:rPr>
            </w:pPr>
            <w:r>
              <w:rPr>
                <w:rFonts w:ascii="Arial" w:hAnsi="Arial" w:cs="Arial"/>
                <w:sz w:val="18"/>
                <w:szCs w:val="18"/>
              </w:rPr>
              <w:t>defaultValue: None</w:t>
            </w:r>
          </w:p>
          <w:p w14:paraId="74A67BE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029933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4A9C0C" w14:textId="77777777" w:rsidR="00D93DD7" w:rsidRDefault="00D93DD7">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4513ABF" w14:textId="77777777" w:rsidR="00D93DD7" w:rsidRDefault="00D93DD7">
            <w:pPr>
              <w:pStyle w:val="TAL"/>
              <w:rPr>
                <w:rFonts w:cs="Arial"/>
                <w:szCs w:val="18"/>
              </w:rPr>
            </w:pPr>
            <w:r>
              <w:rPr>
                <w:rFonts w:cs="Arial"/>
                <w:szCs w:val="18"/>
              </w:rPr>
              <w:t>This attribute represents area of Interest of the ML model, if none are provided the ML model for the analytics can apply to any TAIs.</w:t>
            </w:r>
          </w:p>
          <w:p w14:paraId="7B4788AD" w14:textId="77777777" w:rsidR="00D93DD7" w:rsidRDefault="00D93DD7">
            <w:pPr>
              <w:pStyle w:val="TAL"/>
              <w:rPr>
                <w:rFonts w:cs="Arial"/>
                <w:szCs w:val="18"/>
              </w:rPr>
            </w:pPr>
          </w:p>
          <w:p w14:paraId="02534625" w14:textId="77777777" w:rsidR="00D93DD7" w:rsidRDefault="00D93DD7">
            <w:pPr>
              <w:pStyle w:val="TAL"/>
              <w:rPr>
                <w:rFonts w:cs="Arial"/>
                <w:szCs w:val="18"/>
              </w:rPr>
            </w:pPr>
            <w:r>
              <w:rPr>
                <w:rFonts w:cs="Arial"/>
                <w:szCs w:val="18"/>
              </w:rPr>
              <w:t>If present, it represents the list of TAIs, it may contain one or more non-3GPP access TAIs.</w:t>
            </w:r>
          </w:p>
          <w:p w14:paraId="4FB69F21" w14:textId="77777777" w:rsidR="00D93DD7" w:rsidRDefault="00D93DD7">
            <w:pPr>
              <w:pStyle w:val="TAL"/>
              <w:rPr>
                <w:rFonts w:cs="Arial"/>
                <w:szCs w:val="18"/>
              </w:rPr>
            </w:pPr>
          </w:p>
          <w:p w14:paraId="2C039CD8" w14:textId="77777777" w:rsidR="00D93DD7" w:rsidRDefault="00D93DD7">
            <w:pPr>
              <w:pStyle w:val="TAL"/>
              <w:rPr>
                <w:rFonts w:cs="Arial"/>
                <w:szCs w:val="18"/>
              </w:rPr>
            </w:pPr>
            <w:r>
              <w:rPr>
                <w:rFonts w:cs="Arial"/>
                <w:szCs w:val="18"/>
              </w:rPr>
              <w:t>allowedValues: N/A</w:t>
            </w:r>
          </w:p>
          <w:p w14:paraId="21A4CB82"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A20072D" w14:textId="77777777" w:rsidR="00D93DD7" w:rsidRDefault="00D93DD7">
            <w:pPr>
              <w:keepLines/>
              <w:rPr>
                <w:rFonts w:ascii="Arial" w:hAnsi="Arial" w:cs="Arial"/>
                <w:sz w:val="18"/>
                <w:szCs w:val="18"/>
              </w:rPr>
            </w:pPr>
            <w:r>
              <w:rPr>
                <w:rFonts w:ascii="Arial" w:hAnsi="Arial" w:cs="Arial"/>
                <w:sz w:val="18"/>
                <w:szCs w:val="18"/>
              </w:rPr>
              <w:t>type: Tai</w:t>
            </w:r>
          </w:p>
          <w:p w14:paraId="49C03817" w14:textId="77777777" w:rsidR="00D93DD7" w:rsidRDefault="00D93DD7">
            <w:pPr>
              <w:keepLines/>
              <w:rPr>
                <w:rFonts w:ascii="Arial" w:hAnsi="Arial" w:cs="Arial"/>
                <w:sz w:val="18"/>
                <w:szCs w:val="18"/>
              </w:rPr>
            </w:pPr>
            <w:r>
              <w:rPr>
                <w:rFonts w:ascii="Arial" w:hAnsi="Arial" w:cs="Arial"/>
                <w:sz w:val="18"/>
                <w:szCs w:val="18"/>
              </w:rPr>
              <w:t>multiplicity: *</w:t>
            </w:r>
          </w:p>
          <w:p w14:paraId="6E34B606" w14:textId="77777777" w:rsidR="00D93DD7" w:rsidRDefault="00D93DD7">
            <w:pPr>
              <w:keepLines/>
              <w:rPr>
                <w:rFonts w:ascii="Arial" w:hAnsi="Arial" w:cs="Arial"/>
                <w:sz w:val="18"/>
                <w:szCs w:val="18"/>
              </w:rPr>
            </w:pPr>
            <w:r>
              <w:rPr>
                <w:rFonts w:ascii="Arial" w:hAnsi="Arial" w:cs="Arial"/>
                <w:sz w:val="18"/>
                <w:szCs w:val="18"/>
              </w:rPr>
              <w:t>isOrdered: False</w:t>
            </w:r>
          </w:p>
          <w:p w14:paraId="7738050E" w14:textId="77777777" w:rsidR="00D93DD7" w:rsidRDefault="00D93DD7">
            <w:pPr>
              <w:keepLines/>
              <w:rPr>
                <w:rFonts w:ascii="Arial" w:hAnsi="Arial" w:cs="Arial"/>
                <w:sz w:val="18"/>
                <w:szCs w:val="18"/>
              </w:rPr>
            </w:pPr>
            <w:r>
              <w:rPr>
                <w:rFonts w:ascii="Arial" w:hAnsi="Arial" w:cs="Arial"/>
                <w:sz w:val="18"/>
                <w:szCs w:val="18"/>
              </w:rPr>
              <w:t>isUnique: True</w:t>
            </w:r>
          </w:p>
          <w:p w14:paraId="3B26D41C" w14:textId="77777777" w:rsidR="00D93DD7" w:rsidRDefault="00D93DD7">
            <w:pPr>
              <w:keepLines/>
              <w:rPr>
                <w:rFonts w:ascii="Arial" w:hAnsi="Arial" w:cs="Arial"/>
                <w:sz w:val="18"/>
                <w:szCs w:val="18"/>
              </w:rPr>
            </w:pPr>
            <w:r>
              <w:rPr>
                <w:rFonts w:ascii="Arial" w:hAnsi="Arial" w:cs="Arial"/>
                <w:sz w:val="18"/>
                <w:szCs w:val="18"/>
              </w:rPr>
              <w:t>defaultValue: None</w:t>
            </w:r>
          </w:p>
          <w:p w14:paraId="5BA410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A9338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14CEC" w14:textId="77777777" w:rsidR="00D93DD7" w:rsidRDefault="00D93DD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4AF0A617" w14:textId="77777777" w:rsidR="00D93DD7" w:rsidRDefault="00D93DD7">
            <w:pPr>
              <w:rPr>
                <w:rFonts w:ascii="Times New Roman" w:hAnsi="Times New Roman"/>
              </w:rPr>
            </w:pPr>
            <w:r>
              <w:t>This attribute represents the i</w:t>
            </w:r>
            <w:r>
              <w:rPr>
                <w:rFonts w:cs="Arial"/>
                <w:szCs w:val="18"/>
              </w:rPr>
              <w:t>nformation of an NSACF NF Instance.</w:t>
            </w:r>
            <w:r>
              <w:t xml:space="preserve"> (see TS 29.510 [23]). </w:t>
            </w:r>
          </w:p>
          <w:p w14:paraId="0D20AE9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D61EA9" w14:textId="77777777" w:rsidR="00D93DD7" w:rsidRDefault="00D93DD7">
            <w:pPr>
              <w:keepLines/>
              <w:rPr>
                <w:rFonts w:ascii="Arial" w:hAnsi="Arial" w:cs="Arial"/>
                <w:sz w:val="18"/>
                <w:szCs w:val="18"/>
              </w:rPr>
            </w:pPr>
            <w:r>
              <w:rPr>
                <w:rFonts w:ascii="Arial" w:hAnsi="Arial" w:cs="Arial"/>
                <w:sz w:val="18"/>
                <w:szCs w:val="18"/>
              </w:rPr>
              <w:t>type: NsacfInfo</w:t>
            </w:r>
          </w:p>
          <w:p w14:paraId="66630A64" w14:textId="77777777" w:rsidR="00D93DD7" w:rsidRDefault="00D93DD7">
            <w:pPr>
              <w:keepLines/>
              <w:rPr>
                <w:rFonts w:ascii="Arial" w:hAnsi="Arial" w:cs="Arial"/>
                <w:sz w:val="18"/>
                <w:szCs w:val="18"/>
              </w:rPr>
            </w:pPr>
            <w:r>
              <w:rPr>
                <w:rFonts w:ascii="Arial" w:hAnsi="Arial" w:cs="Arial"/>
                <w:sz w:val="18"/>
                <w:szCs w:val="18"/>
              </w:rPr>
              <w:t>multiplicity: 0..1</w:t>
            </w:r>
          </w:p>
          <w:p w14:paraId="009285BC" w14:textId="77777777" w:rsidR="00D93DD7" w:rsidRDefault="00D93DD7">
            <w:pPr>
              <w:keepLines/>
              <w:rPr>
                <w:rFonts w:ascii="Arial" w:hAnsi="Arial" w:cs="Arial"/>
                <w:sz w:val="18"/>
                <w:szCs w:val="18"/>
              </w:rPr>
            </w:pPr>
            <w:r>
              <w:rPr>
                <w:rFonts w:ascii="Arial" w:hAnsi="Arial" w:cs="Arial"/>
                <w:sz w:val="18"/>
                <w:szCs w:val="18"/>
              </w:rPr>
              <w:t>isOrdered: N/A</w:t>
            </w:r>
          </w:p>
          <w:p w14:paraId="102123E3" w14:textId="77777777" w:rsidR="00D93DD7" w:rsidRDefault="00D93DD7">
            <w:pPr>
              <w:keepLines/>
              <w:rPr>
                <w:rFonts w:ascii="Arial" w:hAnsi="Arial" w:cs="Arial"/>
                <w:sz w:val="18"/>
                <w:szCs w:val="18"/>
              </w:rPr>
            </w:pPr>
            <w:r>
              <w:rPr>
                <w:rFonts w:ascii="Arial" w:hAnsi="Arial" w:cs="Arial"/>
                <w:sz w:val="18"/>
                <w:szCs w:val="18"/>
              </w:rPr>
              <w:t>isUnique: NA</w:t>
            </w:r>
          </w:p>
          <w:p w14:paraId="626A83D8" w14:textId="77777777" w:rsidR="00D93DD7" w:rsidRDefault="00D93DD7">
            <w:pPr>
              <w:keepLines/>
              <w:rPr>
                <w:rFonts w:ascii="Arial" w:hAnsi="Arial" w:cs="Arial"/>
                <w:sz w:val="18"/>
                <w:szCs w:val="18"/>
              </w:rPr>
            </w:pPr>
            <w:r>
              <w:rPr>
                <w:rFonts w:ascii="Arial" w:hAnsi="Arial" w:cs="Arial"/>
                <w:sz w:val="18"/>
                <w:szCs w:val="18"/>
              </w:rPr>
              <w:t>defaultValue: None</w:t>
            </w:r>
          </w:p>
          <w:p w14:paraId="2B50ECA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195B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60508" w14:textId="77777777" w:rsidR="00D93DD7" w:rsidRDefault="00D93DD7">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52BDC78" w14:textId="77777777" w:rsidR="00D93DD7" w:rsidRDefault="00D93DD7">
            <w:pPr>
              <w:pStyle w:val="TAL"/>
              <w:rPr>
                <w:rFonts w:cs="Arial"/>
                <w:szCs w:val="18"/>
                <w:lang w:eastAsia="zh-CN"/>
              </w:rPr>
            </w:pPr>
            <w:r>
              <w:rPr>
                <w:rFonts w:cs="Arial"/>
                <w:szCs w:val="18"/>
              </w:rPr>
              <w:t xml:space="preserve">It represents </w:t>
            </w:r>
            <w:r>
              <w:rPr>
                <w:rFonts w:cs="Arial"/>
                <w:szCs w:val="18"/>
                <w:lang w:eastAsia="zh-CN"/>
              </w:rPr>
              <w:t>NSACF service capability.</w:t>
            </w:r>
          </w:p>
          <w:p w14:paraId="5EB5DC41" w14:textId="77777777" w:rsidR="00D93DD7" w:rsidRDefault="00D93DD7">
            <w:pPr>
              <w:pStyle w:val="TAL"/>
              <w:rPr>
                <w:rFonts w:cs="Arial"/>
                <w:szCs w:val="18"/>
                <w:lang w:eastAsia="zh-CN"/>
              </w:rPr>
            </w:pPr>
          </w:p>
          <w:p w14:paraId="01CFA2B4" w14:textId="77777777" w:rsidR="00D93DD7" w:rsidRDefault="00D93DD7">
            <w:pPr>
              <w:pStyle w:val="TAL"/>
              <w:rPr>
                <w:rFonts w:cs="Arial"/>
                <w:szCs w:val="18"/>
                <w:lang w:eastAsia="zh-CN"/>
              </w:rPr>
            </w:pPr>
          </w:p>
          <w:p w14:paraId="15A174E3" w14:textId="77777777" w:rsidR="00D93DD7" w:rsidRDefault="00D93DD7">
            <w:pPr>
              <w:pStyle w:val="TAL"/>
              <w:rPr>
                <w:rFonts w:cs="Arial"/>
                <w:szCs w:val="18"/>
                <w:lang w:eastAsia="zh-CN"/>
              </w:rPr>
            </w:pPr>
          </w:p>
          <w:p w14:paraId="6E0DE35C" w14:textId="77777777" w:rsidR="00D93DD7" w:rsidRDefault="00D93DD7">
            <w:pPr>
              <w:pStyle w:val="TAL"/>
              <w:rPr>
                <w:rFonts w:cs="Arial"/>
                <w:szCs w:val="18"/>
                <w:lang w:eastAsia="en-US"/>
              </w:rPr>
            </w:pPr>
          </w:p>
          <w:p w14:paraId="25D8286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939591" w14:textId="77777777" w:rsidR="00D93DD7" w:rsidRDefault="00D93DD7">
            <w:pPr>
              <w:keepLines/>
              <w:rPr>
                <w:rFonts w:ascii="Arial" w:hAnsi="Arial" w:cs="Arial"/>
                <w:sz w:val="18"/>
                <w:szCs w:val="18"/>
              </w:rPr>
            </w:pPr>
            <w:r>
              <w:rPr>
                <w:rFonts w:ascii="Arial" w:hAnsi="Arial" w:cs="Arial"/>
                <w:sz w:val="18"/>
                <w:szCs w:val="18"/>
              </w:rPr>
              <w:t>type: NsacfCapability</w:t>
            </w:r>
          </w:p>
          <w:p w14:paraId="68DDCFD0" w14:textId="77777777" w:rsidR="00D93DD7" w:rsidRDefault="00D93DD7">
            <w:pPr>
              <w:keepLines/>
              <w:rPr>
                <w:rFonts w:ascii="Arial" w:hAnsi="Arial" w:cs="Arial"/>
                <w:sz w:val="18"/>
                <w:szCs w:val="18"/>
              </w:rPr>
            </w:pPr>
            <w:r>
              <w:rPr>
                <w:rFonts w:ascii="Arial" w:hAnsi="Arial" w:cs="Arial"/>
                <w:sz w:val="18"/>
                <w:szCs w:val="18"/>
              </w:rPr>
              <w:t>multiplicity: 0..1</w:t>
            </w:r>
          </w:p>
          <w:p w14:paraId="207A4D62" w14:textId="77777777" w:rsidR="00D93DD7" w:rsidRDefault="00D93DD7">
            <w:pPr>
              <w:keepLines/>
              <w:rPr>
                <w:rFonts w:ascii="Arial" w:hAnsi="Arial" w:cs="Arial"/>
                <w:sz w:val="18"/>
                <w:szCs w:val="18"/>
              </w:rPr>
            </w:pPr>
            <w:r>
              <w:rPr>
                <w:rFonts w:ascii="Arial" w:hAnsi="Arial" w:cs="Arial"/>
                <w:sz w:val="18"/>
                <w:szCs w:val="18"/>
              </w:rPr>
              <w:t>isOrdered: N/A</w:t>
            </w:r>
          </w:p>
          <w:p w14:paraId="0EF774E2" w14:textId="77777777" w:rsidR="00D93DD7" w:rsidRDefault="00D93DD7">
            <w:pPr>
              <w:keepLines/>
              <w:rPr>
                <w:rFonts w:ascii="Arial" w:hAnsi="Arial" w:cs="Arial"/>
                <w:sz w:val="18"/>
                <w:szCs w:val="18"/>
              </w:rPr>
            </w:pPr>
            <w:r>
              <w:rPr>
                <w:rFonts w:ascii="Arial" w:hAnsi="Arial" w:cs="Arial"/>
                <w:sz w:val="18"/>
                <w:szCs w:val="18"/>
              </w:rPr>
              <w:t>isUnique: NA</w:t>
            </w:r>
          </w:p>
          <w:p w14:paraId="464BB221" w14:textId="77777777" w:rsidR="00D93DD7" w:rsidRDefault="00D93DD7">
            <w:pPr>
              <w:keepLines/>
              <w:rPr>
                <w:rFonts w:ascii="Arial" w:hAnsi="Arial" w:cs="Arial"/>
                <w:sz w:val="18"/>
                <w:szCs w:val="18"/>
              </w:rPr>
            </w:pPr>
            <w:r>
              <w:rPr>
                <w:rFonts w:ascii="Arial" w:hAnsi="Arial" w:cs="Arial"/>
                <w:sz w:val="18"/>
                <w:szCs w:val="18"/>
              </w:rPr>
              <w:t>defaultValue: None</w:t>
            </w:r>
          </w:p>
          <w:p w14:paraId="60FD866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604310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C8FE29" w14:textId="77777777" w:rsidR="00D93DD7" w:rsidRDefault="00D93DD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5CB65B4" w14:textId="77777777" w:rsidR="00D93DD7" w:rsidRDefault="00D93DD7">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07097912" w14:textId="77777777" w:rsidR="00D93DD7" w:rsidRDefault="00D93DD7">
            <w:pPr>
              <w:pStyle w:val="TAL"/>
              <w:rPr>
                <w:rFonts w:cs="Arial"/>
                <w:szCs w:val="18"/>
              </w:rPr>
            </w:pPr>
          </w:p>
          <w:p w14:paraId="11765061" w14:textId="77777777" w:rsidR="00D93DD7" w:rsidRDefault="00D93DD7">
            <w:pPr>
              <w:pStyle w:val="TAL"/>
              <w:rPr>
                <w:rFonts w:cs="Arial"/>
                <w:szCs w:val="18"/>
              </w:rPr>
            </w:pPr>
          </w:p>
          <w:p w14:paraId="02F64C7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E13A8A" w14:textId="77777777" w:rsidR="00D93DD7" w:rsidRDefault="00D93DD7">
            <w:pPr>
              <w:keepLines/>
              <w:rPr>
                <w:rFonts w:ascii="Arial" w:hAnsi="Arial" w:cs="Arial"/>
                <w:sz w:val="18"/>
                <w:szCs w:val="18"/>
              </w:rPr>
            </w:pPr>
            <w:r>
              <w:rPr>
                <w:rFonts w:ascii="Arial" w:hAnsi="Arial" w:cs="Arial"/>
                <w:sz w:val="18"/>
                <w:szCs w:val="18"/>
              </w:rPr>
              <w:t>type: Tai</w:t>
            </w:r>
          </w:p>
          <w:p w14:paraId="048FA5E4" w14:textId="77777777" w:rsidR="00D93DD7" w:rsidRDefault="00D93DD7">
            <w:pPr>
              <w:keepLines/>
              <w:rPr>
                <w:rFonts w:ascii="Arial" w:hAnsi="Arial" w:cs="Arial"/>
                <w:sz w:val="18"/>
                <w:szCs w:val="18"/>
              </w:rPr>
            </w:pPr>
            <w:r>
              <w:rPr>
                <w:rFonts w:ascii="Arial" w:hAnsi="Arial" w:cs="Arial"/>
                <w:sz w:val="18"/>
                <w:szCs w:val="18"/>
              </w:rPr>
              <w:t>multiplicity: *</w:t>
            </w:r>
          </w:p>
          <w:p w14:paraId="15DBD992" w14:textId="77777777" w:rsidR="00D93DD7" w:rsidRDefault="00D93DD7">
            <w:pPr>
              <w:keepLines/>
              <w:rPr>
                <w:rFonts w:ascii="Arial" w:hAnsi="Arial" w:cs="Arial"/>
                <w:sz w:val="18"/>
                <w:szCs w:val="18"/>
              </w:rPr>
            </w:pPr>
            <w:r>
              <w:rPr>
                <w:rFonts w:ascii="Arial" w:hAnsi="Arial" w:cs="Arial"/>
                <w:sz w:val="18"/>
                <w:szCs w:val="18"/>
              </w:rPr>
              <w:t>isOrdered: False</w:t>
            </w:r>
          </w:p>
          <w:p w14:paraId="2E36834B" w14:textId="77777777" w:rsidR="00D93DD7" w:rsidRDefault="00D93DD7">
            <w:pPr>
              <w:keepLines/>
              <w:rPr>
                <w:rFonts w:ascii="Arial" w:hAnsi="Arial" w:cs="Arial"/>
                <w:sz w:val="18"/>
                <w:szCs w:val="18"/>
              </w:rPr>
            </w:pPr>
            <w:r>
              <w:rPr>
                <w:rFonts w:ascii="Arial" w:hAnsi="Arial" w:cs="Arial"/>
                <w:sz w:val="18"/>
                <w:szCs w:val="18"/>
              </w:rPr>
              <w:t>isUnique: True</w:t>
            </w:r>
          </w:p>
          <w:p w14:paraId="7C579222" w14:textId="77777777" w:rsidR="00D93DD7" w:rsidRDefault="00D93DD7">
            <w:pPr>
              <w:keepLines/>
              <w:rPr>
                <w:rFonts w:ascii="Arial" w:hAnsi="Arial" w:cs="Arial"/>
                <w:sz w:val="18"/>
                <w:szCs w:val="18"/>
              </w:rPr>
            </w:pPr>
            <w:r>
              <w:rPr>
                <w:rFonts w:ascii="Arial" w:hAnsi="Arial" w:cs="Arial"/>
                <w:sz w:val="18"/>
                <w:szCs w:val="18"/>
              </w:rPr>
              <w:t>defaultValue: None</w:t>
            </w:r>
          </w:p>
          <w:p w14:paraId="468E23E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D49E2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D8D644" w14:textId="77777777" w:rsidR="00D93DD7" w:rsidRDefault="00D93DD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EA0E5EB" w14:textId="77777777" w:rsidR="00D93DD7" w:rsidRDefault="00D93DD7">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4DA11B8C" w14:textId="77777777" w:rsidR="00D93DD7" w:rsidRDefault="00D93DD7">
            <w:pPr>
              <w:pStyle w:val="TAL"/>
              <w:rPr>
                <w:rFonts w:cs="Arial"/>
                <w:szCs w:val="18"/>
              </w:rPr>
            </w:pPr>
          </w:p>
          <w:p w14:paraId="38AAA606" w14:textId="77777777" w:rsidR="00D93DD7" w:rsidRDefault="00D93DD7">
            <w:pPr>
              <w:pStyle w:val="TAL"/>
              <w:rPr>
                <w:rFonts w:cs="Arial"/>
                <w:szCs w:val="18"/>
              </w:rPr>
            </w:pPr>
          </w:p>
          <w:p w14:paraId="05AFF7B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BE0E07" w14:textId="77777777" w:rsidR="00D93DD7" w:rsidRDefault="00D93DD7">
            <w:pPr>
              <w:keepLines/>
              <w:rPr>
                <w:rFonts w:ascii="Arial" w:hAnsi="Arial" w:cs="Arial"/>
                <w:sz w:val="18"/>
                <w:szCs w:val="18"/>
              </w:rPr>
            </w:pPr>
            <w:r>
              <w:rPr>
                <w:rFonts w:ascii="Arial" w:hAnsi="Arial" w:cs="Arial"/>
                <w:sz w:val="18"/>
                <w:szCs w:val="18"/>
              </w:rPr>
              <w:t>type: TaiRange</w:t>
            </w:r>
          </w:p>
          <w:p w14:paraId="782CFC61" w14:textId="77777777" w:rsidR="00D93DD7" w:rsidRDefault="00D93DD7">
            <w:pPr>
              <w:keepLines/>
              <w:rPr>
                <w:rFonts w:ascii="Arial" w:hAnsi="Arial" w:cs="Arial"/>
                <w:sz w:val="18"/>
                <w:szCs w:val="18"/>
              </w:rPr>
            </w:pPr>
            <w:r>
              <w:rPr>
                <w:rFonts w:ascii="Arial" w:hAnsi="Arial" w:cs="Arial"/>
                <w:sz w:val="18"/>
                <w:szCs w:val="18"/>
              </w:rPr>
              <w:t>multiplicity: *</w:t>
            </w:r>
          </w:p>
          <w:p w14:paraId="70DB0D45" w14:textId="77777777" w:rsidR="00D93DD7" w:rsidRDefault="00D93DD7">
            <w:pPr>
              <w:keepLines/>
              <w:rPr>
                <w:rFonts w:ascii="Arial" w:hAnsi="Arial" w:cs="Arial"/>
                <w:sz w:val="18"/>
                <w:szCs w:val="18"/>
              </w:rPr>
            </w:pPr>
            <w:r>
              <w:rPr>
                <w:rFonts w:ascii="Arial" w:hAnsi="Arial" w:cs="Arial"/>
                <w:sz w:val="18"/>
                <w:szCs w:val="18"/>
              </w:rPr>
              <w:t>isOrdered: False</w:t>
            </w:r>
          </w:p>
          <w:p w14:paraId="1E990FF9" w14:textId="77777777" w:rsidR="00D93DD7" w:rsidRDefault="00D93DD7">
            <w:pPr>
              <w:keepLines/>
              <w:rPr>
                <w:rFonts w:ascii="Arial" w:hAnsi="Arial" w:cs="Arial"/>
                <w:sz w:val="18"/>
                <w:szCs w:val="18"/>
              </w:rPr>
            </w:pPr>
            <w:r>
              <w:rPr>
                <w:rFonts w:ascii="Arial" w:hAnsi="Arial" w:cs="Arial"/>
                <w:sz w:val="18"/>
                <w:szCs w:val="18"/>
              </w:rPr>
              <w:t>isUnique: True</w:t>
            </w:r>
          </w:p>
          <w:p w14:paraId="71067954" w14:textId="77777777" w:rsidR="00D93DD7" w:rsidRDefault="00D93DD7">
            <w:pPr>
              <w:keepLines/>
              <w:rPr>
                <w:rFonts w:ascii="Arial" w:hAnsi="Arial" w:cs="Arial"/>
                <w:sz w:val="18"/>
                <w:szCs w:val="18"/>
              </w:rPr>
            </w:pPr>
            <w:r>
              <w:rPr>
                <w:rFonts w:ascii="Arial" w:hAnsi="Arial" w:cs="Arial"/>
                <w:sz w:val="18"/>
                <w:szCs w:val="18"/>
              </w:rPr>
              <w:t>defaultValue: None</w:t>
            </w:r>
          </w:p>
          <w:p w14:paraId="20697C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D9D8B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C50C80" w14:textId="77777777" w:rsidR="00D93DD7" w:rsidRDefault="00D93DD7">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E7D5068" w14:textId="77777777" w:rsidR="00D93DD7" w:rsidRDefault="00D93DD7">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588291AD" w14:textId="77777777" w:rsidR="00D93DD7" w:rsidRDefault="00D93DD7">
            <w:pPr>
              <w:pStyle w:val="TAL"/>
              <w:rPr>
                <w:lang w:eastAsia="zh-CN"/>
              </w:rPr>
            </w:pPr>
          </w:p>
          <w:p w14:paraId="241B8945" w14:textId="77777777" w:rsidR="00D93DD7" w:rsidRDefault="00D93DD7">
            <w:pPr>
              <w:pStyle w:val="TAL"/>
              <w:rPr>
                <w:rFonts w:cs="Arial"/>
                <w:szCs w:val="18"/>
                <w:lang w:eastAsia="zh-CN"/>
              </w:rPr>
            </w:pPr>
            <w:r>
              <w:rPr>
                <w:rFonts w:cs="Arial"/>
                <w:szCs w:val="18"/>
              </w:rPr>
              <w:t>allowedValues:</w:t>
            </w:r>
          </w:p>
          <w:p w14:paraId="4F6DD35D" w14:textId="77777777" w:rsidR="00D93DD7" w:rsidRDefault="00D93DD7">
            <w:pPr>
              <w:pStyle w:val="TAL"/>
              <w:rPr>
                <w:rFonts w:cs="Arial"/>
                <w:szCs w:val="18"/>
                <w:lang w:eastAsia="en-US"/>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3527293" w14:textId="77777777" w:rsidR="00D93DD7" w:rsidRDefault="00D93DD7">
            <w:pPr>
              <w:keepLines/>
              <w:rPr>
                <w:rFonts w:ascii="Arial" w:hAnsi="Arial" w:cs="Arial"/>
                <w:sz w:val="18"/>
                <w:szCs w:val="18"/>
              </w:rPr>
            </w:pPr>
            <w:r>
              <w:rPr>
                <w:rFonts w:ascii="Arial" w:hAnsi="Arial" w:cs="Arial"/>
                <w:sz w:val="18"/>
                <w:szCs w:val="18"/>
              </w:rPr>
              <w:t>type: Boolean</w:t>
            </w:r>
          </w:p>
          <w:p w14:paraId="4D02386F" w14:textId="77777777" w:rsidR="00D93DD7" w:rsidRDefault="00D93DD7">
            <w:pPr>
              <w:keepLines/>
              <w:rPr>
                <w:rFonts w:ascii="Arial" w:hAnsi="Arial" w:cs="Arial"/>
                <w:sz w:val="18"/>
                <w:szCs w:val="18"/>
              </w:rPr>
            </w:pPr>
            <w:r>
              <w:rPr>
                <w:rFonts w:ascii="Arial" w:hAnsi="Arial" w:cs="Arial"/>
                <w:sz w:val="18"/>
                <w:szCs w:val="18"/>
              </w:rPr>
              <w:t>multiplicity: 0..1</w:t>
            </w:r>
          </w:p>
          <w:p w14:paraId="693BDBA7" w14:textId="77777777" w:rsidR="00D93DD7" w:rsidRDefault="00D93DD7">
            <w:pPr>
              <w:keepLines/>
              <w:rPr>
                <w:rFonts w:ascii="Arial" w:hAnsi="Arial" w:cs="Arial"/>
                <w:sz w:val="18"/>
                <w:szCs w:val="18"/>
              </w:rPr>
            </w:pPr>
            <w:r>
              <w:rPr>
                <w:rFonts w:ascii="Arial" w:hAnsi="Arial" w:cs="Arial"/>
                <w:sz w:val="18"/>
                <w:szCs w:val="18"/>
              </w:rPr>
              <w:t>isOrdered: N/A</w:t>
            </w:r>
          </w:p>
          <w:p w14:paraId="386693FF" w14:textId="77777777" w:rsidR="00D93DD7" w:rsidRDefault="00D93DD7">
            <w:pPr>
              <w:keepLines/>
              <w:rPr>
                <w:rFonts w:ascii="Arial" w:hAnsi="Arial" w:cs="Arial"/>
                <w:sz w:val="18"/>
                <w:szCs w:val="18"/>
              </w:rPr>
            </w:pPr>
            <w:r>
              <w:rPr>
                <w:rFonts w:ascii="Arial" w:hAnsi="Arial" w:cs="Arial"/>
                <w:sz w:val="18"/>
                <w:szCs w:val="18"/>
              </w:rPr>
              <w:t>isUnique: N/A</w:t>
            </w:r>
          </w:p>
          <w:p w14:paraId="524880EA" w14:textId="77777777" w:rsidR="00D93DD7" w:rsidRDefault="00D93DD7">
            <w:pPr>
              <w:keepLines/>
              <w:rPr>
                <w:rFonts w:ascii="Arial" w:hAnsi="Arial" w:cs="Arial"/>
                <w:sz w:val="18"/>
                <w:szCs w:val="18"/>
              </w:rPr>
            </w:pPr>
            <w:r>
              <w:rPr>
                <w:rFonts w:ascii="Arial" w:hAnsi="Arial" w:cs="Arial"/>
                <w:sz w:val="18"/>
                <w:szCs w:val="18"/>
              </w:rPr>
              <w:t>defaultValue: FALSE</w:t>
            </w:r>
          </w:p>
          <w:p w14:paraId="428684B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808096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C5A88" w14:textId="77777777" w:rsidR="00D93DD7" w:rsidRDefault="00D93DD7">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4F9EFCB" w14:textId="77777777" w:rsidR="00D93DD7" w:rsidRDefault="00D93DD7">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1371172A" w14:textId="77777777" w:rsidR="00D93DD7" w:rsidRDefault="00D93DD7">
            <w:pPr>
              <w:pStyle w:val="TAL"/>
              <w:rPr>
                <w:lang w:eastAsia="zh-CN"/>
              </w:rPr>
            </w:pPr>
          </w:p>
          <w:p w14:paraId="7492669E" w14:textId="77777777" w:rsidR="00D93DD7" w:rsidRDefault="00D93DD7">
            <w:pPr>
              <w:pStyle w:val="TAL"/>
              <w:rPr>
                <w:rFonts w:cs="Arial"/>
                <w:szCs w:val="18"/>
                <w:lang w:eastAsia="zh-CN"/>
              </w:rPr>
            </w:pPr>
            <w:r>
              <w:rPr>
                <w:rFonts w:cs="Arial"/>
                <w:szCs w:val="18"/>
              </w:rPr>
              <w:t>allowedValues:</w:t>
            </w:r>
          </w:p>
          <w:p w14:paraId="2F77BCBA" w14:textId="77777777" w:rsidR="00D93DD7" w:rsidRDefault="00D93DD7">
            <w:pPr>
              <w:pStyle w:val="TAL"/>
              <w:rPr>
                <w:rFonts w:cs="Arial"/>
                <w:szCs w:val="18"/>
                <w:lang w:eastAsia="en-US"/>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F8FF2D4" w14:textId="77777777" w:rsidR="00D93DD7" w:rsidRDefault="00D93DD7">
            <w:pPr>
              <w:keepLines/>
              <w:rPr>
                <w:rFonts w:ascii="Arial" w:hAnsi="Arial" w:cs="Arial"/>
                <w:sz w:val="18"/>
                <w:szCs w:val="18"/>
              </w:rPr>
            </w:pPr>
            <w:r>
              <w:rPr>
                <w:rFonts w:ascii="Arial" w:hAnsi="Arial" w:cs="Arial"/>
                <w:sz w:val="18"/>
                <w:szCs w:val="18"/>
              </w:rPr>
              <w:t>type: Boolean</w:t>
            </w:r>
          </w:p>
          <w:p w14:paraId="70637EE3" w14:textId="77777777" w:rsidR="00D93DD7" w:rsidRDefault="00D93DD7">
            <w:pPr>
              <w:keepLines/>
              <w:rPr>
                <w:rFonts w:ascii="Arial" w:hAnsi="Arial" w:cs="Arial"/>
                <w:sz w:val="18"/>
                <w:szCs w:val="18"/>
              </w:rPr>
            </w:pPr>
            <w:r>
              <w:rPr>
                <w:rFonts w:ascii="Arial" w:hAnsi="Arial" w:cs="Arial"/>
                <w:sz w:val="18"/>
                <w:szCs w:val="18"/>
              </w:rPr>
              <w:t>multiplicity: 0..1</w:t>
            </w:r>
          </w:p>
          <w:p w14:paraId="3407BC6F" w14:textId="77777777" w:rsidR="00D93DD7" w:rsidRDefault="00D93DD7">
            <w:pPr>
              <w:keepLines/>
              <w:rPr>
                <w:rFonts w:ascii="Arial" w:hAnsi="Arial" w:cs="Arial"/>
                <w:sz w:val="18"/>
                <w:szCs w:val="18"/>
              </w:rPr>
            </w:pPr>
            <w:r>
              <w:rPr>
                <w:rFonts w:ascii="Arial" w:hAnsi="Arial" w:cs="Arial"/>
                <w:sz w:val="18"/>
                <w:szCs w:val="18"/>
              </w:rPr>
              <w:t>isOrdered: N/A</w:t>
            </w:r>
          </w:p>
          <w:p w14:paraId="27D4AC71" w14:textId="77777777" w:rsidR="00D93DD7" w:rsidRDefault="00D93DD7">
            <w:pPr>
              <w:keepLines/>
              <w:rPr>
                <w:rFonts w:ascii="Arial" w:hAnsi="Arial" w:cs="Arial"/>
                <w:sz w:val="18"/>
                <w:szCs w:val="18"/>
              </w:rPr>
            </w:pPr>
            <w:r>
              <w:rPr>
                <w:rFonts w:ascii="Arial" w:hAnsi="Arial" w:cs="Arial"/>
                <w:sz w:val="18"/>
                <w:szCs w:val="18"/>
              </w:rPr>
              <w:t>isUnique: N/A</w:t>
            </w:r>
          </w:p>
          <w:p w14:paraId="24E834C8" w14:textId="77777777" w:rsidR="00D93DD7" w:rsidRDefault="00D93DD7">
            <w:pPr>
              <w:keepLines/>
              <w:rPr>
                <w:rFonts w:ascii="Arial" w:hAnsi="Arial" w:cs="Arial"/>
                <w:sz w:val="18"/>
                <w:szCs w:val="18"/>
              </w:rPr>
            </w:pPr>
            <w:r>
              <w:rPr>
                <w:rFonts w:ascii="Arial" w:hAnsi="Arial" w:cs="Arial"/>
                <w:sz w:val="18"/>
                <w:szCs w:val="18"/>
              </w:rPr>
              <w:t>defaultValue: FALSE</w:t>
            </w:r>
          </w:p>
          <w:p w14:paraId="7B3DAC4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2E2798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5D589C" w14:textId="77777777" w:rsidR="00D93DD7" w:rsidRDefault="00D93DD7">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31D2840" w14:textId="77777777" w:rsidR="00D93DD7" w:rsidRDefault="00D93DD7">
            <w:pPr>
              <w:pStyle w:val="TAL"/>
              <w:rPr>
                <w:rFonts w:cs="Arial"/>
                <w:szCs w:val="18"/>
              </w:rPr>
            </w:pPr>
            <w:r>
              <w:rPr>
                <w:rFonts w:cs="Arial"/>
                <w:szCs w:val="18"/>
              </w:rPr>
              <w:t>It represents the NEF ID. (see clause </w:t>
            </w:r>
            <w:r>
              <w:t xml:space="preserve">6.1.6.3.2 </w:t>
            </w:r>
            <w:r>
              <w:rPr>
                <w:rFonts w:cs="Arial"/>
                <w:szCs w:val="18"/>
              </w:rPr>
              <w:t>of TS 29.510 [23])</w:t>
            </w:r>
          </w:p>
          <w:p w14:paraId="609DCEFA" w14:textId="77777777" w:rsidR="00D93DD7" w:rsidRDefault="00D93DD7">
            <w:pPr>
              <w:pStyle w:val="TAL"/>
              <w:rPr>
                <w:rFonts w:cs="Arial"/>
                <w:szCs w:val="18"/>
              </w:rPr>
            </w:pPr>
          </w:p>
          <w:p w14:paraId="211A41B6" w14:textId="77777777" w:rsidR="00D93DD7" w:rsidRDefault="00D93DD7">
            <w:pPr>
              <w:pStyle w:val="TAL"/>
              <w:rPr>
                <w:rFonts w:cs="Arial"/>
                <w:szCs w:val="18"/>
              </w:rPr>
            </w:pPr>
          </w:p>
          <w:p w14:paraId="0757A46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49FF18" w14:textId="77777777" w:rsidR="00D93DD7" w:rsidRDefault="00D93DD7">
            <w:pPr>
              <w:keepLines/>
              <w:rPr>
                <w:rFonts w:ascii="Arial" w:hAnsi="Arial" w:cs="Arial"/>
                <w:sz w:val="18"/>
                <w:szCs w:val="18"/>
              </w:rPr>
            </w:pPr>
            <w:r>
              <w:rPr>
                <w:rFonts w:ascii="Arial" w:hAnsi="Arial" w:cs="Arial"/>
                <w:sz w:val="18"/>
                <w:szCs w:val="18"/>
              </w:rPr>
              <w:t>type: String</w:t>
            </w:r>
          </w:p>
          <w:p w14:paraId="59CC1E19" w14:textId="77777777" w:rsidR="00D93DD7" w:rsidRDefault="00D93DD7">
            <w:pPr>
              <w:keepLines/>
              <w:rPr>
                <w:rFonts w:ascii="Arial" w:hAnsi="Arial" w:cs="Arial"/>
                <w:sz w:val="18"/>
                <w:szCs w:val="18"/>
              </w:rPr>
            </w:pPr>
            <w:r>
              <w:rPr>
                <w:rFonts w:ascii="Arial" w:hAnsi="Arial" w:cs="Arial"/>
                <w:sz w:val="18"/>
                <w:szCs w:val="18"/>
              </w:rPr>
              <w:t>multiplicity: 1</w:t>
            </w:r>
          </w:p>
          <w:p w14:paraId="06AB91E2" w14:textId="77777777" w:rsidR="00D93DD7" w:rsidRDefault="00D93DD7">
            <w:pPr>
              <w:keepLines/>
              <w:rPr>
                <w:rFonts w:ascii="Arial" w:hAnsi="Arial" w:cs="Arial"/>
                <w:sz w:val="18"/>
                <w:szCs w:val="18"/>
              </w:rPr>
            </w:pPr>
            <w:r>
              <w:rPr>
                <w:rFonts w:ascii="Arial" w:hAnsi="Arial" w:cs="Arial"/>
                <w:sz w:val="18"/>
                <w:szCs w:val="18"/>
              </w:rPr>
              <w:t>isOrdered: N/A</w:t>
            </w:r>
          </w:p>
          <w:p w14:paraId="7F0834AF" w14:textId="77777777" w:rsidR="00D93DD7" w:rsidRDefault="00D93DD7">
            <w:pPr>
              <w:keepLines/>
              <w:rPr>
                <w:rFonts w:ascii="Arial" w:hAnsi="Arial" w:cs="Arial"/>
                <w:sz w:val="18"/>
                <w:szCs w:val="18"/>
              </w:rPr>
            </w:pPr>
            <w:r>
              <w:rPr>
                <w:rFonts w:ascii="Arial" w:hAnsi="Arial" w:cs="Arial"/>
                <w:sz w:val="18"/>
                <w:szCs w:val="18"/>
              </w:rPr>
              <w:t>isUnique: N/A</w:t>
            </w:r>
          </w:p>
          <w:p w14:paraId="78DA1681" w14:textId="77777777" w:rsidR="00D93DD7" w:rsidRDefault="00D93DD7">
            <w:pPr>
              <w:keepLines/>
              <w:rPr>
                <w:rFonts w:ascii="Arial" w:hAnsi="Arial" w:cs="Arial"/>
                <w:sz w:val="18"/>
                <w:szCs w:val="18"/>
              </w:rPr>
            </w:pPr>
            <w:r>
              <w:rPr>
                <w:rFonts w:ascii="Arial" w:hAnsi="Arial" w:cs="Arial"/>
                <w:sz w:val="18"/>
                <w:szCs w:val="18"/>
              </w:rPr>
              <w:t>defaultValue: None</w:t>
            </w:r>
          </w:p>
          <w:p w14:paraId="619E59A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7C6F58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5D9879" w14:textId="77777777" w:rsidR="00D93DD7" w:rsidRDefault="00D93DD7">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2AF1EAB" w14:textId="77777777" w:rsidR="00D93DD7" w:rsidRDefault="00D93DD7">
            <w:pPr>
              <w:pStyle w:val="TAL"/>
              <w:rPr>
                <w:rFonts w:cs="Arial"/>
                <w:szCs w:val="18"/>
              </w:rPr>
            </w:pPr>
            <w:r>
              <w:rPr>
                <w:rFonts w:cs="Arial"/>
                <w:szCs w:val="18"/>
              </w:rPr>
              <w:t>It represents list of internal application identifiers of the managed PFDs.</w:t>
            </w:r>
          </w:p>
          <w:p w14:paraId="53384F40" w14:textId="77777777" w:rsidR="00D93DD7" w:rsidRDefault="00D93DD7">
            <w:pPr>
              <w:pStyle w:val="TAL"/>
              <w:rPr>
                <w:rFonts w:cs="Arial"/>
                <w:szCs w:val="18"/>
              </w:rPr>
            </w:pPr>
          </w:p>
          <w:p w14:paraId="32452EE1" w14:textId="77777777" w:rsidR="00D93DD7" w:rsidRDefault="00D93DD7">
            <w:pPr>
              <w:pStyle w:val="TAL"/>
              <w:rPr>
                <w:rFonts w:cs="Arial"/>
                <w:szCs w:val="18"/>
              </w:rPr>
            </w:pPr>
          </w:p>
          <w:p w14:paraId="23244568"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876E30" w14:textId="77777777" w:rsidR="00D93DD7" w:rsidRDefault="00D93DD7">
            <w:pPr>
              <w:keepLines/>
              <w:rPr>
                <w:rFonts w:ascii="Arial" w:hAnsi="Arial" w:cs="Arial"/>
                <w:sz w:val="18"/>
                <w:szCs w:val="18"/>
              </w:rPr>
            </w:pPr>
            <w:r>
              <w:rPr>
                <w:rFonts w:ascii="Arial" w:hAnsi="Arial" w:cs="Arial"/>
                <w:sz w:val="18"/>
                <w:szCs w:val="18"/>
              </w:rPr>
              <w:t>type: String</w:t>
            </w:r>
          </w:p>
          <w:p w14:paraId="039B0540" w14:textId="77777777" w:rsidR="00D93DD7" w:rsidRDefault="00D93DD7">
            <w:pPr>
              <w:keepLines/>
              <w:rPr>
                <w:rFonts w:ascii="Arial" w:hAnsi="Arial" w:cs="Arial"/>
                <w:sz w:val="18"/>
                <w:szCs w:val="18"/>
              </w:rPr>
            </w:pPr>
            <w:r>
              <w:rPr>
                <w:rFonts w:ascii="Arial" w:hAnsi="Arial" w:cs="Arial"/>
                <w:sz w:val="18"/>
                <w:szCs w:val="18"/>
              </w:rPr>
              <w:t>multiplicity: 1..*</w:t>
            </w:r>
          </w:p>
          <w:p w14:paraId="6D252B9C" w14:textId="77777777" w:rsidR="00D93DD7" w:rsidRDefault="00D93DD7">
            <w:pPr>
              <w:keepLines/>
              <w:rPr>
                <w:rFonts w:ascii="Arial" w:hAnsi="Arial" w:cs="Arial"/>
                <w:sz w:val="18"/>
                <w:szCs w:val="18"/>
              </w:rPr>
            </w:pPr>
            <w:r>
              <w:rPr>
                <w:rFonts w:ascii="Arial" w:hAnsi="Arial" w:cs="Arial"/>
                <w:sz w:val="18"/>
                <w:szCs w:val="18"/>
              </w:rPr>
              <w:t>isOrdered: False</w:t>
            </w:r>
          </w:p>
          <w:p w14:paraId="4606E4D3" w14:textId="77777777" w:rsidR="00D93DD7" w:rsidRDefault="00D93DD7">
            <w:pPr>
              <w:keepLines/>
              <w:rPr>
                <w:rFonts w:ascii="Arial" w:hAnsi="Arial" w:cs="Arial"/>
                <w:sz w:val="18"/>
                <w:szCs w:val="18"/>
              </w:rPr>
            </w:pPr>
            <w:r>
              <w:rPr>
                <w:rFonts w:ascii="Arial" w:hAnsi="Arial" w:cs="Arial"/>
                <w:sz w:val="18"/>
                <w:szCs w:val="18"/>
              </w:rPr>
              <w:t>isUnique: True</w:t>
            </w:r>
          </w:p>
          <w:p w14:paraId="118554E3" w14:textId="77777777" w:rsidR="00D93DD7" w:rsidRDefault="00D93DD7">
            <w:pPr>
              <w:keepLines/>
              <w:rPr>
                <w:rFonts w:ascii="Arial" w:hAnsi="Arial" w:cs="Arial"/>
                <w:sz w:val="18"/>
                <w:szCs w:val="18"/>
              </w:rPr>
            </w:pPr>
            <w:r>
              <w:rPr>
                <w:rFonts w:ascii="Arial" w:hAnsi="Arial" w:cs="Arial"/>
                <w:sz w:val="18"/>
                <w:szCs w:val="18"/>
              </w:rPr>
              <w:t>defaultValue: None</w:t>
            </w:r>
          </w:p>
          <w:p w14:paraId="431640F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3CA85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740C6" w14:textId="77777777" w:rsidR="00D93DD7" w:rsidRDefault="00D93DD7">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50CACE5" w14:textId="77777777" w:rsidR="00D93DD7" w:rsidRDefault="00D93DD7">
            <w:pPr>
              <w:pStyle w:val="TAL"/>
              <w:rPr>
                <w:rFonts w:cs="Arial"/>
                <w:szCs w:val="18"/>
              </w:rPr>
            </w:pPr>
            <w:r>
              <w:rPr>
                <w:rFonts w:cs="Arial"/>
                <w:szCs w:val="18"/>
              </w:rPr>
              <w:t>It represents list of application function identifiers of the managed PFDs.</w:t>
            </w:r>
          </w:p>
          <w:p w14:paraId="2251932D" w14:textId="77777777" w:rsidR="00D93DD7" w:rsidRDefault="00D93DD7">
            <w:pPr>
              <w:pStyle w:val="TAL"/>
              <w:rPr>
                <w:rFonts w:cs="Arial"/>
                <w:szCs w:val="18"/>
              </w:rPr>
            </w:pPr>
          </w:p>
          <w:p w14:paraId="2E87F1DA" w14:textId="77777777" w:rsidR="00D93DD7" w:rsidRDefault="00D93DD7">
            <w:pPr>
              <w:pStyle w:val="TAL"/>
              <w:rPr>
                <w:rFonts w:cs="Arial"/>
                <w:szCs w:val="18"/>
              </w:rPr>
            </w:pPr>
          </w:p>
          <w:p w14:paraId="3055FD2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DCB905" w14:textId="77777777" w:rsidR="00D93DD7" w:rsidRDefault="00D93DD7">
            <w:pPr>
              <w:keepLines/>
              <w:rPr>
                <w:rFonts w:ascii="Arial" w:hAnsi="Arial" w:cs="Arial"/>
                <w:sz w:val="18"/>
                <w:szCs w:val="18"/>
              </w:rPr>
            </w:pPr>
            <w:r>
              <w:rPr>
                <w:rFonts w:ascii="Arial" w:hAnsi="Arial" w:cs="Arial"/>
                <w:sz w:val="18"/>
                <w:szCs w:val="18"/>
              </w:rPr>
              <w:t>type: String</w:t>
            </w:r>
          </w:p>
          <w:p w14:paraId="47B2F372" w14:textId="77777777" w:rsidR="00D93DD7" w:rsidRDefault="00D93DD7">
            <w:pPr>
              <w:keepLines/>
              <w:rPr>
                <w:rFonts w:ascii="Arial" w:hAnsi="Arial" w:cs="Arial"/>
                <w:sz w:val="18"/>
                <w:szCs w:val="18"/>
              </w:rPr>
            </w:pPr>
            <w:r>
              <w:rPr>
                <w:rFonts w:ascii="Arial" w:hAnsi="Arial" w:cs="Arial"/>
                <w:sz w:val="18"/>
                <w:szCs w:val="18"/>
              </w:rPr>
              <w:t>multiplicity: 1..*</w:t>
            </w:r>
          </w:p>
          <w:p w14:paraId="3732355B" w14:textId="77777777" w:rsidR="00D93DD7" w:rsidRDefault="00D93DD7">
            <w:pPr>
              <w:keepLines/>
              <w:rPr>
                <w:rFonts w:ascii="Arial" w:hAnsi="Arial" w:cs="Arial"/>
                <w:sz w:val="18"/>
                <w:szCs w:val="18"/>
              </w:rPr>
            </w:pPr>
            <w:r>
              <w:rPr>
                <w:rFonts w:ascii="Arial" w:hAnsi="Arial" w:cs="Arial"/>
                <w:sz w:val="18"/>
                <w:szCs w:val="18"/>
              </w:rPr>
              <w:t>isOrdered: False</w:t>
            </w:r>
          </w:p>
          <w:p w14:paraId="1C35AED7" w14:textId="77777777" w:rsidR="00D93DD7" w:rsidRDefault="00D93DD7">
            <w:pPr>
              <w:keepLines/>
              <w:rPr>
                <w:rFonts w:ascii="Arial" w:hAnsi="Arial" w:cs="Arial"/>
                <w:sz w:val="18"/>
                <w:szCs w:val="18"/>
              </w:rPr>
            </w:pPr>
            <w:r>
              <w:rPr>
                <w:rFonts w:ascii="Arial" w:hAnsi="Arial" w:cs="Arial"/>
                <w:sz w:val="18"/>
                <w:szCs w:val="18"/>
              </w:rPr>
              <w:t>isUnique: True</w:t>
            </w:r>
          </w:p>
          <w:p w14:paraId="52812C38" w14:textId="77777777" w:rsidR="00D93DD7" w:rsidRDefault="00D93DD7">
            <w:pPr>
              <w:keepLines/>
              <w:rPr>
                <w:rFonts w:ascii="Arial" w:hAnsi="Arial" w:cs="Arial"/>
                <w:sz w:val="18"/>
                <w:szCs w:val="18"/>
              </w:rPr>
            </w:pPr>
            <w:r>
              <w:rPr>
                <w:rFonts w:ascii="Arial" w:hAnsi="Arial" w:cs="Arial"/>
                <w:sz w:val="18"/>
                <w:szCs w:val="18"/>
              </w:rPr>
              <w:t>defaultValue: None</w:t>
            </w:r>
          </w:p>
          <w:p w14:paraId="408A507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EBB32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2C84D" w14:textId="77777777" w:rsidR="00D93DD7" w:rsidRDefault="00D93DD7">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29B22BE" w14:textId="77777777" w:rsidR="00D93DD7" w:rsidRDefault="00D93DD7">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649094A9" w14:textId="77777777" w:rsidR="00D93DD7" w:rsidRDefault="00D93DD7">
            <w:pPr>
              <w:pStyle w:val="TAL"/>
              <w:rPr>
                <w:rFonts w:cs="Arial"/>
                <w:szCs w:val="18"/>
              </w:rPr>
            </w:pPr>
          </w:p>
          <w:p w14:paraId="19A3F5BB" w14:textId="77777777" w:rsidR="00D93DD7" w:rsidRDefault="00D93DD7">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4216D4B6" w14:textId="77777777" w:rsidR="00D93DD7" w:rsidRDefault="00D93DD7">
            <w:pPr>
              <w:pStyle w:val="TAL"/>
              <w:rPr>
                <w:rFonts w:cs="Arial"/>
                <w:szCs w:val="18"/>
              </w:rPr>
            </w:pPr>
          </w:p>
          <w:p w14:paraId="00EB126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2E9DF0" w14:textId="77777777" w:rsidR="00D93DD7" w:rsidRDefault="00D93DD7">
            <w:pPr>
              <w:keepLines/>
              <w:rPr>
                <w:rFonts w:ascii="Arial" w:hAnsi="Arial" w:cs="Arial"/>
                <w:sz w:val="18"/>
                <w:szCs w:val="18"/>
              </w:rPr>
            </w:pPr>
            <w:r>
              <w:rPr>
                <w:rFonts w:ascii="Arial" w:hAnsi="Arial" w:cs="Arial"/>
                <w:sz w:val="18"/>
                <w:szCs w:val="18"/>
              </w:rPr>
              <w:t>type: PfdData</w:t>
            </w:r>
          </w:p>
          <w:p w14:paraId="786DDED2" w14:textId="77777777" w:rsidR="00D93DD7" w:rsidRDefault="00D93DD7">
            <w:pPr>
              <w:keepLines/>
              <w:rPr>
                <w:rFonts w:ascii="Arial" w:hAnsi="Arial" w:cs="Arial"/>
                <w:sz w:val="18"/>
                <w:szCs w:val="18"/>
              </w:rPr>
            </w:pPr>
            <w:r>
              <w:rPr>
                <w:rFonts w:ascii="Arial" w:hAnsi="Arial" w:cs="Arial"/>
                <w:sz w:val="18"/>
                <w:szCs w:val="18"/>
              </w:rPr>
              <w:t>multiplicity: 1..*</w:t>
            </w:r>
          </w:p>
          <w:p w14:paraId="2A0A1367" w14:textId="77777777" w:rsidR="00D93DD7" w:rsidRDefault="00D93DD7">
            <w:pPr>
              <w:keepLines/>
              <w:rPr>
                <w:rFonts w:ascii="Arial" w:hAnsi="Arial" w:cs="Arial"/>
                <w:sz w:val="18"/>
                <w:szCs w:val="18"/>
              </w:rPr>
            </w:pPr>
            <w:r>
              <w:rPr>
                <w:rFonts w:ascii="Arial" w:hAnsi="Arial" w:cs="Arial"/>
                <w:sz w:val="18"/>
                <w:szCs w:val="18"/>
              </w:rPr>
              <w:t>isOrdered: False</w:t>
            </w:r>
          </w:p>
          <w:p w14:paraId="5F972CA9" w14:textId="77777777" w:rsidR="00D93DD7" w:rsidRDefault="00D93DD7">
            <w:pPr>
              <w:keepLines/>
              <w:rPr>
                <w:rFonts w:ascii="Arial" w:hAnsi="Arial" w:cs="Arial"/>
                <w:sz w:val="18"/>
                <w:szCs w:val="18"/>
              </w:rPr>
            </w:pPr>
            <w:r>
              <w:rPr>
                <w:rFonts w:ascii="Arial" w:hAnsi="Arial" w:cs="Arial"/>
                <w:sz w:val="18"/>
                <w:szCs w:val="18"/>
              </w:rPr>
              <w:t>isUnique: True</w:t>
            </w:r>
          </w:p>
          <w:p w14:paraId="45992BDB" w14:textId="77777777" w:rsidR="00D93DD7" w:rsidRDefault="00D93DD7">
            <w:pPr>
              <w:keepLines/>
              <w:rPr>
                <w:rFonts w:ascii="Arial" w:hAnsi="Arial" w:cs="Arial"/>
                <w:sz w:val="18"/>
                <w:szCs w:val="18"/>
              </w:rPr>
            </w:pPr>
            <w:r>
              <w:rPr>
                <w:rFonts w:ascii="Arial" w:hAnsi="Arial" w:cs="Arial"/>
                <w:sz w:val="18"/>
                <w:szCs w:val="18"/>
              </w:rPr>
              <w:t>defaultValue: None</w:t>
            </w:r>
          </w:p>
          <w:p w14:paraId="20344FF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07F539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44E0DF" w14:textId="77777777" w:rsidR="00D93DD7" w:rsidRDefault="00D93DD7">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F738E98" w14:textId="77777777" w:rsidR="00D93DD7" w:rsidRDefault="00D93DD7">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6F325746" w14:textId="77777777" w:rsidR="00D93DD7" w:rsidRDefault="00D93DD7">
            <w:pPr>
              <w:pStyle w:val="TAL"/>
              <w:rPr>
                <w:rFonts w:cs="Arial"/>
                <w:szCs w:val="18"/>
              </w:rPr>
            </w:pPr>
          </w:p>
          <w:p w14:paraId="794B1482" w14:textId="77777777" w:rsidR="00D93DD7" w:rsidRDefault="00D93DD7">
            <w:pPr>
              <w:pStyle w:val="TAL"/>
              <w:rPr>
                <w:rFonts w:cs="Arial"/>
                <w:szCs w:val="18"/>
              </w:rPr>
            </w:pPr>
          </w:p>
          <w:p w14:paraId="505EB7A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B7BE28" w14:textId="77777777" w:rsidR="00D93DD7" w:rsidRDefault="00D93DD7">
            <w:pPr>
              <w:keepLines/>
              <w:rPr>
                <w:rFonts w:ascii="Arial" w:hAnsi="Arial" w:cs="Arial"/>
                <w:sz w:val="18"/>
                <w:szCs w:val="18"/>
              </w:rPr>
            </w:pPr>
            <w:r>
              <w:rPr>
                <w:rFonts w:ascii="Arial" w:hAnsi="Arial" w:cs="Arial"/>
                <w:sz w:val="18"/>
                <w:szCs w:val="18"/>
              </w:rPr>
              <w:t>type: String</w:t>
            </w:r>
          </w:p>
          <w:p w14:paraId="1006EB7C" w14:textId="77777777" w:rsidR="00D93DD7" w:rsidRDefault="00D93DD7">
            <w:pPr>
              <w:keepLines/>
              <w:rPr>
                <w:rFonts w:ascii="Arial" w:hAnsi="Arial" w:cs="Arial"/>
                <w:sz w:val="18"/>
                <w:szCs w:val="18"/>
              </w:rPr>
            </w:pPr>
            <w:r>
              <w:rPr>
                <w:rFonts w:ascii="Arial" w:hAnsi="Arial" w:cs="Arial"/>
                <w:sz w:val="18"/>
                <w:szCs w:val="18"/>
              </w:rPr>
              <w:t>multiplicity: 1..*</w:t>
            </w:r>
          </w:p>
          <w:p w14:paraId="7484BD8C" w14:textId="77777777" w:rsidR="00D93DD7" w:rsidRDefault="00D93DD7">
            <w:pPr>
              <w:keepLines/>
              <w:rPr>
                <w:rFonts w:ascii="Arial" w:hAnsi="Arial" w:cs="Arial"/>
                <w:sz w:val="18"/>
                <w:szCs w:val="18"/>
              </w:rPr>
            </w:pPr>
            <w:r>
              <w:rPr>
                <w:rFonts w:ascii="Arial" w:hAnsi="Arial" w:cs="Arial"/>
                <w:sz w:val="18"/>
                <w:szCs w:val="18"/>
              </w:rPr>
              <w:t>isOrdered: False</w:t>
            </w:r>
          </w:p>
          <w:p w14:paraId="2368AB55" w14:textId="77777777" w:rsidR="00D93DD7" w:rsidRDefault="00D93DD7">
            <w:pPr>
              <w:keepLines/>
              <w:rPr>
                <w:rFonts w:ascii="Arial" w:hAnsi="Arial" w:cs="Arial"/>
                <w:sz w:val="18"/>
                <w:szCs w:val="18"/>
              </w:rPr>
            </w:pPr>
            <w:r>
              <w:rPr>
                <w:rFonts w:ascii="Arial" w:hAnsi="Arial" w:cs="Arial"/>
                <w:sz w:val="18"/>
                <w:szCs w:val="18"/>
              </w:rPr>
              <w:t>isUnique: True</w:t>
            </w:r>
          </w:p>
          <w:p w14:paraId="01819EF2" w14:textId="77777777" w:rsidR="00D93DD7" w:rsidRDefault="00D93DD7">
            <w:pPr>
              <w:keepLines/>
              <w:rPr>
                <w:rFonts w:ascii="Arial" w:hAnsi="Arial" w:cs="Arial"/>
                <w:sz w:val="18"/>
                <w:szCs w:val="18"/>
              </w:rPr>
            </w:pPr>
            <w:r>
              <w:rPr>
                <w:rFonts w:ascii="Arial" w:hAnsi="Arial" w:cs="Arial"/>
                <w:sz w:val="18"/>
                <w:szCs w:val="18"/>
              </w:rPr>
              <w:t>defaultValue: None</w:t>
            </w:r>
          </w:p>
          <w:p w14:paraId="64BB4CD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DD531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B65605" w14:textId="77777777" w:rsidR="00D93DD7" w:rsidRDefault="00D93DD7">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10EBDF6" w14:textId="77777777" w:rsidR="00D93DD7" w:rsidRDefault="00D93DD7">
            <w:pPr>
              <w:pStyle w:val="TAL"/>
              <w:rPr>
                <w:rFonts w:cs="Arial"/>
                <w:szCs w:val="18"/>
              </w:rPr>
            </w:pPr>
            <w:r>
              <w:rPr>
                <w:rFonts w:cs="Arial"/>
                <w:szCs w:val="18"/>
              </w:rPr>
              <w:t>It represents the AF provided event exposure data. The NEF registers such information in the NRF on behalf of the AF.</w:t>
            </w:r>
          </w:p>
          <w:p w14:paraId="2D9A3191" w14:textId="77777777" w:rsidR="00D93DD7" w:rsidRDefault="00D93DD7">
            <w:pPr>
              <w:pStyle w:val="TAL"/>
              <w:rPr>
                <w:rFonts w:cs="Arial"/>
                <w:szCs w:val="18"/>
              </w:rPr>
            </w:pPr>
          </w:p>
          <w:p w14:paraId="0F6C4370" w14:textId="77777777" w:rsidR="00D93DD7" w:rsidRDefault="00D93DD7">
            <w:pPr>
              <w:pStyle w:val="TAL"/>
              <w:rPr>
                <w:rFonts w:cs="Arial"/>
                <w:szCs w:val="18"/>
              </w:rPr>
            </w:pPr>
          </w:p>
          <w:p w14:paraId="4763C60D" w14:textId="77777777" w:rsidR="00D93DD7" w:rsidRDefault="00D93DD7">
            <w:pPr>
              <w:pStyle w:val="TAL"/>
              <w:rPr>
                <w:rFonts w:cs="Arial"/>
                <w:szCs w:val="18"/>
              </w:rPr>
            </w:pPr>
          </w:p>
          <w:p w14:paraId="59B1BA8F" w14:textId="77777777" w:rsidR="00D93DD7" w:rsidRDefault="00D93DD7">
            <w:pPr>
              <w:pStyle w:val="TAL"/>
              <w:rPr>
                <w:rFonts w:cs="Arial"/>
                <w:szCs w:val="18"/>
              </w:rPr>
            </w:pPr>
          </w:p>
          <w:p w14:paraId="124EF7F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C57EF" w14:textId="77777777" w:rsidR="00D93DD7" w:rsidRDefault="00D93DD7">
            <w:pPr>
              <w:keepLines/>
              <w:rPr>
                <w:rFonts w:ascii="Arial" w:hAnsi="Arial" w:cs="Arial"/>
                <w:sz w:val="18"/>
                <w:szCs w:val="18"/>
              </w:rPr>
            </w:pPr>
            <w:r>
              <w:rPr>
                <w:rFonts w:ascii="Arial" w:hAnsi="Arial" w:cs="Arial"/>
                <w:sz w:val="18"/>
                <w:szCs w:val="18"/>
              </w:rPr>
              <w:t>type: AfEventExposureData</w:t>
            </w:r>
          </w:p>
          <w:p w14:paraId="75166069" w14:textId="77777777" w:rsidR="00D93DD7" w:rsidRDefault="00D93DD7">
            <w:pPr>
              <w:keepLines/>
              <w:rPr>
                <w:rFonts w:ascii="Arial" w:hAnsi="Arial" w:cs="Arial"/>
                <w:sz w:val="18"/>
                <w:szCs w:val="18"/>
              </w:rPr>
            </w:pPr>
            <w:r>
              <w:rPr>
                <w:rFonts w:ascii="Arial" w:hAnsi="Arial" w:cs="Arial"/>
                <w:sz w:val="18"/>
                <w:szCs w:val="18"/>
              </w:rPr>
              <w:t>multiplicity: 1..*</w:t>
            </w:r>
          </w:p>
          <w:p w14:paraId="767D8E42" w14:textId="77777777" w:rsidR="00D93DD7" w:rsidRDefault="00D93DD7">
            <w:pPr>
              <w:keepLines/>
              <w:rPr>
                <w:rFonts w:ascii="Arial" w:hAnsi="Arial" w:cs="Arial"/>
                <w:sz w:val="18"/>
                <w:szCs w:val="18"/>
              </w:rPr>
            </w:pPr>
            <w:r>
              <w:rPr>
                <w:rFonts w:ascii="Arial" w:hAnsi="Arial" w:cs="Arial"/>
                <w:sz w:val="18"/>
                <w:szCs w:val="18"/>
              </w:rPr>
              <w:t>isOrdered: False</w:t>
            </w:r>
          </w:p>
          <w:p w14:paraId="49C76C64" w14:textId="77777777" w:rsidR="00D93DD7" w:rsidRDefault="00D93DD7">
            <w:pPr>
              <w:keepLines/>
              <w:rPr>
                <w:rFonts w:ascii="Arial" w:hAnsi="Arial" w:cs="Arial"/>
                <w:sz w:val="18"/>
                <w:szCs w:val="18"/>
              </w:rPr>
            </w:pPr>
            <w:r>
              <w:rPr>
                <w:rFonts w:ascii="Arial" w:hAnsi="Arial" w:cs="Arial"/>
                <w:sz w:val="18"/>
                <w:szCs w:val="18"/>
              </w:rPr>
              <w:t>isUnique: True</w:t>
            </w:r>
          </w:p>
          <w:p w14:paraId="02962042" w14:textId="77777777" w:rsidR="00D93DD7" w:rsidRDefault="00D93DD7">
            <w:pPr>
              <w:keepLines/>
              <w:rPr>
                <w:rFonts w:ascii="Arial" w:hAnsi="Arial" w:cs="Arial"/>
                <w:sz w:val="18"/>
                <w:szCs w:val="18"/>
              </w:rPr>
            </w:pPr>
            <w:r>
              <w:rPr>
                <w:rFonts w:ascii="Arial" w:hAnsi="Arial" w:cs="Arial"/>
                <w:sz w:val="18"/>
                <w:szCs w:val="18"/>
              </w:rPr>
              <w:t>defaultValue: None</w:t>
            </w:r>
          </w:p>
          <w:p w14:paraId="546034F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18B9E7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92B91" w14:textId="77777777" w:rsidR="00D93DD7" w:rsidRDefault="00D93DD7">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2991278" w14:textId="77777777" w:rsidR="00D93DD7" w:rsidRDefault="00D93DD7">
            <w:pPr>
              <w:pStyle w:val="TAL"/>
              <w:rPr>
                <w:rFonts w:cs="Arial"/>
                <w:szCs w:val="18"/>
              </w:rPr>
            </w:pPr>
            <w:r>
              <w:rPr>
                <w:rFonts w:cs="Arial"/>
                <w:szCs w:val="18"/>
              </w:rPr>
              <w:t>It represents pattern (regular expression according to the ECMA-262 dialect [75]) representing the Domain names served by the NEF.</w:t>
            </w:r>
          </w:p>
          <w:p w14:paraId="256679A9" w14:textId="77777777" w:rsidR="00D93DD7" w:rsidRDefault="00D93DD7">
            <w:pPr>
              <w:pStyle w:val="TAL"/>
              <w:rPr>
                <w:rFonts w:cs="Arial"/>
                <w:szCs w:val="18"/>
              </w:rPr>
            </w:pPr>
          </w:p>
          <w:p w14:paraId="675609B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C033C2" w14:textId="77777777" w:rsidR="00D93DD7" w:rsidRDefault="00D93DD7">
            <w:pPr>
              <w:keepLines/>
              <w:rPr>
                <w:rFonts w:ascii="Arial" w:hAnsi="Arial" w:cs="Arial"/>
                <w:sz w:val="18"/>
                <w:szCs w:val="18"/>
              </w:rPr>
            </w:pPr>
            <w:r>
              <w:rPr>
                <w:rFonts w:ascii="Arial" w:hAnsi="Arial" w:cs="Arial"/>
                <w:sz w:val="18"/>
                <w:szCs w:val="18"/>
              </w:rPr>
              <w:t>type: String</w:t>
            </w:r>
          </w:p>
          <w:p w14:paraId="6A8E77BC" w14:textId="77777777" w:rsidR="00D93DD7" w:rsidRDefault="00D93DD7">
            <w:pPr>
              <w:keepLines/>
              <w:rPr>
                <w:rFonts w:ascii="Arial" w:hAnsi="Arial" w:cs="Arial"/>
                <w:sz w:val="18"/>
                <w:szCs w:val="18"/>
              </w:rPr>
            </w:pPr>
            <w:r>
              <w:rPr>
                <w:rFonts w:ascii="Arial" w:hAnsi="Arial" w:cs="Arial"/>
                <w:sz w:val="18"/>
                <w:szCs w:val="18"/>
              </w:rPr>
              <w:t>multiplicity: 1..*</w:t>
            </w:r>
          </w:p>
          <w:p w14:paraId="76945477" w14:textId="77777777" w:rsidR="00D93DD7" w:rsidRDefault="00D93DD7">
            <w:pPr>
              <w:keepLines/>
              <w:rPr>
                <w:rFonts w:ascii="Arial" w:hAnsi="Arial" w:cs="Arial"/>
                <w:sz w:val="18"/>
                <w:szCs w:val="18"/>
              </w:rPr>
            </w:pPr>
            <w:r>
              <w:rPr>
                <w:rFonts w:ascii="Arial" w:hAnsi="Arial" w:cs="Arial"/>
                <w:sz w:val="18"/>
                <w:szCs w:val="18"/>
              </w:rPr>
              <w:t>isOrdered: False</w:t>
            </w:r>
          </w:p>
          <w:p w14:paraId="33794C06" w14:textId="77777777" w:rsidR="00D93DD7" w:rsidRDefault="00D93DD7">
            <w:pPr>
              <w:keepLines/>
              <w:rPr>
                <w:rFonts w:ascii="Arial" w:hAnsi="Arial" w:cs="Arial"/>
                <w:sz w:val="18"/>
                <w:szCs w:val="18"/>
              </w:rPr>
            </w:pPr>
            <w:r>
              <w:rPr>
                <w:rFonts w:ascii="Arial" w:hAnsi="Arial" w:cs="Arial"/>
                <w:sz w:val="18"/>
                <w:szCs w:val="18"/>
              </w:rPr>
              <w:t>isUnique: True</w:t>
            </w:r>
          </w:p>
          <w:p w14:paraId="4F664025" w14:textId="77777777" w:rsidR="00D93DD7" w:rsidRDefault="00D93DD7">
            <w:pPr>
              <w:keepLines/>
              <w:rPr>
                <w:rFonts w:ascii="Arial" w:hAnsi="Arial" w:cs="Arial"/>
                <w:sz w:val="18"/>
                <w:szCs w:val="18"/>
              </w:rPr>
            </w:pPr>
            <w:r>
              <w:rPr>
                <w:rFonts w:ascii="Arial" w:hAnsi="Arial" w:cs="Arial"/>
                <w:sz w:val="18"/>
                <w:szCs w:val="18"/>
              </w:rPr>
              <w:t>defaultValue: None</w:t>
            </w:r>
          </w:p>
          <w:p w14:paraId="20B7AD9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A6E0E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4B6445" w14:textId="77777777" w:rsidR="00D93DD7" w:rsidRDefault="00D93DD7">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B527C83" w14:textId="77777777" w:rsidR="00D93DD7" w:rsidRDefault="00D93DD7">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267F9871" w14:textId="77777777" w:rsidR="00D93DD7" w:rsidRDefault="00D93DD7">
            <w:pPr>
              <w:pStyle w:val="TAL"/>
              <w:rPr>
                <w:rFonts w:cs="Arial"/>
                <w:szCs w:val="18"/>
              </w:rPr>
            </w:pPr>
          </w:p>
          <w:p w14:paraId="0807DB6E" w14:textId="77777777" w:rsidR="00D93DD7" w:rsidRDefault="00D93DD7">
            <w:pPr>
              <w:pStyle w:val="TAL"/>
              <w:rPr>
                <w:rFonts w:cs="Arial"/>
                <w:szCs w:val="18"/>
              </w:rPr>
            </w:pPr>
            <w:r>
              <w:rPr>
                <w:rFonts w:cs="Arial"/>
                <w:szCs w:val="18"/>
              </w:rPr>
              <w:t>allowedValues: N/A</w:t>
            </w:r>
          </w:p>
          <w:p w14:paraId="3079BD2A"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95AC28F" w14:textId="77777777" w:rsidR="00D93DD7" w:rsidRDefault="00D93DD7">
            <w:pPr>
              <w:keepLines/>
              <w:rPr>
                <w:rFonts w:ascii="Arial" w:hAnsi="Arial" w:cs="Arial"/>
                <w:sz w:val="18"/>
                <w:szCs w:val="18"/>
              </w:rPr>
            </w:pPr>
            <w:r>
              <w:rPr>
                <w:rFonts w:ascii="Arial" w:hAnsi="Arial" w:cs="Arial"/>
                <w:sz w:val="18"/>
                <w:szCs w:val="18"/>
              </w:rPr>
              <w:t>type: String</w:t>
            </w:r>
          </w:p>
          <w:p w14:paraId="39E6BAAC" w14:textId="77777777" w:rsidR="00D93DD7" w:rsidRDefault="00D93DD7">
            <w:pPr>
              <w:keepLines/>
              <w:rPr>
                <w:rFonts w:ascii="Arial" w:hAnsi="Arial" w:cs="Arial"/>
                <w:sz w:val="18"/>
                <w:szCs w:val="18"/>
              </w:rPr>
            </w:pPr>
            <w:r>
              <w:rPr>
                <w:rFonts w:ascii="Arial" w:hAnsi="Arial" w:cs="Arial"/>
                <w:sz w:val="18"/>
                <w:szCs w:val="18"/>
              </w:rPr>
              <w:t>multiplicity: 1..*</w:t>
            </w:r>
          </w:p>
          <w:p w14:paraId="63942057" w14:textId="77777777" w:rsidR="00D93DD7" w:rsidRDefault="00D93DD7">
            <w:pPr>
              <w:keepLines/>
              <w:rPr>
                <w:rFonts w:ascii="Arial" w:hAnsi="Arial" w:cs="Arial"/>
                <w:sz w:val="18"/>
                <w:szCs w:val="18"/>
              </w:rPr>
            </w:pPr>
            <w:r>
              <w:rPr>
                <w:rFonts w:ascii="Arial" w:hAnsi="Arial" w:cs="Arial"/>
                <w:sz w:val="18"/>
                <w:szCs w:val="18"/>
              </w:rPr>
              <w:t>isOrdered: False</w:t>
            </w:r>
          </w:p>
          <w:p w14:paraId="44A98ADD" w14:textId="77777777" w:rsidR="00D93DD7" w:rsidRDefault="00D93DD7">
            <w:pPr>
              <w:keepLines/>
              <w:rPr>
                <w:rFonts w:ascii="Arial" w:hAnsi="Arial" w:cs="Arial"/>
                <w:sz w:val="18"/>
                <w:szCs w:val="18"/>
              </w:rPr>
            </w:pPr>
            <w:r>
              <w:rPr>
                <w:rFonts w:ascii="Arial" w:hAnsi="Arial" w:cs="Arial"/>
                <w:sz w:val="18"/>
                <w:szCs w:val="18"/>
              </w:rPr>
              <w:t>isUnique: True</w:t>
            </w:r>
          </w:p>
          <w:p w14:paraId="37411149" w14:textId="77777777" w:rsidR="00D93DD7" w:rsidRDefault="00D93DD7">
            <w:pPr>
              <w:keepLines/>
              <w:rPr>
                <w:rFonts w:ascii="Arial" w:hAnsi="Arial" w:cs="Arial"/>
                <w:sz w:val="18"/>
                <w:szCs w:val="18"/>
              </w:rPr>
            </w:pPr>
            <w:r>
              <w:rPr>
                <w:rFonts w:ascii="Arial" w:hAnsi="Arial" w:cs="Arial"/>
                <w:sz w:val="18"/>
                <w:szCs w:val="18"/>
              </w:rPr>
              <w:t>defaultValue: None</w:t>
            </w:r>
          </w:p>
          <w:p w14:paraId="5640DE8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A788D8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0EC64C" w14:textId="77777777" w:rsidR="00D93DD7" w:rsidRDefault="00D93DD7">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3DA3D48" w14:textId="77777777" w:rsidR="00D93DD7" w:rsidRDefault="00D93DD7">
            <w:pPr>
              <w:pStyle w:val="TAL"/>
              <w:rPr>
                <w:rFonts w:cs="Arial"/>
                <w:szCs w:val="18"/>
              </w:rPr>
            </w:pPr>
            <w:r>
              <w:rPr>
                <w:rFonts w:cs="Arial"/>
                <w:szCs w:val="18"/>
              </w:rPr>
              <w:t>It represents list of information corresponding to the AFs.</w:t>
            </w:r>
          </w:p>
          <w:p w14:paraId="566DCDAB" w14:textId="77777777" w:rsidR="00D93DD7" w:rsidRDefault="00D93DD7">
            <w:pPr>
              <w:pStyle w:val="TAL"/>
              <w:rPr>
                <w:rFonts w:cs="Arial"/>
                <w:szCs w:val="18"/>
              </w:rPr>
            </w:pPr>
          </w:p>
          <w:p w14:paraId="4D780325" w14:textId="77777777" w:rsidR="00D93DD7" w:rsidRDefault="00D93DD7">
            <w:pPr>
              <w:pStyle w:val="TAL"/>
              <w:rPr>
                <w:rFonts w:cs="Arial"/>
                <w:szCs w:val="18"/>
              </w:rPr>
            </w:pPr>
          </w:p>
          <w:p w14:paraId="101D7D1C" w14:textId="77777777" w:rsidR="00D93DD7" w:rsidRDefault="00D93DD7">
            <w:pPr>
              <w:pStyle w:val="TAL"/>
              <w:rPr>
                <w:rFonts w:cs="Arial"/>
                <w:szCs w:val="18"/>
              </w:rPr>
            </w:pPr>
          </w:p>
          <w:p w14:paraId="56554668"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7AD634" w14:textId="77777777" w:rsidR="00D93DD7" w:rsidRDefault="00D93DD7">
            <w:pPr>
              <w:keepLines/>
              <w:rPr>
                <w:rFonts w:ascii="Arial" w:hAnsi="Arial" w:cs="Arial"/>
                <w:sz w:val="18"/>
                <w:szCs w:val="18"/>
              </w:rPr>
            </w:pPr>
            <w:r>
              <w:rPr>
                <w:rFonts w:ascii="Arial" w:hAnsi="Arial" w:cs="Arial"/>
                <w:sz w:val="18"/>
                <w:szCs w:val="18"/>
              </w:rPr>
              <w:t>type: UnTrustAfInfo</w:t>
            </w:r>
          </w:p>
          <w:p w14:paraId="23785B3D" w14:textId="77777777" w:rsidR="00D93DD7" w:rsidRDefault="00D93DD7">
            <w:pPr>
              <w:keepLines/>
              <w:rPr>
                <w:rFonts w:ascii="Arial" w:hAnsi="Arial" w:cs="Arial"/>
                <w:sz w:val="18"/>
                <w:szCs w:val="18"/>
              </w:rPr>
            </w:pPr>
            <w:r>
              <w:rPr>
                <w:rFonts w:ascii="Arial" w:hAnsi="Arial" w:cs="Arial"/>
                <w:sz w:val="18"/>
                <w:szCs w:val="18"/>
              </w:rPr>
              <w:t>multiplicity: 1..*</w:t>
            </w:r>
          </w:p>
          <w:p w14:paraId="5B50FE89" w14:textId="77777777" w:rsidR="00D93DD7" w:rsidRDefault="00D93DD7">
            <w:pPr>
              <w:keepLines/>
              <w:rPr>
                <w:rFonts w:ascii="Arial" w:hAnsi="Arial" w:cs="Arial"/>
                <w:sz w:val="18"/>
                <w:szCs w:val="18"/>
              </w:rPr>
            </w:pPr>
            <w:r>
              <w:rPr>
                <w:rFonts w:ascii="Arial" w:hAnsi="Arial" w:cs="Arial"/>
                <w:sz w:val="18"/>
                <w:szCs w:val="18"/>
              </w:rPr>
              <w:t>isOrdered: False</w:t>
            </w:r>
          </w:p>
          <w:p w14:paraId="4D41C3A2" w14:textId="77777777" w:rsidR="00D93DD7" w:rsidRDefault="00D93DD7">
            <w:pPr>
              <w:keepLines/>
              <w:rPr>
                <w:rFonts w:ascii="Arial" w:hAnsi="Arial" w:cs="Arial"/>
                <w:sz w:val="18"/>
                <w:szCs w:val="18"/>
              </w:rPr>
            </w:pPr>
            <w:r>
              <w:rPr>
                <w:rFonts w:ascii="Arial" w:hAnsi="Arial" w:cs="Arial"/>
                <w:sz w:val="18"/>
                <w:szCs w:val="18"/>
              </w:rPr>
              <w:t>isUnique: True</w:t>
            </w:r>
          </w:p>
          <w:p w14:paraId="6EFAECF9" w14:textId="77777777" w:rsidR="00D93DD7" w:rsidRDefault="00D93DD7">
            <w:pPr>
              <w:keepLines/>
              <w:rPr>
                <w:rFonts w:ascii="Arial" w:hAnsi="Arial" w:cs="Arial"/>
                <w:sz w:val="18"/>
                <w:szCs w:val="18"/>
              </w:rPr>
            </w:pPr>
            <w:r>
              <w:rPr>
                <w:rFonts w:ascii="Arial" w:hAnsi="Arial" w:cs="Arial"/>
                <w:sz w:val="18"/>
                <w:szCs w:val="18"/>
              </w:rPr>
              <w:t>defaultValue: None</w:t>
            </w:r>
          </w:p>
          <w:p w14:paraId="2B6205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E099D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DB6CEF" w14:textId="77777777" w:rsidR="00D93DD7" w:rsidRDefault="00D93DD7">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EED953" w14:textId="77777777" w:rsidR="00D93DD7" w:rsidRDefault="00D93DD7">
            <w:pPr>
              <w:pStyle w:val="TAL"/>
              <w:rPr>
                <w:rFonts w:cs="Arial"/>
                <w:szCs w:val="18"/>
              </w:rPr>
            </w:pPr>
            <w:r>
              <w:rPr>
                <w:rFonts w:cs="Arial"/>
                <w:szCs w:val="18"/>
              </w:rPr>
              <w:t>It represents associated AF id.</w:t>
            </w:r>
          </w:p>
          <w:p w14:paraId="47143073" w14:textId="77777777" w:rsidR="00D93DD7" w:rsidRDefault="00D93DD7">
            <w:pPr>
              <w:pStyle w:val="TAL"/>
              <w:rPr>
                <w:rFonts w:cs="Arial"/>
                <w:szCs w:val="18"/>
              </w:rPr>
            </w:pPr>
          </w:p>
          <w:p w14:paraId="6C9389CF" w14:textId="77777777" w:rsidR="00D93DD7" w:rsidRDefault="00D93DD7">
            <w:pPr>
              <w:pStyle w:val="TAL"/>
              <w:rPr>
                <w:rFonts w:cs="Arial"/>
                <w:szCs w:val="18"/>
              </w:rPr>
            </w:pPr>
          </w:p>
          <w:p w14:paraId="731AC8D3" w14:textId="77777777" w:rsidR="00D93DD7" w:rsidRDefault="00D93DD7">
            <w:pPr>
              <w:pStyle w:val="TAL"/>
              <w:rPr>
                <w:rFonts w:cs="Arial"/>
                <w:szCs w:val="18"/>
              </w:rPr>
            </w:pPr>
          </w:p>
          <w:p w14:paraId="659745F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6392DB" w14:textId="77777777" w:rsidR="00D93DD7" w:rsidRDefault="00D93DD7">
            <w:pPr>
              <w:keepLines/>
              <w:rPr>
                <w:rFonts w:ascii="Arial" w:hAnsi="Arial" w:cs="Arial"/>
                <w:sz w:val="18"/>
                <w:szCs w:val="18"/>
              </w:rPr>
            </w:pPr>
            <w:r>
              <w:rPr>
                <w:rFonts w:ascii="Arial" w:hAnsi="Arial" w:cs="Arial"/>
                <w:sz w:val="18"/>
                <w:szCs w:val="18"/>
              </w:rPr>
              <w:t>type: String</w:t>
            </w:r>
          </w:p>
          <w:p w14:paraId="4205C702" w14:textId="77777777" w:rsidR="00D93DD7" w:rsidRDefault="00D93DD7">
            <w:pPr>
              <w:keepLines/>
              <w:rPr>
                <w:rFonts w:ascii="Arial" w:hAnsi="Arial" w:cs="Arial"/>
                <w:sz w:val="18"/>
                <w:szCs w:val="18"/>
              </w:rPr>
            </w:pPr>
            <w:r>
              <w:rPr>
                <w:rFonts w:ascii="Arial" w:hAnsi="Arial" w:cs="Arial"/>
                <w:sz w:val="18"/>
                <w:szCs w:val="18"/>
              </w:rPr>
              <w:t>multiplicity: 1</w:t>
            </w:r>
          </w:p>
          <w:p w14:paraId="72B05D7B" w14:textId="77777777" w:rsidR="00D93DD7" w:rsidRDefault="00D93DD7">
            <w:pPr>
              <w:keepLines/>
              <w:rPr>
                <w:rFonts w:ascii="Arial" w:hAnsi="Arial" w:cs="Arial"/>
                <w:sz w:val="18"/>
                <w:szCs w:val="18"/>
              </w:rPr>
            </w:pPr>
            <w:r>
              <w:rPr>
                <w:rFonts w:ascii="Arial" w:hAnsi="Arial" w:cs="Arial"/>
                <w:sz w:val="18"/>
                <w:szCs w:val="18"/>
              </w:rPr>
              <w:t>isOrdered: N/A</w:t>
            </w:r>
          </w:p>
          <w:p w14:paraId="72FF3C01" w14:textId="77777777" w:rsidR="00D93DD7" w:rsidRDefault="00D93DD7">
            <w:pPr>
              <w:keepLines/>
              <w:rPr>
                <w:rFonts w:ascii="Arial" w:hAnsi="Arial" w:cs="Arial"/>
                <w:sz w:val="18"/>
                <w:szCs w:val="18"/>
              </w:rPr>
            </w:pPr>
            <w:r>
              <w:rPr>
                <w:rFonts w:ascii="Arial" w:hAnsi="Arial" w:cs="Arial"/>
                <w:sz w:val="18"/>
                <w:szCs w:val="18"/>
              </w:rPr>
              <w:t>isUnique: N/A</w:t>
            </w:r>
          </w:p>
          <w:p w14:paraId="44ADEA2C" w14:textId="77777777" w:rsidR="00D93DD7" w:rsidRDefault="00D93DD7">
            <w:pPr>
              <w:keepLines/>
              <w:rPr>
                <w:rFonts w:ascii="Arial" w:hAnsi="Arial" w:cs="Arial"/>
                <w:sz w:val="18"/>
                <w:szCs w:val="18"/>
              </w:rPr>
            </w:pPr>
            <w:r>
              <w:rPr>
                <w:rFonts w:ascii="Arial" w:hAnsi="Arial" w:cs="Arial"/>
                <w:sz w:val="18"/>
                <w:szCs w:val="18"/>
              </w:rPr>
              <w:t>defaultValue: None</w:t>
            </w:r>
          </w:p>
          <w:p w14:paraId="5EFD84E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4953CE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A939D" w14:textId="77777777" w:rsidR="00D93DD7" w:rsidRDefault="00D93DD7">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E7DC4F3" w14:textId="77777777" w:rsidR="00D93DD7" w:rsidRDefault="00D93DD7">
            <w:pPr>
              <w:pStyle w:val="TAL"/>
              <w:rPr>
                <w:rFonts w:cs="Arial"/>
                <w:szCs w:val="18"/>
              </w:rPr>
            </w:pPr>
            <w:r>
              <w:rPr>
                <w:rFonts w:cs="Arial"/>
                <w:szCs w:val="18"/>
              </w:rPr>
              <w:t>It represents S-NSSAIs and DNNs supported by the untrust AF.</w:t>
            </w:r>
          </w:p>
          <w:p w14:paraId="39F99317" w14:textId="77777777" w:rsidR="00D93DD7" w:rsidRDefault="00D93DD7">
            <w:pPr>
              <w:pStyle w:val="TAL"/>
              <w:rPr>
                <w:rFonts w:cs="Arial"/>
                <w:szCs w:val="18"/>
              </w:rPr>
            </w:pPr>
          </w:p>
          <w:p w14:paraId="368CBA17" w14:textId="77777777" w:rsidR="00D93DD7" w:rsidRDefault="00D93DD7">
            <w:pPr>
              <w:pStyle w:val="TAL"/>
              <w:rPr>
                <w:rFonts w:cs="Arial"/>
                <w:szCs w:val="18"/>
              </w:rPr>
            </w:pPr>
          </w:p>
          <w:p w14:paraId="4FCBCAF0" w14:textId="77777777" w:rsidR="00D93DD7" w:rsidRDefault="00D93DD7">
            <w:pPr>
              <w:pStyle w:val="TAL"/>
              <w:rPr>
                <w:rFonts w:cs="Arial"/>
                <w:szCs w:val="18"/>
              </w:rPr>
            </w:pPr>
          </w:p>
          <w:p w14:paraId="58353712" w14:textId="77777777" w:rsidR="00D93DD7" w:rsidRDefault="00D93DD7">
            <w:pPr>
              <w:pStyle w:val="TAL"/>
              <w:rPr>
                <w:rFonts w:cs="Arial"/>
                <w:szCs w:val="18"/>
              </w:rPr>
            </w:pPr>
          </w:p>
          <w:p w14:paraId="0C8E9E3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591E77" w14:textId="77777777" w:rsidR="00D93DD7" w:rsidRDefault="00D93DD7">
            <w:pPr>
              <w:keepLines/>
              <w:rPr>
                <w:rFonts w:ascii="Arial" w:hAnsi="Arial" w:cs="Arial"/>
                <w:sz w:val="18"/>
                <w:szCs w:val="18"/>
              </w:rPr>
            </w:pPr>
            <w:r>
              <w:rPr>
                <w:rFonts w:ascii="Arial" w:hAnsi="Arial" w:cs="Arial"/>
                <w:sz w:val="18"/>
                <w:szCs w:val="18"/>
              </w:rPr>
              <w:t>type: SnssaiInfoItem</w:t>
            </w:r>
          </w:p>
          <w:p w14:paraId="33F29DB0" w14:textId="77777777" w:rsidR="00D93DD7" w:rsidRDefault="00D93DD7">
            <w:pPr>
              <w:keepLines/>
              <w:rPr>
                <w:rFonts w:ascii="Arial" w:hAnsi="Arial" w:cs="Arial"/>
                <w:sz w:val="18"/>
                <w:szCs w:val="18"/>
              </w:rPr>
            </w:pPr>
            <w:r>
              <w:rPr>
                <w:rFonts w:ascii="Arial" w:hAnsi="Arial" w:cs="Arial"/>
                <w:sz w:val="18"/>
                <w:szCs w:val="18"/>
              </w:rPr>
              <w:t>multiplicity: 1..*</w:t>
            </w:r>
          </w:p>
          <w:p w14:paraId="7D983656" w14:textId="77777777" w:rsidR="00D93DD7" w:rsidRDefault="00D93DD7">
            <w:pPr>
              <w:keepLines/>
              <w:rPr>
                <w:rFonts w:ascii="Arial" w:hAnsi="Arial" w:cs="Arial"/>
                <w:sz w:val="18"/>
                <w:szCs w:val="18"/>
              </w:rPr>
            </w:pPr>
            <w:r>
              <w:rPr>
                <w:rFonts w:ascii="Arial" w:hAnsi="Arial" w:cs="Arial"/>
                <w:sz w:val="18"/>
                <w:szCs w:val="18"/>
              </w:rPr>
              <w:t>isOrdered: False</w:t>
            </w:r>
          </w:p>
          <w:p w14:paraId="5369736F" w14:textId="77777777" w:rsidR="00D93DD7" w:rsidRDefault="00D93DD7">
            <w:pPr>
              <w:keepLines/>
              <w:rPr>
                <w:rFonts w:ascii="Arial" w:hAnsi="Arial" w:cs="Arial"/>
                <w:sz w:val="18"/>
                <w:szCs w:val="18"/>
              </w:rPr>
            </w:pPr>
            <w:r>
              <w:rPr>
                <w:rFonts w:ascii="Arial" w:hAnsi="Arial" w:cs="Arial"/>
                <w:sz w:val="18"/>
                <w:szCs w:val="18"/>
              </w:rPr>
              <w:t>isUnique: True</w:t>
            </w:r>
          </w:p>
          <w:p w14:paraId="0F7E3C46" w14:textId="77777777" w:rsidR="00D93DD7" w:rsidRDefault="00D93DD7">
            <w:pPr>
              <w:keepLines/>
              <w:rPr>
                <w:rFonts w:ascii="Arial" w:hAnsi="Arial" w:cs="Arial"/>
                <w:sz w:val="18"/>
                <w:szCs w:val="18"/>
              </w:rPr>
            </w:pPr>
            <w:r>
              <w:rPr>
                <w:rFonts w:ascii="Arial" w:hAnsi="Arial" w:cs="Arial"/>
                <w:sz w:val="18"/>
                <w:szCs w:val="18"/>
              </w:rPr>
              <w:t>defaultValue: None</w:t>
            </w:r>
          </w:p>
          <w:p w14:paraId="78DAFFD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79077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4E88D7" w14:textId="77777777" w:rsidR="00D93DD7" w:rsidRDefault="00D93DD7">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BE483EA" w14:textId="77777777" w:rsidR="00D93DD7" w:rsidRDefault="00D93DD7">
            <w:pPr>
              <w:pStyle w:val="TAL"/>
              <w:rPr>
                <w:rFonts w:cs="Arial"/>
                <w:szCs w:val="18"/>
              </w:rPr>
            </w:pPr>
            <w:r>
              <w:rPr>
                <w:rFonts w:cs="Arial"/>
                <w:szCs w:val="18"/>
              </w:rPr>
              <w:t>When present, this attribute indicates whether the AF supports mapping between UE IP address (IPv4 address or IPv6 prefix) and UE ID (i.e. GPSI).</w:t>
            </w:r>
          </w:p>
          <w:p w14:paraId="28A55963" w14:textId="77777777" w:rsidR="00D93DD7" w:rsidRDefault="00D93DD7">
            <w:pPr>
              <w:pStyle w:val="TAL"/>
              <w:rPr>
                <w:rFonts w:cs="Arial"/>
                <w:szCs w:val="18"/>
              </w:rPr>
            </w:pPr>
          </w:p>
          <w:p w14:paraId="6A62F956" w14:textId="77777777" w:rsidR="00D93DD7" w:rsidRDefault="00D93DD7">
            <w:pPr>
              <w:pStyle w:val="TAL"/>
              <w:rPr>
                <w:rFonts w:cs="Arial"/>
                <w:szCs w:val="18"/>
              </w:rPr>
            </w:pPr>
            <w:r>
              <w:rPr>
                <w:rFonts w:cs="Arial"/>
                <w:szCs w:val="18"/>
              </w:rPr>
              <w:t>allowedValues: True, False</w:t>
            </w:r>
          </w:p>
          <w:p w14:paraId="7204584B" w14:textId="77777777" w:rsidR="00D93DD7" w:rsidRDefault="00D93DD7">
            <w:pPr>
              <w:pStyle w:val="TAL"/>
              <w:rPr>
                <w:rFonts w:cs="Arial"/>
                <w:szCs w:val="18"/>
              </w:rPr>
            </w:pPr>
            <w:r>
              <w:rPr>
                <w:rFonts w:cs="Arial"/>
                <w:szCs w:val="18"/>
              </w:rPr>
              <w:t>True: the AF supports mapping between UE IP address and UE ID;</w:t>
            </w:r>
          </w:p>
          <w:p w14:paraId="2BBC1F59" w14:textId="77777777" w:rsidR="00D93DD7" w:rsidRDefault="00D93DD7">
            <w:pPr>
              <w:pStyle w:val="TAL"/>
              <w:rPr>
                <w:rFonts w:cs="Arial"/>
                <w:szCs w:val="18"/>
              </w:rPr>
            </w:pPr>
            <w:r>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6B0B5499" w14:textId="77777777" w:rsidR="00D93DD7" w:rsidRDefault="00D93DD7">
            <w:pPr>
              <w:keepLines/>
              <w:rPr>
                <w:rFonts w:ascii="Arial" w:hAnsi="Arial" w:cs="Arial"/>
                <w:sz w:val="18"/>
                <w:szCs w:val="18"/>
              </w:rPr>
            </w:pPr>
            <w:r>
              <w:rPr>
                <w:rFonts w:ascii="Arial" w:hAnsi="Arial" w:cs="Arial"/>
                <w:sz w:val="18"/>
                <w:szCs w:val="18"/>
              </w:rPr>
              <w:t>type: Boolean</w:t>
            </w:r>
          </w:p>
          <w:p w14:paraId="2CB9656C" w14:textId="77777777" w:rsidR="00D93DD7" w:rsidRDefault="00D93DD7">
            <w:pPr>
              <w:keepLines/>
              <w:rPr>
                <w:rFonts w:ascii="Arial" w:hAnsi="Arial" w:cs="Arial"/>
                <w:sz w:val="18"/>
                <w:szCs w:val="18"/>
              </w:rPr>
            </w:pPr>
            <w:r>
              <w:rPr>
                <w:rFonts w:ascii="Arial" w:hAnsi="Arial" w:cs="Arial"/>
                <w:sz w:val="18"/>
                <w:szCs w:val="18"/>
              </w:rPr>
              <w:t>multiplicity: 0..1</w:t>
            </w:r>
          </w:p>
          <w:p w14:paraId="5F74B32E" w14:textId="77777777" w:rsidR="00D93DD7" w:rsidRDefault="00D93DD7">
            <w:pPr>
              <w:keepLines/>
              <w:rPr>
                <w:rFonts w:ascii="Arial" w:hAnsi="Arial" w:cs="Arial"/>
                <w:sz w:val="18"/>
                <w:szCs w:val="18"/>
              </w:rPr>
            </w:pPr>
            <w:r>
              <w:rPr>
                <w:rFonts w:ascii="Arial" w:hAnsi="Arial" w:cs="Arial"/>
                <w:sz w:val="18"/>
                <w:szCs w:val="18"/>
              </w:rPr>
              <w:t>isOrdered: N/A</w:t>
            </w:r>
          </w:p>
          <w:p w14:paraId="1B0AC87A" w14:textId="77777777" w:rsidR="00D93DD7" w:rsidRDefault="00D93DD7">
            <w:pPr>
              <w:keepLines/>
              <w:rPr>
                <w:rFonts w:ascii="Arial" w:hAnsi="Arial" w:cs="Arial"/>
                <w:sz w:val="18"/>
                <w:szCs w:val="18"/>
              </w:rPr>
            </w:pPr>
            <w:r>
              <w:rPr>
                <w:rFonts w:ascii="Arial" w:hAnsi="Arial" w:cs="Arial"/>
                <w:sz w:val="18"/>
                <w:szCs w:val="18"/>
              </w:rPr>
              <w:t>isUnique: N/A</w:t>
            </w:r>
          </w:p>
          <w:p w14:paraId="07B99EDB" w14:textId="77777777" w:rsidR="00D93DD7" w:rsidRDefault="00D93DD7">
            <w:pPr>
              <w:keepLines/>
              <w:rPr>
                <w:rFonts w:ascii="Arial" w:hAnsi="Arial" w:cs="Arial"/>
                <w:sz w:val="18"/>
                <w:szCs w:val="18"/>
              </w:rPr>
            </w:pPr>
            <w:r>
              <w:rPr>
                <w:rFonts w:ascii="Arial" w:hAnsi="Arial" w:cs="Arial"/>
                <w:sz w:val="18"/>
                <w:szCs w:val="18"/>
              </w:rPr>
              <w:t>defaultValue: False</w:t>
            </w:r>
          </w:p>
          <w:p w14:paraId="770FE35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1D291E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C2147" w14:textId="77777777" w:rsidR="00D93DD7" w:rsidRDefault="00D93DD7">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9D575C2" w14:textId="77777777" w:rsidR="00D93DD7" w:rsidRDefault="00D93DD7">
            <w:pPr>
              <w:pStyle w:val="TAL"/>
              <w:rPr>
                <w:rFonts w:cs="Arial"/>
                <w:szCs w:val="18"/>
              </w:rPr>
            </w:pPr>
            <w:r>
              <w:rPr>
                <w:rFonts w:cs="Arial"/>
                <w:szCs w:val="18"/>
              </w:rPr>
              <w:t>It represents supported S-NSSAI.</w:t>
            </w:r>
          </w:p>
          <w:p w14:paraId="3D1392EE" w14:textId="77777777" w:rsidR="00D93DD7" w:rsidRDefault="00D93DD7">
            <w:pPr>
              <w:pStyle w:val="TAL"/>
              <w:rPr>
                <w:rFonts w:cs="Arial"/>
                <w:szCs w:val="18"/>
              </w:rPr>
            </w:pPr>
          </w:p>
          <w:p w14:paraId="32F88D2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4CD397" w14:textId="77777777" w:rsidR="00D93DD7" w:rsidRDefault="00D93DD7">
            <w:pPr>
              <w:keepLines/>
              <w:rPr>
                <w:rFonts w:ascii="Arial" w:hAnsi="Arial" w:cs="Arial"/>
                <w:sz w:val="18"/>
                <w:szCs w:val="18"/>
              </w:rPr>
            </w:pPr>
            <w:r>
              <w:rPr>
                <w:rFonts w:ascii="Arial" w:hAnsi="Arial" w:cs="Arial"/>
                <w:sz w:val="18"/>
                <w:szCs w:val="18"/>
              </w:rPr>
              <w:t>type: ExtSnssai</w:t>
            </w:r>
          </w:p>
          <w:p w14:paraId="125DEBF9" w14:textId="77777777" w:rsidR="00D93DD7" w:rsidRDefault="00D93DD7">
            <w:pPr>
              <w:keepLines/>
              <w:rPr>
                <w:rFonts w:ascii="Arial" w:hAnsi="Arial" w:cs="Arial"/>
                <w:sz w:val="18"/>
                <w:szCs w:val="18"/>
              </w:rPr>
            </w:pPr>
            <w:r>
              <w:rPr>
                <w:rFonts w:ascii="Arial" w:hAnsi="Arial" w:cs="Arial"/>
                <w:sz w:val="18"/>
                <w:szCs w:val="18"/>
              </w:rPr>
              <w:t>multiplicity: 1</w:t>
            </w:r>
          </w:p>
          <w:p w14:paraId="38327810" w14:textId="77777777" w:rsidR="00D93DD7" w:rsidRDefault="00D93DD7">
            <w:pPr>
              <w:keepLines/>
              <w:rPr>
                <w:rFonts w:ascii="Arial" w:hAnsi="Arial" w:cs="Arial"/>
                <w:sz w:val="18"/>
                <w:szCs w:val="18"/>
              </w:rPr>
            </w:pPr>
            <w:r>
              <w:rPr>
                <w:rFonts w:ascii="Arial" w:hAnsi="Arial" w:cs="Arial"/>
                <w:sz w:val="18"/>
                <w:szCs w:val="18"/>
              </w:rPr>
              <w:t>isOrdered: N/A</w:t>
            </w:r>
          </w:p>
          <w:p w14:paraId="0334D808" w14:textId="77777777" w:rsidR="00D93DD7" w:rsidRDefault="00D93DD7">
            <w:pPr>
              <w:keepLines/>
              <w:rPr>
                <w:rFonts w:ascii="Arial" w:hAnsi="Arial" w:cs="Arial"/>
                <w:sz w:val="18"/>
                <w:szCs w:val="18"/>
              </w:rPr>
            </w:pPr>
            <w:r>
              <w:rPr>
                <w:rFonts w:ascii="Arial" w:hAnsi="Arial" w:cs="Arial"/>
                <w:sz w:val="18"/>
                <w:szCs w:val="18"/>
              </w:rPr>
              <w:t>isUnique: N/A</w:t>
            </w:r>
          </w:p>
          <w:p w14:paraId="1D5052B2" w14:textId="77777777" w:rsidR="00D93DD7" w:rsidRDefault="00D93DD7">
            <w:pPr>
              <w:keepLines/>
              <w:rPr>
                <w:rFonts w:ascii="Arial" w:hAnsi="Arial" w:cs="Arial"/>
                <w:sz w:val="18"/>
                <w:szCs w:val="18"/>
              </w:rPr>
            </w:pPr>
            <w:r>
              <w:rPr>
                <w:rFonts w:ascii="Arial" w:hAnsi="Arial" w:cs="Arial"/>
                <w:sz w:val="18"/>
                <w:szCs w:val="18"/>
              </w:rPr>
              <w:t>defaultValue: None</w:t>
            </w:r>
          </w:p>
          <w:p w14:paraId="2D813B7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F01F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333C2F" w14:textId="77777777" w:rsidR="00D93DD7" w:rsidRDefault="00D93DD7">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6988993" w14:textId="77777777" w:rsidR="00D93DD7" w:rsidRDefault="00D93DD7">
            <w:pPr>
              <w:pStyle w:val="TAL"/>
              <w:rPr>
                <w:rFonts w:cs="Arial"/>
                <w:szCs w:val="18"/>
              </w:rPr>
            </w:pPr>
            <w:r>
              <w:rPr>
                <w:rFonts w:cs="Arial"/>
                <w:szCs w:val="18"/>
              </w:rPr>
              <w:t>It represents list of parameters supported by the NF per DNN.</w:t>
            </w:r>
          </w:p>
          <w:p w14:paraId="64E2B693" w14:textId="77777777" w:rsidR="00D93DD7" w:rsidRDefault="00D93DD7">
            <w:pPr>
              <w:pStyle w:val="TAL"/>
              <w:rPr>
                <w:rFonts w:cs="Arial"/>
                <w:szCs w:val="18"/>
              </w:rPr>
            </w:pPr>
          </w:p>
          <w:p w14:paraId="68830E00" w14:textId="77777777" w:rsidR="00D93DD7" w:rsidRDefault="00D93DD7">
            <w:pPr>
              <w:pStyle w:val="TAL"/>
              <w:rPr>
                <w:rFonts w:cs="Arial"/>
                <w:szCs w:val="18"/>
              </w:rPr>
            </w:pPr>
          </w:p>
          <w:p w14:paraId="06BD05B9" w14:textId="77777777" w:rsidR="00D93DD7" w:rsidRDefault="00D93DD7">
            <w:pPr>
              <w:pStyle w:val="TAL"/>
              <w:rPr>
                <w:rFonts w:cs="Arial"/>
                <w:szCs w:val="18"/>
              </w:rPr>
            </w:pPr>
          </w:p>
          <w:p w14:paraId="1C91370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F85FC2" w14:textId="77777777" w:rsidR="00D93DD7" w:rsidRDefault="00D93DD7">
            <w:pPr>
              <w:keepLines/>
              <w:rPr>
                <w:rFonts w:ascii="Arial" w:hAnsi="Arial" w:cs="Arial"/>
                <w:sz w:val="18"/>
                <w:szCs w:val="18"/>
              </w:rPr>
            </w:pPr>
            <w:r>
              <w:rPr>
                <w:rFonts w:ascii="Arial" w:hAnsi="Arial" w:cs="Arial"/>
                <w:sz w:val="18"/>
                <w:szCs w:val="18"/>
              </w:rPr>
              <w:t>type: DnnInfoItem</w:t>
            </w:r>
          </w:p>
          <w:p w14:paraId="187E5E03" w14:textId="77777777" w:rsidR="00D93DD7" w:rsidRDefault="00D93DD7">
            <w:pPr>
              <w:keepLines/>
              <w:rPr>
                <w:rFonts w:ascii="Arial" w:hAnsi="Arial" w:cs="Arial"/>
                <w:sz w:val="18"/>
                <w:szCs w:val="18"/>
              </w:rPr>
            </w:pPr>
            <w:r>
              <w:rPr>
                <w:rFonts w:ascii="Arial" w:hAnsi="Arial" w:cs="Arial"/>
                <w:sz w:val="18"/>
                <w:szCs w:val="18"/>
              </w:rPr>
              <w:t>multiplicity: 1..*</w:t>
            </w:r>
          </w:p>
          <w:p w14:paraId="42E945F9" w14:textId="77777777" w:rsidR="00D93DD7" w:rsidRDefault="00D93DD7">
            <w:pPr>
              <w:keepLines/>
              <w:rPr>
                <w:rFonts w:ascii="Arial" w:hAnsi="Arial" w:cs="Arial"/>
                <w:sz w:val="18"/>
                <w:szCs w:val="18"/>
              </w:rPr>
            </w:pPr>
            <w:r>
              <w:rPr>
                <w:rFonts w:ascii="Arial" w:hAnsi="Arial" w:cs="Arial"/>
                <w:sz w:val="18"/>
                <w:szCs w:val="18"/>
              </w:rPr>
              <w:t>isOrdered: False</w:t>
            </w:r>
          </w:p>
          <w:p w14:paraId="0A2E33BB" w14:textId="77777777" w:rsidR="00D93DD7" w:rsidRDefault="00D93DD7">
            <w:pPr>
              <w:keepLines/>
              <w:rPr>
                <w:rFonts w:ascii="Arial" w:hAnsi="Arial" w:cs="Arial"/>
                <w:sz w:val="18"/>
                <w:szCs w:val="18"/>
              </w:rPr>
            </w:pPr>
            <w:r>
              <w:rPr>
                <w:rFonts w:ascii="Arial" w:hAnsi="Arial" w:cs="Arial"/>
                <w:sz w:val="18"/>
                <w:szCs w:val="18"/>
              </w:rPr>
              <w:t>isUnique: True</w:t>
            </w:r>
          </w:p>
          <w:p w14:paraId="29835158" w14:textId="77777777" w:rsidR="00D93DD7" w:rsidRDefault="00D93DD7">
            <w:pPr>
              <w:keepLines/>
              <w:rPr>
                <w:rFonts w:ascii="Arial" w:hAnsi="Arial" w:cs="Arial"/>
                <w:sz w:val="18"/>
                <w:szCs w:val="18"/>
              </w:rPr>
            </w:pPr>
            <w:r>
              <w:rPr>
                <w:rFonts w:ascii="Arial" w:hAnsi="Arial" w:cs="Arial"/>
                <w:sz w:val="18"/>
                <w:szCs w:val="18"/>
              </w:rPr>
              <w:t>defaultValue: None</w:t>
            </w:r>
          </w:p>
          <w:p w14:paraId="2DD4709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9A37C0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F9537B" w14:textId="77777777" w:rsidR="00D93DD7" w:rsidRDefault="00D93DD7">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70444D0" w14:textId="77777777" w:rsidR="00D93DD7" w:rsidRDefault="00D93DD7">
            <w:pPr>
              <w:pStyle w:val="TAL"/>
              <w:rPr>
                <w:rFonts w:cs="Arial"/>
                <w:szCs w:val="18"/>
              </w:rPr>
            </w:pPr>
            <w:r>
              <w:t xml:space="preserve">It represents </w:t>
            </w:r>
            <w:r>
              <w:rPr>
                <w:rFonts w:cs="Arial"/>
                <w:szCs w:val="18"/>
              </w:rPr>
              <w:t>extensions to the Snssai.</w:t>
            </w:r>
          </w:p>
          <w:p w14:paraId="09D0C312" w14:textId="77777777" w:rsidR="00D93DD7" w:rsidRDefault="00D93DD7">
            <w:pPr>
              <w:pStyle w:val="TAL"/>
              <w:rPr>
                <w:rFonts w:cs="Arial"/>
                <w:szCs w:val="18"/>
              </w:rPr>
            </w:pPr>
          </w:p>
          <w:p w14:paraId="28D8456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EB85A5" w14:textId="77777777" w:rsidR="00D93DD7" w:rsidRDefault="00D93DD7">
            <w:pPr>
              <w:keepLines/>
              <w:rPr>
                <w:rFonts w:ascii="Arial" w:hAnsi="Arial" w:cs="Arial"/>
                <w:sz w:val="18"/>
                <w:szCs w:val="18"/>
              </w:rPr>
            </w:pPr>
            <w:r>
              <w:rPr>
                <w:rFonts w:ascii="Arial" w:hAnsi="Arial" w:cs="Arial"/>
                <w:sz w:val="18"/>
                <w:szCs w:val="18"/>
              </w:rPr>
              <w:t xml:space="preserve">type: </w:t>
            </w:r>
            <w:r>
              <w:t>SnssaiExtension</w:t>
            </w:r>
          </w:p>
          <w:p w14:paraId="6572BCC4" w14:textId="77777777" w:rsidR="00D93DD7" w:rsidRDefault="00D93DD7">
            <w:pPr>
              <w:keepLines/>
              <w:rPr>
                <w:rFonts w:ascii="Arial" w:hAnsi="Arial" w:cs="Arial"/>
                <w:sz w:val="18"/>
                <w:szCs w:val="18"/>
              </w:rPr>
            </w:pPr>
            <w:r>
              <w:rPr>
                <w:rFonts w:ascii="Arial" w:hAnsi="Arial" w:cs="Arial"/>
                <w:sz w:val="18"/>
                <w:szCs w:val="18"/>
              </w:rPr>
              <w:t>multiplicity: 1..*</w:t>
            </w:r>
          </w:p>
          <w:p w14:paraId="7DC0A362" w14:textId="77777777" w:rsidR="00D93DD7" w:rsidRDefault="00D93DD7">
            <w:pPr>
              <w:keepLines/>
              <w:rPr>
                <w:rFonts w:ascii="Arial" w:hAnsi="Arial" w:cs="Arial"/>
                <w:sz w:val="18"/>
                <w:szCs w:val="18"/>
              </w:rPr>
            </w:pPr>
            <w:r>
              <w:rPr>
                <w:rFonts w:ascii="Arial" w:hAnsi="Arial" w:cs="Arial"/>
                <w:sz w:val="18"/>
                <w:szCs w:val="18"/>
              </w:rPr>
              <w:t>isOrdered: False</w:t>
            </w:r>
          </w:p>
          <w:p w14:paraId="6248F44A" w14:textId="77777777" w:rsidR="00D93DD7" w:rsidRDefault="00D93DD7">
            <w:pPr>
              <w:keepLines/>
              <w:rPr>
                <w:rFonts w:ascii="Arial" w:hAnsi="Arial" w:cs="Arial"/>
                <w:sz w:val="18"/>
                <w:szCs w:val="18"/>
              </w:rPr>
            </w:pPr>
            <w:r>
              <w:rPr>
                <w:rFonts w:ascii="Arial" w:hAnsi="Arial" w:cs="Arial"/>
                <w:sz w:val="18"/>
                <w:szCs w:val="18"/>
              </w:rPr>
              <w:t>isUnique: True</w:t>
            </w:r>
          </w:p>
          <w:p w14:paraId="23D0A74E" w14:textId="77777777" w:rsidR="00D93DD7" w:rsidRDefault="00D93DD7">
            <w:pPr>
              <w:keepLines/>
              <w:rPr>
                <w:rFonts w:ascii="Arial" w:hAnsi="Arial" w:cs="Arial"/>
                <w:sz w:val="18"/>
                <w:szCs w:val="18"/>
              </w:rPr>
            </w:pPr>
            <w:r>
              <w:rPr>
                <w:rFonts w:ascii="Arial" w:hAnsi="Arial" w:cs="Arial"/>
                <w:sz w:val="18"/>
                <w:szCs w:val="18"/>
              </w:rPr>
              <w:t>defaultValue: None</w:t>
            </w:r>
          </w:p>
          <w:p w14:paraId="16AF2EC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4DABB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D95D7F" w14:textId="77777777" w:rsidR="00D93DD7" w:rsidRDefault="00D93DD7">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00E4CC40" w14:textId="77777777" w:rsidR="00D93DD7" w:rsidRDefault="00D93DD7">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647C5125" w14:textId="77777777" w:rsidR="00D93DD7" w:rsidRDefault="00D93DD7">
            <w:pPr>
              <w:keepLines/>
              <w:rPr>
                <w:rFonts w:ascii="Arial" w:hAnsi="Arial" w:cs="Arial"/>
                <w:sz w:val="18"/>
                <w:szCs w:val="18"/>
              </w:rPr>
            </w:pPr>
            <w:r>
              <w:rPr>
                <w:rFonts w:ascii="Arial" w:hAnsi="Arial" w:cs="Arial"/>
                <w:sz w:val="18"/>
                <w:szCs w:val="18"/>
              </w:rPr>
              <w:t xml:space="preserve">type: </w:t>
            </w:r>
            <w:r>
              <w:t>SdRange</w:t>
            </w:r>
          </w:p>
          <w:p w14:paraId="1041E47E" w14:textId="77777777" w:rsidR="00D93DD7" w:rsidRDefault="00D93DD7">
            <w:pPr>
              <w:keepLines/>
              <w:rPr>
                <w:rFonts w:ascii="Arial" w:hAnsi="Arial" w:cs="Arial"/>
                <w:sz w:val="18"/>
                <w:szCs w:val="18"/>
              </w:rPr>
            </w:pPr>
            <w:r>
              <w:rPr>
                <w:rFonts w:ascii="Arial" w:hAnsi="Arial" w:cs="Arial"/>
                <w:sz w:val="18"/>
                <w:szCs w:val="18"/>
              </w:rPr>
              <w:t>multiplicity: 1..*</w:t>
            </w:r>
          </w:p>
          <w:p w14:paraId="4AE771DE" w14:textId="77777777" w:rsidR="00D93DD7" w:rsidRDefault="00D93DD7">
            <w:pPr>
              <w:keepLines/>
              <w:rPr>
                <w:rFonts w:ascii="Arial" w:hAnsi="Arial" w:cs="Arial"/>
                <w:sz w:val="18"/>
                <w:szCs w:val="18"/>
              </w:rPr>
            </w:pPr>
            <w:r>
              <w:rPr>
                <w:rFonts w:ascii="Arial" w:hAnsi="Arial" w:cs="Arial"/>
                <w:sz w:val="18"/>
                <w:szCs w:val="18"/>
              </w:rPr>
              <w:t>isOrdered: False</w:t>
            </w:r>
          </w:p>
          <w:p w14:paraId="2C081F0D" w14:textId="77777777" w:rsidR="00D93DD7" w:rsidRDefault="00D93DD7">
            <w:pPr>
              <w:keepLines/>
              <w:rPr>
                <w:rFonts w:ascii="Arial" w:hAnsi="Arial" w:cs="Arial"/>
                <w:sz w:val="18"/>
                <w:szCs w:val="18"/>
              </w:rPr>
            </w:pPr>
            <w:r>
              <w:rPr>
                <w:rFonts w:ascii="Arial" w:hAnsi="Arial" w:cs="Arial"/>
                <w:sz w:val="18"/>
                <w:szCs w:val="18"/>
              </w:rPr>
              <w:t>isUnique: True</w:t>
            </w:r>
          </w:p>
          <w:p w14:paraId="4E9C018D" w14:textId="77777777" w:rsidR="00D93DD7" w:rsidRDefault="00D93DD7">
            <w:pPr>
              <w:keepLines/>
              <w:rPr>
                <w:rFonts w:ascii="Arial" w:hAnsi="Arial" w:cs="Arial"/>
                <w:sz w:val="18"/>
                <w:szCs w:val="18"/>
              </w:rPr>
            </w:pPr>
            <w:r>
              <w:rPr>
                <w:rFonts w:ascii="Arial" w:hAnsi="Arial" w:cs="Arial"/>
                <w:sz w:val="18"/>
                <w:szCs w:val="18"/>
              </w:rPr>
              <w:t>defaultValue: None</w:t>
            </w:r>
          </w:p>
          <w:p w14:paraId="51F4512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D62EF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3737E" w14:textId="77777777" w:rsidR="00D93DD7" w:rsidRDefault="00D93DD7">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A82A141" w14:textId="77777777" w:rsidR="00D93DD7" w:rsidRDefault="00D93DD7">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00713DD1" w14:textId="77777777" w:rsidR="00D93DD7" w:rsidRDefault="00D93DD7">
            <w:pPr>
              <w:pStyle w:val="TAL"/>
            </w:pPr>
          </w:p>
          <w:p w14:paraId="135D3081" w14:textId="77777777" w:rsidR="00D93DD7" w:rsidRDefault="00D93DD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91A7377" w14:textId="77777777" w:rsidR="00D93DD7" w:rsidRDefault="00D93DD7">
            <w:pPr>
              <w:keepLines/>
              <w:rPr>
                <w:rFonts w:ascii="Arial" w:hAnsi="Arial" w:cs="Arial"/>
                <w:sz w:val="18"/>
                <w:szCs w:val="18"/>
              </w:rPr>
            </w:pPr>
            <w:r>
              <w:rPr>
                <w:rFonts w:ascii="Arial" w:hAnsi="Arial" w:cs="Arial"/>
                <w:sz w:val="18"/>
                <w:szCs w:val="18"/>
              </w:rPr>
              <w:t>type: Boolean</w:t>
            </w:r>
          </w:p>
          <w:p w14:paraId="06CCA730" w14:textId="77777777" w:rsidR="00D93DD7" w:rsidRDefault="00D93DD7">
            <w:pPr>
              <w:keepLines/>
              <w:rPr>
                <w:rFonts w:ascii="Arial" w:hAnsi="Arial" w:cs="Arial"/>
                <w:sz w:val="18"/>
                <w:szCs w:val="18"/>
              </w:rPr>
            </w:pPr>
            <w:r>
              <w:rPr>
                <w:rFonts w:ascii="Arial" w:hAnsi="Arial" w:cs="Arial"/>
                <w:sz w:val="18"/>
                <w:szCs w:val="18"/>
              </w:rPr>
              <w:t>multiplicity: 0..1</w:t>
            </w:r>
          </w:p>
          <w:p w14:paraId="74369D8C" w14:textId="77777777" w:rsidR="00D93DD7" w:rsidRDefault="00D93DD7">
            <w:pPr>
              <w:keepLines/>
              <w:rPr>
                <w:rFonts w:ascii="Arial" w:hAnsi="Arial" w:cs="Arial"/>
                <w:sz w:val="18"/>
                <w:szCs w:val="18"/>
              </w:rPr>
            </w:pPr>
            <w:r>
              <w:rPr>
                <w:rFonts w:ascii="Arial" w:hAnsi="Arial" w:cs="Arial"/>
                <w:sz w:val="18"/>
                <w:szCs w:val="18"/>
              </w:rPr>
              <w:t>isOrdered: N/A</w:t>
            </w:r>
          </w:p>
          <w:p w14:paraId="6E46FE24" w14:textId="77777777" w:rsidR="00D93DD7" w:rsidRDefault="00D93DD7">
            <w:pPr>
              <w:keepLines/>
              <w:rPr>
                <w:rFonts w:ascii="Arial" w:hAnsi="Arial" w:cs="Arial"/>
                <w:sz w:val="18"/>
                <w:szCs w:val="18"/>
              </w:rPr>
            </w:pPr>
            <w:r>
              <w:rPr>
                <w:rFonts w:ascii="Arial" w:hAnsi="Arial" w:cs="Arial"/>
                <w:sz w:val="18"/>
                <w:szCs w:val="18"/>
              </w:rPr>
              <w:t>isUnique: N/A</w:t>
            </w:r>
          </w:p>
          <w:p w14:paraId="349095B4" w14:textId="77777777" w:rsidR="00D93DD7" w:rsidRDefault="00D93DD7">
            <w:pPr>
              <w:keepLines/>
              <w:rPr>
                <w:rFonts w:ascii="Arial" w:hAnsi="Arial" w:cs="Arial"/>
                <w:sz w:val="18"/>
                <w:szCs w:val="18"/>
              </w:rPr>
            </w:pPr>
            <w:r>
              <w:rPr>
                <w:rFonts w:ascii="Arial" w:hAnsi="Arial" w:cs="Arial"/>
                <w:sz w:val="18"/>
                <w:szCs w:val="18"/>
              </w:rPr>
              <w:t>defaultValue: False</w:t>
            </w:r>
          </w:p>
          <w:p w14:paraId="29CBE02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F27F6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950381" w14:textId="77777777" w:rsidR="00D93DD7" w:rsidRDefault="00D93DD7">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AB4226A" w14:textId="77777777" w:rsidR="00D93DD7" w:rsidRDefault="00D93DD7">
            <w:pPr>
              <w:pStyle w:val="TAL"/>
              <w:rPr>
                <w:rFonts w:cs="Arial"/>
                <w:szCs w:val="18"/>
              </w:rPr>
            </w:pPr>
            <w:r>
              <w:rPr>
                <w:rFonts w:cs="Arial"/>
                <w:szCs w:val="18"/>
              </w:rPr>
              <w:t>First value identifying the start of an SD range.</w:t>
            </w:r>
          </w:p>
          <w:p w14:paraId="0B98F8FA" w14:textId="77777777" w:rsidR="00D93DD7" w:rsidRDefault="00D93DD7">
            <w:pPr>
              <w:pStyle w:val="TAL"/>
              <w:rPr>
                <w:rFonts w:cs="Arial"/>
                <w:szCs w:val="18"/>
              </w:rPr>
            </w:pPr>
          </w:p>
          <w:p w14:paraId="069458B4" w14:textId="77777777" w:rsidR="00D93DD7" w:rsidRDefault="00D93DD7">
            <w:pPr>
              <w:pStyle w:val="TAL"/>
              <w:rPr>
                <w:rFonts w:cs="Arial"/>
                <w:szCs w:val="18"/>
              </w:rPr>
            </w:pPr>
            <w:r>
              <w:rPr>
                <w:rFonts w:cs="Arial"/>
                <w:szCs w:val="18"/>
              </w:rPr>
              <w:t>This string shall be formatted as specified for the sd attribute of the Snssai data type in clause 5.4.4.2 of TS 29.571 [61]</w:t>
            </w:r>
            <w:r>
              <w:t>.</w:t>
            </w:r>
          </w:p>
          <w:p w14:paraId="041BA89E" w14:textId="77777777" w:rsidR="00D93DD7" w:rsidRDefault="00D93DD7">
            <w:pPr>
              <w:pStyle w:val="TAL"/>
            </w:pPr>
          </w:p>
          <w:p w14:paraId="342063D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A393B6" w14:textId="77777777" w:rsidR="00D93DD7" w:rsidRDefault="00D93DD7">
            <w:pPr>
              <w:keepLines/>
              <w:rPr>
                <w:rFonts w:ascii="Arial" w:hAnsi="Arial" w:cs="Arial"/>
                <w:sz w:val="18"/>
                <w:szCs w:val="18"/>
              </w:rPr>
            </w:pPr>
            <w:r>
              <w:rPr>
                <w:rFonts w:ascii="Arial" w:hAnsi="Arial" w:cs="Arial"/>
                <w:sz w:val="18"/>
                <w:szCs w:val="18"/>
              </w:rPr>
              <w:t>type: String</w:t>
            </w:r>
          </w:p>
          <w:p w14:paraId="73668E12" w14:textId="77777777" w:rsidR="00D93DD7" w:rsidRDefault="00D93DD7">
            <w:pPr>
              <w:keepLines/>
              <w:rPr>
                <w:rFonts w:ascii="Arial" w:hAnsi="Arial" w:cs="Arial"/>
                <w:sz w:val="18"/>
                <w:szCs w:val="18"/>
              </w:rPr>
            </w:pPr>
            <w:r>
              <w:rPr>
                <w:rFonts w:ascii="Arial" w:hAnsi="Arial" w:cs="Arial"/>
                <w:sz w:val="18"/>
                <w:szCs w:val="18"/>
              </w:rPr>
              <w:t>multiplicity: 1</w:t>
            </w:r>
          </w:p>
          <w:p w14:paraId="40654A64" w14:textId="77777777" w:rsidR="00D93DD7" w:rsidRDefault="00D93DD7">
            <w:pPr>
              <w:keepLines/>
              <w:rPr>
                <w:rFonts w:ascii="Arial" w:hAnsi="Arial" w:cs="Arial"/>
                <w:sz w:val="18"/>
                <w:szCs w:val="18"/>
              </w:rPr>
            </w:pPr>
            <w:r>
              <w:rPr>
                <w:rFonts w:ascii="Arial" w:hAnsi="Arial" w:cs="Arial"/>
                <w:sz w:val="18"/>
                <w:szCs w:val="18"/>
              </w:rPr>
              <w:t>isOrdered: N/A</w:t>
            </w:r>
          </w:p>
          <w:p w14:paraId="08E3AFEE" w14:textId="77777777" w:rsidR="00D93DD7" w:rsidRDefault="00D93DD7">
            <w:pPr>
              <w:keepLines/>
              <w:rPr>
                <w:rFonts w:ascii="Arial" w:hAnsi="Arial" w:cs="Arial"/>
                <w:sz w:val="18"/>
                <w:szCs w:val="18"/>
              </w:rPr>
            </w:pPr>
            <w:r>
              <w:rPr>
                <w:rFonts w:ascii="Arial" w:hAnsi="Arial" w:cs="Arial"/>
                <w:sz w:val="18"/>
                <w:szCs w:val="18"/>
              </w:rPr>
              <w:t>isUnique: N/A</w:t>
            </w:r>
          </w:p>
          <w:p w14:paraId="21E0E985" w14:textId="77777777" w:rsidR="00D93DD7" w:rsidRDefault="00D93DD7">
            <w:pPr>
              <w:keepLines/>
              <w:rPr>
                <w:rFonts w:ascii="Arial" w:hAnsi="Arial" w:cs="Arial"/>
                <w:sz w:val="18"/>
                <w:szCs w:val="18"/>
              </w:rPr>
            </w:pPr>
            <w:r>
              <w:rPr>
                <w:rFonts w:ascii="Arial" w:hAnsi="Arial" w:cs="Arial"/>
                <w:sz w:val="18"/>
                <w:szCs w:val="18"/>
              </w:rPr>
              <w:t>defaultValue: None</w:t>
            </w:r>
          </w:p>
          <w:p w14:paraId="4C6B65A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4767D3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1A6C37" w14:textId="77777777" w:rsidR="00D93DD7" w:rsidRDefault="00D93DD7">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FB6491B" w14:textId="77777777" w:rsidR="00D93DD7" w:rsidRDefault="00D93DD7">
            <w:pPr>
              <w:pStyle w:val="TAL"/>
              <w:rPr>
                <w:rFonts w:cs="Arial"/>
                <w:szCs w:val="18"/>
              </w:rPr>
            </w:pPr>
            <w:r>
              <w:rPr>
                <w:rFonts w:cs="Arial"/>
                <w:szCs w:val="18"/>
              </w:rPr>
              <w:t>Last value identifying the end of an SD range.</w:t>
            </w:r>
          </w:p>
          <w:p w14:paraId="1F1F6375" w14:textId="77777777" w:rsidR="00D93DD7" w:rsidRDefault="00D93DD7">
            <w:pPr>
              <w:pStyle w:val="TAL"/>
              <w:rPr>
                <w:rFonts w:cs="Arial"/>
                <w:szCs w:val="18"/>
              </w:rPr>
            </w:pPr>
          </w:p>
          <w:p w14:paraId="12374065" w14:textId="77777777" w:rsidR="00D93DD7" w:rsidRDefault="00D93DD7">
            <w:pPr>
              <w:pStyle w:val="TAL"/>
              <w:rPr>
                <w:rFonts w:cs="Arial"/>
                <w:szCs w:val="18"/>
              </w:rPr>
            </w:pPr>
            <w:r>
              <w:rPr>
                <w:rFonts w:cs="Arial"/>
                <w:szCs w:val="18"/>
              </w:rPr>
              <w:t>This string shall be formatted as specified for the sd attribute of the Snssai data type in clause 5.4.4.2 in TS 29.571 [61]</w:t>
            </w:r>
            <w:r>
              <w:t>.</w:t>
            </w:r>
          </w:p>
          <w:p w14:paraId="6CAE21B4" w14:textId="77777777" w:rsidR="00D93DD7" w:rsidRDefault="00D93DD7">
            <w:pPr>
              <w:pStyle w:val="TAL"/>
            </w:pPr>
          </w:p>
          <w:p w14:paraId="6F4FED60"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5266CC" w14:textId="77777777" w:rsidR="00D93DD7" w:rsidRDefault="00D93DD7">
            <w:pPr>
              <w:keepLines/>
              <w:rPr>
                <w:rFonts w:ascii="Arial" w:hAnsi="Arial" w:cs="Arial"/>
                <w:sz w:val="18"/>
                <w:szCs w:val="18"/>
              </w:rPr>
            </w:pPr>
            <w:r>
              <w:rPr>
                <w:rFonts w:ascii="Arial" w:hAnsi="Arial" w:cs="Arial"/>
                <w:sz w:val="18"/>
                <w:szCs w:val="18"/>
              </w:rPr>
              <w:t>type: String</w:t>
            </w:r>
          </w:p>
          <w:p w14:paraId="3C3E81BE" w14:textId="77777777" w:rsidR="00D93DD7" w:rsidRDefault="00D93DD7">
            <w:pPr>
              <w:keepLines/>
              <w:rPr>
                <w:rFonts w:ascii="Arial" w:hAnsi="Arial" w:cs="Arial"/>
                <w:sz w:val="18"/>
                <w:szCs w:val="18"/>
              </w:rPr>
            </w:pPr>
            <w:r>
              <w:rPr>
                <w:rFonts w:ascii="Arial" w:hAnsi="Arial" w:cs="Arial"/>
                <w:sz w:val="18"/>
                <w:szCs w:val="18"/>
              </w:rPr>
              <w:t>multiplicity: 1</w:t>
            </w:r>
          </w:p>
          <w:p w14:paraId="45042380" w14:textId="77777777" w:rsidR="00D93DD7" w:rsidRDefault="00D93DD7">
            <w:pPr>
              <w:keepLines/>
              <w:rPr>
                <w:rFonts w:ascii="Arial" w:hAnsi="Arial" w:cs="Arial"/>
                <w:sz w:val="18"/>
                <w:szCs w:val="18"/>
              </w:rPr>
            </w:pPr>
            <w:r>
              <w:rPr>
                <w:rFonts w:ascii="Arial" w:hAnsi="Arial" w:cs="Arial"/>
                <w:sz w:val="18"/>
                <w:szCs w:val="18"/>
              </w:rPr>
              <w:t>isOrdered: N/A</w:t>
            </w:r>
          </w:p>
          <w:p w14:paraId="4AD2B84C" w14:textId="77777777" w:rsidR="00D93DD7" w:rsidRDefault="00D93DD7">
            <w:pPr>
              <w:keepLines/>
              <w:rPr>
                <w:rFonts w:ascii="Arial" w:hAnsi="Arial" w:cs="Arial"/>
                <w:sz w:val="18"/>
                <w:szCs w:val="18"/>
              </w:rPr>
            </w:pPr>
            <w:r>
              <w:rPr>
                <w:rFonts w:ascii="Arial" w:hAnsi="Arial" w:cs="Arial"/>
                <w:sz w:val="18"/>
                <w:szCs w:val="18"/>
              </w:rPr>
              <w:t>isUnique: N/A</w:t>
            </w:r>
          </w:p>
          <w:p w14:paraId="10F50A70" w14:textId="77777777" w:rsidR="00D93DD7" w:rsidRDefault="00D93DD7">
            <w:pPr>
              <w:keepLines/>
              <w:rPr>
                <w:rFonts w:ascii="Arial" w:hAnsi="Arial" w:cs="Arial"/>
                <w:sz w:val="18"/>
                <w:szCs w:val="18"/>
              </w:rPr>
            </w:pPr>
            <w:r>
              <w:rPr>
                <w:rFonts w:ascii="Arial" w:hAnsi="Arial" w:cs="Arial"/>
                <w:sz w:val="18"/>
                <w:szCs w:val="18"/>
              </w:rPr>
              <w:t>defaultValue: None</w:t>
            </w:r>
          </w:p>
          <w:p w14:paraId="239E217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B49CD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AF710A" w14:textId="77777777" w:rsidR="00D93DD7" w:rsidRDefault="00D93DD7">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5906B57" w14:textId="77777777" w:rsidR="00D93DD7" w:rsidRDefault="00D93DD7">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072D939" w14:textId="77777777" w:rsidR="00D93DD7" w:rsidRDefault="00D93DD7">
            <w:pPr>
              <w:pStyle w:val="TAL"/>
              <w:rPr>
                <w:rFonts w:cs="Arial"/>
                <w:szCs w:val="18"/>
              </w:rPr>
            </w:pPr>
          </w:p>
          <w:p w14:paraId="110439D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2C0103" w14:textId="77777777" w:rsidR="00D93DD7" w:rsidRDefault="00D93DD7">
            <w:pPr>
              <w:keepLines/>
              <w:rPr>
                <w:rFonts w:ascii="Arial" w:hAnsi="Arial" w:cs="Arial"/>
                <w:sz w:val="18"/>
                <w:szCs w:val="18"/>
              </w:rPr>
            </w:pPr>
            <w:r>
              <w:rPr>
                <w:rFonts w:ascii="Arial" w:hAnsi="Arial" w:cs="Arial"/>
                <w:sz w:val="18"/>
                <w:szCs w:val="18"/>
              </w:rPr>
              <w:t>type: String</w:t>
            </w:r>
          </w:p>
          <w:p w14:paraId="352FBF5C" w14:textId="77777777" w:rsidR="00D93DD7" w:rsidRDefault="00D93DD7">
            <w:pPr>
              <w:keepLines/>
              <w:rPr>
                <w:rFonts w:ascii="Arial" w:hAnsi="Arial" w:cs="Arial"/>
                <w:sz w:val="18"/>
                <w:szCs w:val="18"/>
              </w:rPr>
            </w:pPr>
            <w:r>
              <w:rPr>
                <w:rFonts w:ascii="Arial" w:hAnsi="Arial" w:cs="Arial"/>
                <w:sz w:val="18"/>
                <w:szCs w:val="18"/>
              </w:rPr>
              <w:t>multiplicity: 1</w:t>
            </w:r>
          </w:p>
          <w:p w14:paraId="03CCFC26" w14:textId="77777777" w:rsidR="00D93DD7" w:rsidRDefault="00D93DD7">
            <w:pPr>
              <w:keepLines/>
              <w:rPr>
                <w:rFonts w:ascii="Arial" w:hAnsi="Arial" w:cs="Arial"/>
                <w:sz w:val="18"/>
                <w:szCs w:val="18"/>
              </w:rPr>
            </w:pPr>
            <w:r>
              <w:rPr>
                <w:rFonts w:ascii="Arial" w:hAnsi="Arial" w:cs="Arial"/>
                <w:sz w:val="18"/>
                <w:szCs w:val="18"/>
              </w:rPr>
              <w:t>isOrdered: N/A</w:t>
            </w:r>
          </w:p>
          <w:p w14:paraId="69F1FB78" w14:textId="77777777" w:rsidR="00D93DD7" w:rsidRDefault="00D93DD7">
            <w:pPr>
              <w:keepLines/>
              <w:rPr>
                <w:rFonts w:ascii="Arial" w:hAnsi="Arial" w:cs="Arial"/>
                <w:sz w:val="18"/>
                <w:szCs w:val="18"/>
              </w:rPr>
            </w:pPr>
            <w:r>
              <w:rPr>
                <w:rFonts w:ascii="Arial" w:hAnsi="Arial" w:cs="Arial"/>
                <w:sz w:val="18"/>
                <w:szCs w:val="18"/>
              </w:rPr>
              <w:t>isUnique: N/A</w:t>
            </w:r>
          </w:p>
          <w:p w14:paraId="0349173E" w14:textId="77777777" w:rsidR="00D93DD7" w:rsidRDefault="00D93DD7">
            <w:pPr>
              <w:keepLines/>
              <w:rPr>
                <w:rFonts w:ascii="Arial" w:hAnsi="Arial" w:cs="Arial"/>
                <w:sz w:val="18"/>
                <w:szCs w:val="18"/>
              </w:rPr>
            </w:pPr>
            <w:r>
              <w:rPr>
                <w:rFonts w:ascii="Arial" w:hAnsi="Arial" w:cs="Arial"/>
                <w:sz w:val="18"/>
                <w:szCs w:val="18"/>
              </w:rPr>
              <w:t>defaultValue: None</w:t>
            </w:r>
          </w:p>
          <w:p w14:paraId="260D678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C141C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0C3AB" w14:textId="77777777" w:rsidR="00D93DD7" w:rsidRDefault="00D93DD7">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03F3862" w14:textId="77777777" w:rsidR="00D93DD7" w:rsidRDefault="00D93DD7">
            <w:pPr>
              <w:pStyle w:val="TAL"/>
              <w:rPr>
                <w:rFonts w:cs="Arial"/>
                <w:szCs w:val="18"/>
              </w:rPr>
            </w:pPr>
            <w:r>
              <w:rPr>
                <w:rFonts w:cs="Arial"/>
                <w:szCs w:val="18"/>
              </w:rPr>
              <w:t>When present, this attribute shall indicate whether the NEF supports UAS NF functionality:</w:t>
            </w:r>
          </w:p>
          <w:p w14:paraId="7462E974" w14:textId="77777777" w:rsidR="00D93DD7" w:rsidRDefault="00D93DD7">
            <w:pPr>
              <w:pStyle w:val="TAL"/>
              <w:rPr>
                <w:rFonts w:cs="Arial"/>
                <w:szCs w:val="18"/>
              </w:rPr>
            </w:pPr>
          </w:p>
          <w:p w14:paraId="11A30FE3" w14:textId="77777777" w:rsidR="00D93DD7" w:rsidRDefault="00D93DD7">
            <w:pPr>
              <w:pStyle w:val="TAL"/>
              <w:rPr>
                <w:rFonts w:cs="Arial"/>
                <w:szCs w:val="18"/>
              </w:rPr>
            </w:pPr>
            <w:r>
              <w:rPr>
                <w:rFonts w:cs="Arial"/>
                <w:szCs w:val="18"/>
              </w:rPr>
              <w:t>allowedValues: True, False</w:t>
            </w:r>
          </w:p>
          <w:p w14:paraId="37A53DF9" w14:textId="77777777" w:rsidR="00D93DD7" w:rsidRDefault="00D93DD7">
            <w:pPr>
              <w:pStyle w:val="TAL"/>
              <w:rPr>
                <w:rFonts w:cs="Arial"/>
                <w:szCs w:val="18"/>
              </w:rPr>
            </w:pPr>
            <w:r>
              <w:rPr>
                <w:rFonts w:cs="Arial"/>
                <w:szCs w:val="18"/>
              </w:rPr>
              <w:t>- True: UAS NF functionality is supported by the NEF.</w:t>
            </w:r>
          </w:p>
          <w:p w14:paraId="5947505F" w14:textId="77777777" w:rsidR="00D93DD7" w:rsidRDefault="00D93DD7">
            <w:pPr>
              <w:pStyle w:val="TAL"/>
              <w:rPr>
                <w:rFonts w:cs="Arial"/>
                <w:szCs w:val="18"/>
              </w:rPr>
            </w:pPr>
            <w:r>
              <w:rPr>
                <w:rFonts w:cs="Arial"/>
                <w:szCs w:val="18"/>
              </w:rPr>
              <w:t>- False: UAS NF functionality is not supported by the NEF.</w:t>
            </w:r>
          </w:p>
          <w:p w14:paraId="1FE34154"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C4DEDCF" w14:textId="77777777" w:rsidR="00D93DD7" w:rsidRDefault="00D93DD7">
            <w:pPr>
              <w:keepLines/>
              <w:rPr>
                <w:rFonts w:ascii="Arial" w:hAnsi="Arial" w:cs="Arial"/>
                <w:sz w:val="18"/>
                <w:szCs w:val="18"/>
              </w:rPr>
            </w:pPr>
            <w:r>
              <w:rPr>
                <w:rFonts w:ascii="Arial" w:hAnsi="Arial" w:cs="Arial"/>
                <w:sz w:val="18"/>
                <w:szCs w:val="18"/>
              </w:rPr>
              <w:t>type: Boolean</w:t>
            </w:r>
          </w:p>
          <w:p w14:paraId="04A9042E" w14:textId="77777777" w:rsidR="00D93DD7" w:rsidRDefault="00D93DD7">
            <w:pPr>
              <w:keepLines/>
              <w:rPr>
                <w:rFonts w:ascii="Arial" w:hAnsi="Arial" w:cs="Arial"/>
                <w:sz w:val="18"/>
                <w:szCs w:val="18"/>
              </w:rPr>
            </w:pPr>
            <w:r>
              <w:rPr>
                <w:rFonts w:ascii="Arial" w:hAnsi="Arial" w:cs="Arial"/>
                <w:sz w:val="18"/>
                <w:szCs w:val="18"/>
              </w:rPr>
              <w:t>multiplicity: 0..1</w:t>
            </w:r>
          </w:p>
          <w:p w14:paraId="6312146D" w14:textId="77777777" w:rsidR="00D93DD7" w:rsidRDefault="00D93DD7">
            <w:pPr>
              <w:keepLines/>
              <w:rPr>
                <w:rFonts w:ascii="Arial" w:hAnsi="Arial" w:cs="Arial"/>
                <w:sz w:val="18"/>
                <w:szCs w:val="18"/>
              </w:rPr>
            </w:pPr>
            <w:r>
              <w:rPr>
                <w:rFonts w:ascii="Arial" w:hAnsi="Arial" w:cs="Arial"/>
                <w:sz w:val="18"/>
                <w:szCs w:val="18"/>
              </w:rPr>
              <w:t>isOrdered: N/A</w:t>
            </w:r>
          </w:p>
          <w:p w14:paraId="47A690E2" w14:textId="77777777" w:rsidR="00D93DD7" w:rsidRDefault="00D93DD7">
            <w:pPr>
              <w:keepLines/>
              <w:rPr>
                <w:rFonts w:ascii="Arial" w:hAnsi="Arial" w:cs="Arial"/>
                <w:sz w:val="18"/>
                <w:szCs w:val="18"/>
              </w:rPr>
            </w:pPr>
            <w:r>
              <w:rPr>
                <w:rFonts w:ascii="Arial" w:hAnsi="Arial" w:cs="Arial"/>
                <w:sz w:val="18"/>
                <w:szCs w:val="18"/>
              </w:rPr>
              <w:t>isUnique: N/A</w:t>
            </w:r>
          </w:p>
          <w:p w14:paraId="5C110E88" w14:textId="77777777" w:rsidR="00D93DD7" w:rsidRDefault="00D93DD7">
            <w:pPr>
              <w:keepLines/>
              <w:rPr>
                <w:rFonts w:ascii="Arial" w:hAnsi="Arial" w:cs="Arial"/>
                <w:sz w:val="18"/>
                <w:szCs w:val="18"/>
              </w:rPr>
            </w:pPr>
            <w:r>
              <w:rPr>
                <w:rFonts w:ascii="Arial" w:hAnsi="Arial" w:cs="Arial"/>
                <w:sz w:val="18"/>
                <w:szCs w:val="18"/>
              </w:rPr>
              <w:t>defaultValue: False</w:t>
            </w:r>
          </w:p>
          <w:p w14:paraId="15676ED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75B5D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953D26" w14:textId="77777777" w:rsidR="00D93DD7" w:rsidRDefault="00D93DD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7A57C9EC" w14:textId="77777777" w:rsidR="00D93DD7" w:rsidRDefault="00D93DD7">
            <w:pPr>
              <w:rPr>
                <w:rFonts w:ascii="Times New Roman" w:hAnsi="Times New Roman"/>
              </w:rPr>
            </w:pPr>
            <w:r>
              <w:t>It represents the i</w:t>
            </w:r>
            <w:r>
              <w:rPr>
                <w:rFonts w:cs="Arial"/>
                <w:szCs w:val="18"/>
              </w:rPr>
              <w:t>nformation of an AUSF NF Instance</w:t>
            </w:r>
            <w:r>
              <w:t xml:space="preserve"> (see TS 29.510 [23]). </w:t>
            </w:r>
          </w:p>
          <w:p w14:paraId="14EA4AE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7AC85" w14:textId="77777777" w:rsidR="00D93DD7" w:rsidRDefault="00D93DD7">
            <w:pPr>
              <w:keepLines/>
              <w:rPr>
                <w:rFonts w:ascii="Arial" w:hAnsi="Arial" w:cs="Arial"/>
                <w:sz w:val="18"/>
                <w:szCs w:val="18"/>
              </w:rPr>
            </w:pPr>
            <w:r>
              <w:rPr>
                <w:rFonts w:ascii="Arial" w:hAnsi="Arial" w:cs="Arial"/>
                <w:sz w:val="18"/>
                <w:szCs w:val="18"/>
              </w:rPr>
              <w:t>type: AusfInfo</w:t>
            </w:r>
          </w:p>
          <w:p w14:paraId="07B26427" w14:textId="77777777" w:rsidR="00D93DD7" w:rsidRDefault="00D93DD7">
            <w:pPr>
              <w:keepLines/>
              <w:rPr>
                <w:rFonts w:ascii="Arial" w:hAnsi="Arial" w:cs="Arial"/>
                <w:sz w:val="18"/>
                <w:szCs w:val="18"/>
              </w:rPr>
            </w:pPr>
            <w:r>
              <w:rPr>
                <w:rFonts w:ascii="Arial" w:hAnsi="Arial" w:cs="Arial"/>
                <w:sz w:val="18"/>
                <w:szCs w:val="18"/>
              </w:rPr>
              <w:t>multiplicity: 1</w:t>
            </w:r>
          </w:p>
          <w:p w14:paraId="61B8ED21" w14:textId="77777777" w:rsidR="00D93DD7" w:rsidRDefault="00D93DD7">
            <w:pPr>
              <w:keepLines/>
              <w:rPr>
                <w:rFonts w:ascii="Arial" w:hAnsi="Arial" w:cs="Arial"/>
                <w:sz w:val="18"/>
                <w:szCs w:val="18"/>
              </w:rPr>
            </w:pPr>
            <w:r>
              <w:rPr>
                <w:rFonts w:ascii="Arial" w:hAnsi="Arial" w:cs="Arial"/>
                <w:sz w:val="18"/>
                <w:szCs w:val="18"/>
              </w:rPr>
              <w:t>isOrdered: N/A</w:t>
            </w:r>
          </w:p>
          <w:p w14:paraId="0E6DF757" w14:textId="77777777" w:rsidR="00D93DD7" w:rsidRDefault="00D93DD7">
            <w:pPr>
              <w:keepLines/>
              <w:rPr>
                <w:rFonts w:ascii="Arial" w:hAnsi="Arial" w:cs="Arial"/>
                <w:sz w:val="18"/>
                <w:szCs w:val="18"/>
              </w:rPr>
            </w:pPr>
            <w:r>
              <w:rPr>
                <w:rFonts w:ascii="Arial" w:hAnsi="Arial" w:cs="Arial"/>
                <w:sz w:val="18"/>
                <w:szCs w:val="18"/>
              </w:rPr>
              <w:t>isUnique: N/A</w:t>
            </w:r>
          </w:p>
          <w:p w14:paraId="2BB66ABF" w14:textId="77777777" w:rsidR="00D93DD7" w:rsidRDefault="00D93DD7">
            <w:pPr>
              <w:keepLines/>
              <w:rPr>
                <w:rFonts w:ascii="Arial" w:hAnsi="Arial" w:cs="Arial"/>
                <w:sz w:val="18"/>
                <w:szCs w:val="18"/>
              </w:rPr>
            </w:pPr>
            <w:r>
              <w:rPr>
                <w:rFonts w:ascii="Arial" w:hAnsi="Arial" w:cs="Arial"/>
                <w:sz w:val="18"/>
                <w:szCs w:val="18"/>
              </w:rPr>
              <w:t>defaultValue: None</w:t>
            </w:r>
          </w:p>
          <w:p w14:paraId="1029E65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1BE3A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CD37EA" w14:textId="77777777" w:rsidR="00D93DD7" w:rsidRDefault="00D93DD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3E70B2A" w14:textId="77777777" w:rsidR="00D93DD7" w:rsidRDefault="00D93DD7">
            <w:pPr>
              <w:pStyle w:val="TAL"/>
              <w:rPr>
                <w:rFonts w:cs="Arial"/>
                <w:szCs w:val="18"/>
              </w:rPr>
            </w:pPr>
            <w:r>
              <w:rPr>
                <w:rFonts w:cs="Arial"/>
                <w:szCs w:val="18"/>
              </w:rPr>
              <w:t>This attribute represents a list of ranges of SUPIs that can be served by the AUSF instance. (NOTE 1)</w:t>
            </w:r>
          </w:p>
          <w:p w14:paraId="71A40719" w14:textId="77777777" w:rsidR="00D93DD7" w:rsidRDefault="00D93DD7">
            <w:pPr>
              <w:pStyle w:val="TAL"/>
              <w:rPr>
                <w:rFonts w:cs="Arial"/>
                <w:szCs w:val="18"/>
              </w:rPr>
            </w:pPr>
          </w:p>
          <w:p w14:paraId="3CB136CE" w14:textId="77777777" w:rsidR="00D93DD7" w:rsidRDefault="00D93DD7">
            <w:pPr>
              <w:pStyle w:val="TAL"/>
              <w:rPr>
                <w:rFonts w:cs="Arial"/>
                <w:szCs w:val="18"/>
              </w:rPr>
            </w:pPr>
          </w:p>
          <w:p w14:paraId="759045E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D6197D" w14:textId="77777777" w:rsidR="00D93DD7" w:rsidRDefault="00D93DD7">
            <w:pPr>
              <w:keepLines/>
              <w:rPr>
                <w:rFonts w:ascii="Arial" w:hAnsi="Arial" w:cs="Arial"/>
                <w:sz w:val="18"/>
                <w:szCs w:val="18"/>
              </w:rPr>
            </w:pPr>
            <w:r>
              <w:rPr>
                <w:rFonts w:ascii="Arial" w:hAnsi="Arial" w:cs="Arial"/>
                <w:sz w:val="18"/>
                <w:szCs w:val="18"/>
              </w:rPr>
              <w:t>type: SupiRange</w:t>
            </w:r>
          </w:p>
          <w:p w14:paraId="429CAC59" w14:textId="77777777" w:rsidR="00D93DD7" w:rsidRDefault="00D93DD7">
            <w:pPr>
              <w:keepLines/>
              <w:rPr>
                <w:rFonts w:ascii="Arial" w:hAnsi="Arial" w:cs="Arial"/>
                <w:sz w:val="18"/>
                <w:szCs w:val="18"/>
              </w:rPr>
            </w:pPr>
            <w:r>
              <w:rPr>
                <w:rFonts w:ascii="Arial" w:hAnsi="Arial" w:cs="Arial"/>
                <w:sz w:val="18"/>
                <w:szCs w:val="18"/>
              </w:rPr>
              <w:t>multiplicity: *</w:t>
            </w:r>
          </w:p>
          <w:p w14:paraId="0F8CA74E" w14:textId="77777777" w:rsidR="00D93DD7" w:rsidRDefault="00D93DD7">
            <w:pPr>
              <w:keepLines/>
              <w:rPr>
                <w:rFonts w:ascii="Arial" w:hAnsi="Arial" w:cs="Arial"/>
                <w:sz w:val="18"/>
                <w:szCs w:val="18"/>
              </w:rPr>
            </w:pPr>
            <w:r>
              <w:rPr>
                <w:rFonts w:ascii="Arial" w:hAnsi="Arial" w:cs="Arial"/>
                <w:sz w:val="18"/>
                <w:szCs w:val="18"/>
              </w:rPr>
              <w:t>isOrdered: False</w:t>
            </w:r>
          </w:p>
          <w:p w14:paraId="21FB0E11" w14:textId="77777777" w:rsidR="00D93DD7" w:rsidRDefault="00D93DD7">
            <w:pPr>
              <w:keepLines/>
              <w:rPr>
                <w:rFonts w:ascii="Arial" w:hAnsi="Arial" w:cs="Arial"/>
                <w:sz w:val="18"/>
                <w:szCs w:val="18"/>
              </w:rPr>
            </w:pPr>
            <w:r>
              <w:rPr>
                <w:rFonts w:ascii="Arial" w:hAnsi="Arial" w:cs="Arial"/>
                <w:sz w:val="18"/>
                <w:szCs w:val="18"/>
              </w:rPr>
              <w:t>isUnique: True</w:t>
            </w:r>
          </w:p>
          <w:p w14:paraId="37575487" w14:textId="77777777" w:rsidR="00D93DD7" w:rsidRDefault="00D93DD7">
            <w:pPr>
              <w:keepLines/>
              <w:rPr>
                <w:rFonts w:ascii="Arial" w:hAnsi="Arial" w:cs="Arial"/>
                <w:sz w:val="18"/>
                <w:szCs w:val="18"/>
              </w:rPr>
            </w:pPr>
            <w:r>
              <w:rPr>
                <w:rFonts w:ascii="Arial" w:hAnsi="Arial" w:cs="Arial"/>
                <w:sz w:val="18"/>
                <w:szCs w:val="18"/>
              </w:rPr>
              <w:t>defaultValue: None</w:t>
            </w:r>
          </w:p>
          <w:p w14:paraId="2C529B4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0E1B2C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F8ACD2" w14:textId="77777777" w:rsidR="00D93DD7" w:rsidRDefault="00D93DD7">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3F0ACE94" w14:textId="77777777" w:rsidR="00D93DD7" w:rsidRDefault="00D93DD7">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1CA3D8E3" w14:textId="77777777" w:rsidR="00D93DD7" w:rsidRDefault="00D93DD7">
            <w:pPr>
              <w:pStyle w:val="TAL"/>
              <w:rPr>
                <w:rFonts w:cs="Arial"/>
                <w:szCs w:val="18"/>
              </w:rPr>
            </w:pPr>
            <w:r>
              <w:rPr>
                <w:rFonts w:cs="Arial"/>
                <w:szCs w:val="18"/>
              </w:rPr>
              <w:t>If not provided, the AUSF can serve any Routing Indicator.</w:t>
            </w:r>
          </w:p>
          <w:p w14:paraId="54C43D21" w14:textId="77777777" w:rsidR="00D93DD7" w:rsidRDefault="00D93DD7">
            <w:pPr>
              <w:pStyle w:val="TAL"/>
              <w:rPr>
                <w:rFonts w:cs="Arial"/>
                <w:szCs w:val="18"/>
              </w:rPr>
            </w:pPr>
            <w:r>
              <w:rPr>
                <w:rFonts w:cs="Arial"/>
                <w:szCs w:val="18"/>
              </w:rPr>
              <w:t>Pattern: '^[0-9]{1,4}$'</w:t>
            </w:r>
          </w:p>
          <w:p w14:paraId="0769EB77" w14:textId="77777777" w:rsidR="00D93DD7" w:rsidRDefault="00D93DD7">
            <w:pPr>
              <w:pStyle w:val="TAL"/>
              <w:rPr>
                <w:rFonts w:cs="Arial"/>
                <w:szCs w:val="18"/>
              </w:rPr>
            </w:pPr>
          </w:p>
          <w:p w14:paraId="057AEAD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9096FE" w14:textId="77777777" w:rsidR="00D93DD7" w:rsidRDefault="00D93DD7">
            <w:pPr>
              <w:keepLines/>
              <w:rPr>
                <w:rFonts w:ascii="Arial" w:hAnsi="Arial" w:cs="Arial"/>
                <w:sz w:val="18"/>
                <w:szCs w:val="18"/>
              </w:rPr>
            </w:pPr>
            <w:r>
              <w:rPr>
                <w:rFonts w:ascii="Arial" w:hAnsi="Arial" w:cs="Arial"/>
                <w:sz w:val="18"/>
                <w:szCs w:val="18"/>
              </w:rPr>
              <w:t>type: String</w:t>
            </w:r>
          </w:p>
          <w:p w14:paraId="60FD7A65" w14:textId="77777777" w:rsidR="00D93DD7" w:rsidRDefault="00D93DD7">
            <w:pPr>
              <w:keepLines/>
              <w:rPr>
                <w:rFonts w:ascii="Arial" w:hAnsi="Arial" w:cs="Arial"/>
                <w:sz w:val="18"/>
                <w:szCs w:val="18"/>
              </w:rPr>
            </w:pPr>
            <w:r>
              <w:rPr>
                <w:rFonts w:ascii="Arial" w:hAnsi="Arial" w:cs="Arial"/>
                <w:sz w:val="18"/>
                <w:szCs w:val="18"/>
              </w:rPr>
              <w:t>multiplicity: *</w:t>
            </w:r>
          </w:p>
          <w:p w14:paraId="774D52A6" w14:textId="77777777" w:rsidR="00D93DD7" w:rsidRDefault="00D93DD7">
            <w:pPr>
              <w:keepLines/>
              <w:rPr>
                <w:rFonts w:ascii="Arial" w:hAnsi="Arial" w:cs="Arial"/>
                <w:sz w:val="18"/>
                <w:szCs w:val="18"/>
              </w:rPr>
            </w:pPr>
            <w:r>
              <w:rPr>
                <w:rFonts w:ascii="Arial" w:hAnsi="Arial" w:cs="Arial"/>
                <w:sz w:val="18"/>
                <w:szCs w:val="18"/>
              </w:rPr>
              <w:t>isOrdered: False</w:t>
            </w:r>
          </w:p>
          <w:p w14:paraId="6C68A1F6" w14:textId="77777777" w:rsidR="00D93DD7" w:rsidRDefault="00D93DD7">
            <w:pPr>
              <w:keepLines/>
              <w:rPr>
                <w:rFonts w:ascii="Arial" w:hAnsi="Arial" w:cs="Arial"/>
                <w:sz w:val="18"/>
                <w:szCs w:val="18"/>
              </w:rPr>
            </w:pPr>
            <w:r>
              <w:rPr>
                <w:rFonts w:ascii="Arial" w:hAnsi="Arial" w:cs="Arial"/>
                <w:sz w:val="18"/>
                <w:szCs w:val="18"/>
              </w:rPr>
              <w:t>isUnique: True</w:t>
            </w:r>
          </w:p>
          <w:p w14:paraId="051A5DB8" w14:textId="77777777" w:rsidR="00D93DD7" w:rsidRDefault="00D93DD7">
            <w:pPr>
              <w:keepLines/>
              <w:rPr>
                <w:rFonts w:ascii="Arial" w:hAnsi="Arial" w:cs="Arial"/>
                <w:sz w:val="18"/>
                <w:szCs w:val="18"/>
              </w:rPr>
            </w:pPr>
            <w:r>
              <w:rPr>
                <w:rFonts w:ascii="Arial" w:hAnsi="Arial" w:cs="Arial"/>
                <w:sz w:val="18"/>
                <w:szCs w:val="18"/>
              </w:rPr>
              <w:t>defaultValue: None</w:t>
            </w:r>
          </w:p>
          <w:p w14:paraId="5F8A1F5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1C2A4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4A2DB" w14:textId="77777777" w:rsidR="00D93DD7" w:rsidRDefault="00D93DD7">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A38A398" w14:textId="77777777" w:rsidR="00D93DD7" w:rsidRDefault="00D93DD7">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79E8D7C1" w14:textId="77777777" w:rsidR="00D93DD7" w:rsidRDefault="00D93DD7">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74AA09A3" w14:textId="77777777" w:rsidR="00D93DD7" w:rsidRDefault="00D93DD7">
            <w:pPr>
              <w:pStyle w:val="TAL"/>
              <w:rPr>
                <w:rFonts w:cs="Arial"/>
                <w:szCs w:val="18"/>
                <w:lang w:eastAsia="en-US"/>
              </w:rPr>
            </w:pPr>
          </w:p>
          <w:p w14:paraId="3A409C3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B6AAE6" w14:textId="77777777" w:rsidR="00D93DD7" w:rsidRDefault="00D93DD7">
            <w:pPr>
              <w:keepLines/>
              <w:rPr>
                <w:rFonts w:ascii="Arial" w:hAnsi="Arial" w:cs="Arial"/>
                <w:sz w:val="18"/>
                <w:szCs w:val="18"/>
              </w:rPr>
            </w:pPr>
            <w:r>
              <w:rPr>
                <w:rFonts w:ascii="Arial" w:hAnsi="Arial" w:cs="Arial"/>
                <w:sz w:val="18"/>
                <w:szCs w:val="18"/>
              </w:rPr>
              <w:t>type: SuciInfo</w:t>
            </w:r>
          </w:p>
          <w:p w14:paraId="09C71220" w14:textId="77777777" w:rsidR="00D93DD7" w:rsidRDefault="00D93DD7">
            <w:pPr>
              <w:keepLines/>
              <w:rPr>
                <w:rFonts w:ascii="Arial" w:hAnsi="Arial" w:cs="Arial"/>
                <w:sz w:val="18"/>
                <w:szCs w:val="18"/>
              </w:rPr>
            </w:pPr>
            <w:r>
              <w:rPr>
                <w:rFonts w:ascii="Arial" w:hAnsi="Arial" w:cs="Arial"/>
                <w:sz w:val="18"/>
                <w:szCs w:val="18"/>
              </w:rPr>
              <w:t>multiplicity: *</w:t>
            </w:r>
          </w:p>
          <w:p w14:paraId="350EFD90" w14:textId="77777777" w:rsidR="00D93DD7" w:rsidRDefault="00D93DD7">
            <w:pPr>
              <w:keepLines/>
              <w:rPr>
                <w:rFonts w:ascii="Arial" w:hAnsi="Arial" w:cs="Arial"/>
                <w:sz w:val="18"/>
                <w:szCs w:val="18"/>
              </w:rPr>
            </w:pPr>
            <w:r>
              <w:rPr>
                <w:rFonts w:ascii="Arial" w:hAnsi="Arial" w:cs="Arial"/>
                <w:sz w:val="18"/>
                <w:szCs w:val="18"/>
              </w:rPr>
              <w:t>isOrdered: False</w:t>
            </w:r>
          </w:p>
          <w:p w14:paraId="1B225009" w14:textId="77777777" w:rsidR="00D93DD7" w:rsidRDefault="00D93DD7">
            <w:pPr>
              <w:keepLines/>
              <w:rPr>
                <w:rFonts w:ascii="Arial" w:hAnsi="Arial" w:cs="Arial"/>
                <w:sz w:val="18"/>
                <w:szCs w:val="18"/>
              </w:rPr>
            </w:pPr>
            <w:r>
              <w:rPr>
                <w:rFonts w:ascii="Arial" w:hAnsi="Arial" w:cs="Arial"/>
                <w:sz w:val="18"/>
                <w:szCs w:val="18"/>
              </w:rPr>
              <w:t>isUnique: True</w:t>
            </w:r>
          </w:p>
          <w:p w14:paraId="0E653121" w14:textId="77777777" w:rsidR="00D93DD7" w:rsidRDefault="00D93DD7">
            <w:pPr>
              <w:keepLines/>
              <w:rPr>
                <w:rFonts w:ascii="Arial" w:hAnsi="Arial" w:cs="Arial"/>
                <w:sz w:val="18"/>
                <w:szCs w:val="18"/>
              </w:rPr>
            </w:pPr>
            <w:r>
              <w:rPr>
                <w:rFonts w:ascii="Arial" w:hAnsi="Arial" w:cs="Arial"/>
                <w:sz w:val="18"/>
                <w:szCs w:val="18"/>
              </w:rPr>
              <w:t>defaultValue: None</w:t>
            </w:r>
          </w:p>
          <w:p w14:paraId="5B1A79E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33DE26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1E3A7C" w14:textId="77777777" w:rsidR="00D93DD7" w:rsidRDefault="00D93DD7">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9B673FF" w14:textId="77777777" w:rsidR="00D93DD7" w:rsidRDefault="00D93DD7">
            <w:pPr>
              <w:pStyle w:val="TAL"/>
              <w:rPr>
                <w:rFonts w:cs="Arial"/>
                <w:szCs w:val="18"/>
                <w:lang w:eastAsia="zh-CN"/>
              </w:rPr>
            </w:pPr>
            <w:r>
              <w:rPr>
                <w:rFonts w:cs="Arial"/>
                <w:szCs w:val="18"/>
              </w:rPr>
              <w:t>This attribute represents specific data for a SMSF.</w:t>
            </w:r>
          </w:p>
          <w:p w14:paraId="678CEC61" w14:textId="77777777" w:rsidR="00D93DD7" w:rsidRDefault="00D93DD7">
            <w:pPr>
              <w:pStyle w:val="TAL"/>
              <w:rPr>
                <w:rFonts w:cs="Arial"/>
                <w:szCs w:val="18"/>
                <w:lang w:eastAsia="zh-CN"/>
              </w:rPr>
            </w:pPr>
          </w:p>
          <w:p w14:paraId="24553110" w14:textId="77777777" w:rsidR="00D93DD7" w:rsidRDefault="00D93DD7">
            <w:pPr>
              <w:pStyle w:val="TAL"/>
              <w:rPr>
                <w:rFonts w:cs="Arial"/>
                <w:szCs w:val="18"/>
                <w:lang w:eastAsia="zh-CN"/>
              </w:rPr>
            </w:pPr>
          </w:p>
          <w:p w14:paraId="7347F4E5"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8AFD56" w14:textId="77777777" w:rsidR="00D93DD7" w:rsidRDefault="00D93DD7">
            <w:pPr>
              <w:keepLines/>
              <w:rPr>
                <w:rFonts w:ascii="Arial" w:hAnsi="Arial" w:cs="Arial"/>
                <w:sz w:val="18"/>
                <w:szCs w:val="18"/>
              </w:rPr>
            </w:pPr>
            <w:r>
              <w:rPr>
                <w:rFonts w:ascii="Arial" w:hAnsi="Arial" w:cs="Arial"/>
                <w:sz w:val="18"/>
                <w:szCs w:val="18"/>
              </w:rPr>
              <w:t>type: SmsfInfo</w:t>
            </w:r>
          </w:p>
          <w:p w14:paraId="3125A7BB" w14:textId="77777777" w:rsidR="00D93DD7" w:rsidRDefault="00D93DD7">
            <w:pPr>
              <w:keepLines/>
              <w:rPr>
                <w:rFonts w:ascii="Arial" w:hAnsi="Arial" w:cs="Arial"/>
                <w:sz w:val="18"/>
                <w:szCs w:val="18"/>
              </w:rPr>
            </w:pPr>
            <w:r>
              <w:rPr>
                <w:rFonts w:ascii="Arial" w:hAnsi="Arial" w:cs="Arial"/>
                <w:sz w:val="18"/>
                <w:szCs w:val="18"/>
              </w:rPr>
              <w:t>multiplicity: 0..1</w:t>
            </w:r>
          </w:p>
          <w:p w14:paraId="0CA08276" w14:textId="77777777" w:rsidR="00D93DD7" w:rsidRDefault="00D93DD7">
            <w:pPr>
              <w:keepLines/>
              <w:rPr>
                <w:rFonts w:ascii="Arial" w:hAnsi="Arial" w:cs="Arial"/>
                <w:sz w:val="18"/>
                <w:szCs w:val="18"/>
              </w:rPr>
            </w:pPr>
            <w:r>
              <w:rPr>
                <w:rFonts w:ascii="Arial" w:hAnsi="Arial" w:cs="Arial"/>
                <w:sz w:val="18"/>
                <w:szCs w:val="18"/>
              </w:rPr>
              <w:t>isOrdered: N/A</w:t>
            </w:r>
          </w:p>
          <w:p w14:paraId="04B98DF6" w14:textId="77777777" w:rsidR="00D93DD7" w:rsidRDefault="00D93DD7">
            <w:pPr>
              <w:keepLines/>
              <w:rPr>
                <w:rFonts w:ascii="Arial" w:hAnsi="Arial" w:cs="Arial"/>
                <w:sz w:val="18"/>
                <w:szCs w:val="18"/>
              </w:rPr>
            </w:pPr>
            <w:r>
              <w:rPr>
                <w:rFonts w:ascii="Arial" w:hAnsi="Arial" w:cs="Arial"/>
                <w:sz w:val="18"/>
                <w:szCs w:val="18"/>
              </w:rPr>
              <w:t>isUnique: N/A</w:t>
            </w:r>
          </w:p>
          <w:p w14:paraId="5D87C678" w14:textId="77777777" w:rsidR="00D93DD7" w:rsidRDefault="00D93DD7">
            <w:pPr>
              <w:keepLines/>
              <w:rPr>
                <w:rFonts w:ascii="Arial" w:hAnsi="Arial" w:cs="Arial"/>
                <w:sz w:val="18"/>
                <w:szCs w:val="18"/>
              </w:rPr>
            </w:pPr>
            <w:r>
              <w:rPr>
                <w:rFonts w:ascii="Arial" w:hAnsi="Arial" w:cs="Arial"/>
                <w:sz w:val="18"/>
                <w:szCs w:val="18"/>
              </w:rPr>
              <w:t>defaultValue: None</w:t>
            </w:r>
          </w:p>
          <w:p w14:paraId="3CD5DAF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D44AF4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22D3B2" w14:textId="77777777" w:rsidR="00D93DD7" w:rsidRDefault="00D93DD7">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B202483" w14:textId="77777777" w:rsidR="00D93DD7" w:rsidRDefault="00D93DD7">
            <w:pPr>
              <w:pStyle w:val="TAL"/>
              <w:rPr>
                <w:rFonts w:cs="Arial"/>
                <w:szCs w:val="18"/>
              </w:rPr>
            </w:pPr>
            <w:r>
              <w:rPr>
                <w:rFonts w:cs="Arial"/>
                <w:szCs w:val="18"/>
              </w:rPr>
              <w:t>This attribute indicates whether the SMSF can serve roaming UE:</w:t>
            </w:r>
          </w:p>
          <w:p w14:paraId="7B258F0D" w14:textId="77777777" w:rsidR="00D93DD7" w:rsidRDefault="00D93DD7">
            <w:pPr>
              <w:pStyle w:val="TAL"/>
              <w:rPr>
                <w:rFonts w:cs="Arial"/>
                <w:szCs w:val="18"/>
              </w:rPr>
            </w:pPr>
          </w:p>
          <w:p w14:paraId="6AEDE147" w14:textId="77777777" w:rsidR="00D93DD7" w:rsidRDefault="00D93DD7">
            <w:pPr>
              <w:pStyle w:val="TAL"/>
              <w:rPr>
                <w:rFonts w:cs="Arial"/>
                <w:szCs w:val="18"/>
              </w:rPr>
            </w:pPr>
            <w:r>
              <w:rPr>
                <w:rFonts w:cs="Arial"/>
                <w:szCs w:val="18"/>
              </w:rPr>
              <w:t>- TRUE: the SMSF can support roaming UEs.</w:t>
            </w:r>
          </w:p>
          <w:p w14:paraId="42E84EDD" w14:textId="77777777" w:rsidR="00D93DD7" w:rsidRDefault="00D93DD7">
            <w:pPr>
              <w:pStyle w:val="TAL"/>
              <w:rPr>
                <w:rFonts w:cs="Arial"/>
                <w:szCs w:val="18"/>
              </w:rPr>
            </w:pPr>
            <w:r>
              <w:rPr>
                <w:rFonts w:cs="Arial"/>
                <w:szCs w:val="18"/>
              </w:rPr>
              <w:t>- FALSE: the SMSF can not support roaming UEs.</w:t>
            </w:r>
          </w:p>
          <w:p w14:paraId="652647AE" w14:textId="77777777" w:rsidR="00D93DD7" w:rsidRDefault="00D93DD7">
            <w:pPr>
              <w:pStyle w:val="TAL"/>
              <w:rPr>
                <w:rFonts w:cs="Arial"/>
                <w:szCs w:val="18"/>
              </w:rPr>
            </w:pPr>
          </w:p>
          <w:p w14:paraId="0898BE6C" w14:textId="77777777" w:rsidR="00D93DD7" w:rsidRDefault="00D93DD7">
            <w:pPr>
              <w:pStyle w:val="TAL"/>
              <w:rPr>
                <w:rFonts w:cs="Arial"/>
                <w:szCs w:val="18"/>
              </w:rPr>
            </w:pPr>
            <w:r>
              <w:rPr>
                <w:rFonts w:cs="Arial"/>
                <w:szCs w:val="18"/>
              </w:rPr>
              <w:t>Absence of this IE indicates whether the SMSF can serve roaming UEs is not specified.</w:t>
            </w:r>
          </w:p>
          <w:p w14:paraId="66CDF166" w14:textId="77777777" w:rsidR="00D93DD7" w:rsidRDefault="00D93DD7">
            <w:pPr>
              <w:pStyle w:val="TAL"/>
              <w:rPr>
                <w:rFonts w:cs="Arial"/>
                <w:szCs w:val="18"/>
              </w:rPr>
            </w:pPr>
          </w:p>
          <w:p w14:paraId="05B2D0CB" w14:textId="77777777" w:rsidR="00D93DD7" w:rsidRDefault="00D93DD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8009D17" w14:textId="77777777" w:rsidR="00D93DD7" w:rsidRDefault="00D93DD7">
            <w:pPr>
              <w:keepLines/>
              <w:rPr>
                <w:rFonts w:ascii="Arial" w:hAnsi="Arial" w:cs="Arial"/>
                <w:sz w:val="18"/>
                <w:szCs w:val="18"/>
              </w:rPr>
            </w:pPr>
            <w:r>
              <w:rPr>
                <w:rFonts w:ascii="Arial" w:hAnsi="Arial" w:cs="Arial"/>
                <w:sz w:val="18"/>
                <w:szCs w:val="18"/>
              </w:rPr>
              <w:t>type: Boolean</w:t>
            </w:r>
          </w:p>
          <w:p w14:paraId="0A974EAE" w14:textId="77777777" w:rsidR="00D93DD7" w:rsidRDefault="00D93DD7">
            <w:pPr>
              <w:keepLines/>
              <w:rPr>
                <w:rFonts w:ascii="Arial" w:hAnsi="Arial" w:cs="Arial"/>
                <w:sz w:val="18"/>
                <w:szCs w:val="18"/>
              </w:rPr>
            </w:pPr>
            <w:r>
              <w:rPr>
                <w:rFonts w:ascii="Arial" w:hAnsi="Arial" w:cs="Arial"/>
                <w:sz w:val="18"/>
                <w:szCs w:val="18"/>
              </w:rPr>
              <w:t>multiplicity: 0..1</w:t>
            </w:r>
          </w:p>
          <w:p w14:paraId="69B21C16" w14:textId="77777777" w:rsidR="00D93DD7" w:rsidRDefault="00D93DD7">
            <w:pPr>
              <w:keepLines/>
              <w:rPr>
                <w:rFonts w:ascii="Arial" w:hAnsi="Arial" w:cs="Arial"/>
                <w:sz w:val="18"/>
                <w:szCs w:val="18"/>
              </w:rPr>
            </w:pPr>
            <w:r>
              <w:rPr>
                <w:rFonts w:ascii="Arial" w:hAnsi="Arial" w:cs="Arial"/>
                <w:sz w:val="18"/>
                <w:szCs w:val="18"/>
              </w:rPr>
              <w:t>isOrdered: N/A</w:t>
            </w:r>
          </w:p>
          <w:p w14:paraId="70EC5EA4" w14:textId="77777777" w:rsidR="00D93DD7" w:rsidRDefault="00D93DD7">
            <w:pPr>
              <w:keepLines/>
              <w:rPr>
                <w:rFonts w:ascii="Arial" w:hAnsi="Arial" w:cs="Arial"/>
                <w:sz w:val="18"/>
                <w:szCs w:val="18"/>
              </w:rPr>
            </w:pPr>
            <w:r>
              <w:rPr>
                <w:rFonts w:ascii="Arial" w:hAnsi="Arial" w:cs="Arial"/>
                <w:sz w:val="18"/>
                <w:szCs w:val="18"/>
              </w:rPr>
              <w:t>isUnique: N/A</w:t>
            </w:r>
          </w:p>
          <w:p w14:paraId="36F7B3F0" w14:textId="77777777" w:rsidR="00D93DD7" w:rsidRDefault="00D93DD7">
            <w:pPr>
              <w:keepLines/>
              <w:rPr>
                <w:rFonts w:ascii="Arial" w:hAnsi="Arial" w:cs="Arial"/>
                <w:sz w:val="18"/>
                <w:szCs w:val="18"/>
              </w:rPr>
            </w:pPr>
            <w:r>
              <w:rPr>
                <w:rFonts w:ascii="Arial" w:hAnsi="Arial" w:cs="Arial"/>
                <w:sz w:val="18"/>
                <w:szCs w:val="18"/>
              </w:rPr>
              <w:t>defaultValue: None</w:t>
            </w:r>
          </w:p>
          <w:p w14:paraId="57BEC97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CB6E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061694" w14:textId="77777777" w:rsidR="00D93DD7" w:rsidRDefault="00D93DD7">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9D2467" w14:textId="77777777" w:rsidR="00D93DD7" w:rsidRDefault="00D93DD7">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328A47D4" w14:textId="77777777" w:rsidR="00D93DD7" w:rsidRDefault="00D93DD7">
            <w:pPr>
              <w:pStyle w:val="TAL"/>
            </w:pPr>
          </w:p>
          <w:p w14:paraId="7DF263A2" w14:textId="77777777" w:rsidR="00D93DD7" w:rsidRDefault="00D93DD7">
            <w:pPr>
              <w:pStyle w:val="TAL"/>
            </w:pPr>
            <w:r>
              <w:t>If the roamingUeInd attribute is present with the value "true", absence of remotePlmnRangeList indicates that the SMSF can serve roaming UEs from any remote PLMN.</w:t>
            </w:r>
          </w:p>
          <w:p w14:paraId="56E532F7" w14:textId="77777777" w:rsidR="00D93DD7" w:rsidRDefault="00D93DD7">
            <w:pPr>
              <w:pStyle w:val="TAL"/>
            </w:pPr>
          </w:p>
          <w:p w14:paraId="31E103F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6243EC" w14:textId="77777777" w:rsidR="00D93DD7" w:rsidRDefault="00D93DD7">
            <w:pPr>
              <w:keepLines/>
              <w:rPr>
                <w:rFonts w:ascii="Arial" w:hAnsi="Arial" w:cs="Arial"/>
                <w:sz w:val="18"/>
                <w:szCs w:val="18"/>
              </w:rPr>
            </w:pPr>
            <w:r>
              <w:rPr>
                <w:rFonts w:ascii="Arial" w:hAnsi="Arial" w:cs="Arial"/>
                <w:sz w:val="18"/>
                <w:szCs w:val="18"/>
              </w:rPr>
              <w:t>type: PlmnRange</w:t>
            </w:r>
          </w:p>
          <w:p w14:paraId="74D46DC0" w14:textId="77777777" w:rsidR="00D93DD7" w:rsidRDefault="00D93DD7">
            <w:pPr>
              <w:keepLines/>
              <w:rPr>
                <w:rFonts w:ascii="Arial" w:hAnsi="Arial" w:cs="Arial"/>
                <w:sz w:val="18"/>
                <w:szCs w:val="18"/>
              </w:rPr>
            </w:pPr>
            <w:r>
              <w:rPr>
                <w:rFonts w:ascii="Arial" w:hAnsi="Arial" w:cs="Arial"/>
                <w:sz w:val="18"/>
                <w:szCs w:val="18"/>
              </w:rPr>
              <w:t>multiplicity: 1..*</w:t>
            </w:r>
          </w:p>
          <w:p w14:paraId="148367B9" w14:textId="77777777" w:rsidR="00D93DD7" w:rsidRDefault="00D93DD7">
            <w:pPr>
              <w:keepLines/>
              <w:rPr>
                <w:rFonts w:ascii="Arial" w:hAnsi="Arial" w:cs="Arial"/>
                <w:sz w:val="18"/>
                <w:szCs w:val="18"/>
              </w:rPr>
            </w:pPr>
            <w:r>
              <w:rPr>
                <w:rFonts w:ascii="Arial" w:hAnsi="Arial" w:cs="Arial"/>
                <w:sz w:val="18"/>
                <w:szCs w:val="18"/>
              </w:rPr>
              <w:t>isOrdered: False</w:t>
            </w:r>
          </w:p>
          <w:p w14:paraId="102ED92F" w14:textId="77777777" w:rsidR="00D93DD7" w:rsidRDefault="00D93DD7">
            <w:pPr>
              <w:keepLines/>
              <w:rPr>
                <w:rFonts w:ascii="Arial" w:hAnsi="Arial" w:cs="Arial"/>
                <w:sz w:val="18"/>
                <w:szCs w:val="18"/>
              </w:rPr>
            </w:pPr>
            <w:r>
              <w:rPr>
                <w:rFonts w:ascii="Arial" w:hAnsi="Arial" w:cs="Arial"/>
                <w:sz w:val="18"/>
                <w:szCs w:val="18"/>
              </w:rPr>
              <w:t>isUnique: True</w:t>
            </w:r>
          </w:p>
          <w:p w14:paraId="704EA3A8" w14:textId="77777777" w:rsidR="00D93DD7" w:rsidRDefault="00D93DD7">
            <w:pPr>
              <w:keepLines/>
              <w:rPr>
                <w:rFonts w:ascii="Arial" w:hAnsi="Arial" w:cs="Arial"/>
                <w:sz w:val="18"/>
                <w:szCs w:val="18"/>
              </w:rPr>
            </w:pPr>
            <w:r>
              <w:rPr>
                <w:rFonts w:ascii="Arial" w:hAnsi="Arial" w:cs="Arial"/>
                <w:sz w:val="18"/>
                <w:szCs w:val="18"/>
              </w:rPr>
              <w:t>defaultValue: None</w:t>
            </w:r>
          </w:p>
          <w:p w14:paraId="13E95E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736CF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4D80D1" w14:textId="77777777" w:rsidR="00D93DD7" w:rsidRDefault="00D93DD7">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D53CA09" w14:textId="77777777" w:rsidR="00D93DD7" w:rsidRDefault="00D93DD7">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727A9BA0" w14:textId="77777777" w:rsidR="00D93DD7" w:rsidRDefault="00D93DD7">
            <w:pPr>
              <w:pStyle w:val="TAL"/>
              <w:rPr>
                <w:rFonts w:cs="Arial"/>
                <w:szCs w:val="18"/>
                <w:lang w:eastAsia="zh-CN"/>
              </w:rPr>
            </w:pPr>
            <w:r>
              <w:rPr>
                <w:rFonts w:cs="Arial"/>
                <w:szCs w:val="18"/>
                <w:lang w:eastAsia="zh-CN"/>
              </w:rPr>
              <w:t>The string shall be encoded as follows:</w:t>
            </w:r>
          </w:p>
          <w:p w14:paraId="64B13997" w14:textId="77777777" w:rsidR="00D93DD7" w:rsidRDefault="00D93DD7">
            <w:pPr>
              <w:pStyle w:val="TAL"/>
              <w:rPr>
                <w:rFonts w:cs="Arial"/>
                <w:szCs w:val="18"/>
                <w:lang w:eastAsia="zh-CN"/>
              </w:rPr>
            </w:pPr>
            <w:r>
              <w:rPr>
                <w:rFonts w:cs="Arial"/>
                <w:szCs w:val="18"/>
                <w:lang w:eastAsia="zh-CN"/>
              </w:rPr>
              <w:t>&lt;MCC&gt;&lt;MNC&gt;</w:t>
            </w:r>
          </w:p>
          <w:p w14:paraId="7DFB486B" w14:textId="77777777" w:rsidR="00D93DD7" w:rsidRDefault="00D93DD7">
            <w:pPr>
              <w:pStyle w:val="TAL"/>
              <w:rPr>
                <w:rFonts w:cs="Arial"/>
                <w:szCs w:val="18"/>
                <w:lang w:eastAsia="zh-CN"/>
              </w:rPr>
            </w:pPr>
          </w:p>
          <w:p w14:paraId="2C1626A9" w14:textId="77777777" w:rsidR="00D93DD7" w:rsidRDefault="00D93DD7">
            <w:pPr>
              <w:pStyle w:val="TAL"/>
              <w:rPr>
                <w:rFonts w:cs="Arial"/>
                <w:szCs w:val="18"/>
                <w:lang w:eastAsia="zh-CN"/>
              </w:rPr>
            </w:pPr>
            <w:r>
              <w:rPr>
                <w:rFonts w:cs="Arial"/>
                <w:szCs w:val="18"/>
                <w:lang w:eastAsia="zh-CN"/>
              </w:rPr>
              <w:t>Pattern: '^[0-9]{3}[0-9]{2,3}$'</w:t>
            </w:r>
          </w:p>
          <w:p w14:paraId="68D5E98C" w14:textId="77777777" w:rsidR="00D93DD7" w:rsidRDefault="00D93DD7">
            <w:pPr>
              <w:pStyle w:val="TAL"/>
              <w:rPr>
                <w:rFonts w:cs="Arial"/>
                <w:szCs w:val="18"/>
                <w:lang w:eastAsia="zh-CN"/>
              </w:rPr>
            </w:pPr>
          </w:p>
          <w:p w14:paraId="716D9CFD"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2C7CCA" w14:textId="77777777" w:rsidR="00D93DD7" w:rsidRDefault="00D93DD7">
            <w:pPr>
              <w:keepLines/>
              <w:rPr>
                <w:rFonts w:ascii="Arial" w:hAnsi="Arial" w:cs="Arial"/>
                <w:sz w:val="18"/>
                <w:szCs w:val="18"/>
              </w:rPr>
            </w:pPr>
            <w:r>
              <w:rPr>
                <w:rFonts w:ascii="Arial" w:hAnsi="Arial" w:cs="Arial"/>
                <w:sz w:val="18"/>
                <w:szCs w:val="18"/>
              </w:rPr>
              <w:t>type: String</w:t>
            </w:r>
          </w:p>
          <w:p w14:paraId="66BC13FE" w14:textId="77777777" w:rsidR="00D93DD7" w:rsidRDefault="00D93DD7">
            <w:pPr>
              <w:keepLines/>
              <w:rPr>
                <w:rFonts w:ascii="Arial" w:hAnsi="Arial" w:cs="Arial"/>
                <w:sz w:val="18"/>
                <w:szCs w:val="18"/>
              </w:rPr>
            </w:pPr>
            <w:r>
              <w:rPr>
                <w:rFonts w:ascii="Arial" w:hAnsi="Arial" w:cs="Arial"/>
                <w:sz w:val="18"/>
                <w:szCs w:val="18"/>
              </w:rPr>
              <w:t>multiplicity: 0..1</w:t>
            </w:r>
          </w:p>
          <w:p w14:paraId="5857E378" w14:textId="77777777" w:rsidR="00D93DD7" w:rsidRDefault="00D93DD7">
            <w:pPr>
              <w:keepLines/>
              <w:rPr>
                <w:rFonts w:ascii="Arial" w:hAnsi="Arial" w:cs="Arial"/>
                <w:sz w:val="18"/>
                <w:szCs w:val="18"/>
              </w:rPr>
            </w:pPr>
            <w:r>
              <w:rPr>
                <w:rFonts w:ascii="Arial" w:hAnsi="Arial" w:cs="Arial"/>
                <w:sz w:val="18"/>
                <w:szCs w:val="18"/>
              </w:rPr>
              <w:t>isOrdered: N/A</w:t>
            </w:r>
          </w:p>
          <w:p w14:paraId="3EBE5786" w14:textId="77777777" w:rsidR="00D93DD7" w:rsidRDefault="00D93DD7">
            <w:pPr>
              <w:keepLines/>
              <w:rPr>
                <w:rFonts w:ascii="Arial" w:hAnsi="Arial" w:cs="Arial"/>
                <w:sz w:val="18"/>
                <w:szCs w:val="18"/>
              </w:rPr>
            </w:pPr>
            <w:r>
              <w:rPr>
                <w:rFonts w:ascii="Arial" w:hAnsi="Arial" w:cs="Arial"/>
                <w:sz w:val="18"/>
                <w:szCs w:val="18"/>
              </w:rPr>
              <w:t>isUnique: N/A</w:t>
            </w:r>
          </w:p>
          <w:p w14:paraId="27307CDC" w14:textId="77777777" w:rsidR="00D93DD7" w:rsidRDefault="00D93DD7">
            <w:pPr>
              <w:keepLines/>
              <w:rPr>
                <w:rFonts w:ascii="Arial" w:hAnsi="Arial" w:cs="Arial"/>
                <w:sz w:val="18"/>
                <w:szCs w:val="18"/>
              </w:rPr>
            </w:pPr>
            <w:r>
              <w:rPr>
                <w:rFonts w:ascii="Arial" w:hAnsi="Arial" w:cs="Arial"/>
                <w:sz w:val="18"/>
                <w:szCs w:val="18"/>
              </w:rPr>
              <w:t>defaultValue: None</w:t>
            </w:r>
          </w:p>
          <w:p w14:paraId="0A32BAD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B4966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CDE0EE" w14:textId="77777777" w:rsidR="00D93DD7" w:rsidRDefault="00D93DD7">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13AE9EC" w14:textId="77777777" w:rsidR="00D93DD7" w:rsidRDefault="00D93DD7">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3C2CC618" w14:textId="77777777" w:rsidR="00D93DD7" w:rsidRDefault="00D93DD7">
            <w:pPr>
              <w:pStyle w:val="TAL"/>
              <w:rPr>
                <w:rFonts w:cs="Arial"/>
                <w:szCs w:val="18"/>
                <w:lang w:eastAsia="zh-CN"/>
              </w:rPr>
            </w:pPr>
            <w:r>
              <w:rPr>
                <w:rFonts w:cs="Arial"/>
                <w:szCs w:val="18"/>
                <w:lang w:eastAsia="zh-CN"/>
              </w:rPr>
              <w:t>The string shall be encoded as follows:</w:t>
            </w:r>
          </w:p>
          <w:p w14:paraId="1CB86BE0" w14:textId="77777777" w:rsidR="00D93DD7" w:rsidRDefault="00D93DD7">
            <w:pPr>
              <w:pStyle w:val="TAL"/>
              <w:rPr>
                <w:rFonts w:cs="Arial"/>
                <w:szCs w:val="18"/>
                <w:lang w:eastAsia="zh-CN"/>
              </w:rPr>
            </w:pPr>
            <w:r>
              <w:rPr>
                <w:rFonts w:cs="Arial"/>
                <w:szCs w:val="18"/>
                <w:lang w:eastAsia="zh-CN"/>
              </w:rPr>
              <w:t>&lt;MCC&gt;&lt;MNC&gt;</w:t>
            </w:r>
          </w:p>
          <w:p w14:paraId="6A0F2C17" w14:textId="77777777" w:rsidR="00D93DD7" w:rsidRDefault="00D93DD7">
            <w:pPr>
              <w:pStyle w:val="TAL"/>
              <w:rPr>
                <w:rFonts w:cs="Arial"/>
                <w:szCs w:val="18"/>
                <w:lang w:eastAsia="zh-CN"/>
              </w:rPr>
            </w:pPr>
          </w:p>
          <w:p w14:paraId="631B65A4" w14:textId="77777777" w:rsidR="00D93DD7" w:rsidRDefault="00D93DD7">
            <w:pPr>
              <w:pStyle w:val="TAL"/>
              <w:rPr>
                <w:rFonts w:cs="Arial"/>
                <w:szCs w:val="18"/>
                <w:lang w:eastAsia="zh-CN"/>
              </w:rPr>
            </w:pPr>
            <w:r>
              <w:rPr>
                <w:rFonts w:cs="Arial"/>
                <w:szCs w:val="18"/>
                <w:lang w:eastAsia="zh-CN"/>
              </w:rPr>
              <w:t>Pattern: '^[0-9]{3}[0-9]{2,3}$'</w:t>
            </w:r>
          </w:p>
          <w:p w14:paraId="2D172503" w14:textId="77777777" w:rsidR="00D93DD7" w:rsidRDefault="00D93DD7">
            <w:pPr>
              <w:pStyle w:val="TAL"/>
              <w:rPr>
                <w:rFonts w:cs="Arial"/>
                <w:szCs w:val="18"/>
                <w:lang w:eastAsia="zh-CN"/>
              </w:rPr>
            </w:pPr>
          </w:p>
          <w:p w14:paraId="6BF3B529"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79D443" w14:textId="77777777" w:rsidR="00D93DD7" w:rsidRDefault="00D93DD7">
            <w:pPr>
              <w:keepLines/>
              <w:rPr>
                <w:rFonts w:ascii="Arial" w:hAnsi="Arial" w:cs="Arial"/>
                <w:sz w:val="18"/>
                <w:szCs w:val="18"/>
              </w:rPr>
            </w:pPr>
            <w:r>
              <w:rPr>
                <w:rFonts w:ascii="Arial" w:hAnsi="Arial" w:cs="Arial"/>
                <w:sz w:val="18"/>
                <w:szCs w:val="18"/>
              </w:rPr>
              <w:t>type: String</w:t>
            </w:r>
          </w:p>
          <w:p w14:paraId="7FD0FD9B" w14:textId="77777777" w:rsidR="00D93DD7" w:rsidRDefault="00D93DD7">
            <w:pPr>
              <w:keepLines/>
              <w:rPr>
                <w:rFonts w:ascii="Arial" w:hAnsi="Arial" w:cs="Arial"/>
                <w:sz w:val="18"/>
                <w:szCs w:val="18"/>
              </w:rPr>
            </w:pPr>
            <w:r>
              <w:rPr>
                <w:rFonts w:ascii="Arial" w:hAnsi="Arial" w:cs="Arial"/>
                <w:sz w:val="18"/>
                <w:szCs w:val="18"/>
              </w:rPr>
              <w:t>multiplicity: 0..1</w:t>
            </w:r>
          </w:p>
          <w:p w14:paraId="0F9E1979" w14:textId="77777777" w:rsidR="00D93DD7" w:rsidRDefault="00D93DD7">
            <w:pPr>
              <w:keepLines/>
              <w:rPr>
                <w:rFonts w:ascii="Arial" w:hAnsi="Arial" w:cs="Arial"/>
                <w:sz w:val="18"/>
                <w:szCs w:val="18"/>
              </w:rPr>
            </w:pPr>
            <w:r>
              <w:rPr>
                <w:rFonts w:ascii="Arial" w:hAnsi="Arial" w:cs="Arial"/>
                <w:sz w:val="18"/>
                <w:szCs w:val="18"/>
              </w:rPr>
              <w:t>isOrdered: N/A</w:t>
            </w:r>
          </w:p>
          <w:p w14:paraId="3F43FBAB" w14:textId="77777777" w:rsidR="00D93DD7" w:rsidRDefault="00D93DD7">
            <w:pPr>
              <w:keepLines/>
              <w:rPr>
                <w:rFonts w:ascii="Arial" w:hAnsi="Arial" w:cs="Arial"/>
                <w:sz w:val="18"/>
                <w:szCs w:val="18"/>
              </w:rPr>
            </w:pPr>
            <w:r>
              <w:rPr>
                <w:rFonts w:ascii="Arial" w:hAnsi="Arial" w:cs="Arial"/>
                <w:sz w:val="18"/>
                <w:szCs w:val="18"/>
              </w:rPr>
              <w:t>isUnique: N/A</w:t>
            </w:r>
          </w:p>
          <w:p w14:paraId="2E1A9841" w14:textId="77777777" w:rsidR="00D93DD7" w:rsidRDefault="00D93DD7">
            <w:pPr>
              <w:keepLines/>
              <w:rPr>
                <w:rFonts w:ascii="Arial" w:hAnsi="Arial" w:cs="Arial"/>
                <w:sz w:val="18"/>
                <w:szCs w:val="18"/>
              </w:rPr>
            </w:pPr>
            <w:r>
              <w:rPr>
                <w:rFonts w:ascii="Arial" w:hAnsi="Arial" w:cs="Arial"/>
                <w:sz w:val="18"/>
                <w:szCs w:val="18"/>
              </w:rPr>
              <w:t>defaultValue: None</w:t>
            </w:r>
          </w:p>
          <w:p w14:paraId="4D4FB3E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A1FB75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FADB2F" w14:textId="77777777" w:rsidR="00D93DD7" w:rsidRDefault="00D93DD7">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61B79E3F" w14:textId="5E627845" w:rsidR="00D93DD7" w:rsidRDefault="00D93DD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w:t>
            </w:r>
            <w:del w:id="94" w:author="Chenxiumin" w:date="2024-11-05T16:22:00Z">
              <w:r w:rsidDel="00EB0989">
                <w:rPr>
                  <w:rFonts w:cs="Arial"/>
                  <w:szCs w:val="18"/>
                  <w:lang w:eastAsia="zh-CN"/>
                </w:rPr>
                <w:delText>8</w:delText>
              </w:r>
            </w:del>
            <w:ins w:id="95" w:author="Chenxiumin" w:date="2024-11-05T16:22:00Z">
              <w:r w:rsidR="00EB0989">
                <w:rPr>
                  <w:rFonts w:cs="Arial"/>
                  <w:szCs w:val="18"/>
                  <w:lang w:eastAsia="zh-CN"/>
                </w:rPr>
                <w:t>75</w:t>
              </w:r>
            </w:ins>
            <w:r>
              <w:rPr>
                <w:rFonts w:cs="Arial"/>
                <w:szCs w:val="18"/>
                <w:lang w:eastAsia="zh-CN"/>
              </w:rPr>
              <w:t>]) representing the set of PLMNs belonging to this range. A PLMN value is considered part of the range if and only if the PLMN string (formatted as &lt;MCC&gt;&lt;MNC&gt;) fully matches the regular expression.</w:t>
            </w:r>
          </w:p>
          <w:p w14:paraId="5C3EC09C" w14:textId="77777777" w:rsidR="00D93DD7" w:rsidRDefault="00D93DD7">
            <w:pPr>
              <w:pStyle w:val="TAL"/>
              <w:rPr>
                <w:rFonts w:cs="Arial"/>
                <w:szCs w:val="18"/>
                <w:lang w:eastAsia="zh-CN"/>
              </w:rPr>
            </w:pPr>
          </w:p>
          <w:p w14:paraId="6E7005D3" w14:textId="77777777" w:rsidR="00D93DD7" w:rsidRDefault="00D93DD7">
            <w:pPr>
              <w:pStyle w:val="TAL"/>
              <w:rPr>
                <w:rFonts w:cs="Arial"/>
                <w:szCs w:val="18"/>
                <w:lang w:eastAsia="zh-CN"/>
              </w:rPr>
            </w:pPr>
            <w:r>
              <w:t>To be noted, either the start and end attributes, or the pattern attribute, shall be present.</w:t>
            </w:r>
          </w:p>
          <w:p w14:paraId="5A9C51BB" w14:textId="77777777" w:rsidR="00D93DD7" w:rsidRDefault="00D93DD7">
            <w:pPr>
              <w:pStyle w:val="TAL"/>
              <w:rPr>
                <w:rFonts w:cs="Arial"/>
                <w:szCs w:val="18"/>
                <w:lang w:eastAsia="zh-CN"/>
              </w:rPr>
            </w:pPr>
          </w:p>
          <w:p w14:paraId="39F86A4C"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12A6A7" w14:textId="77777777" w:rsidR="00D93DD7" w:rsidRDefault="00D93DD7">
            <w:pPr>
              <w:keepLines/>
              <w:rPr>
                <w:rFonts w:ascii="Arial" w:hAnsi="Arial" w:cs="Arial"/>
                <w:sz w:val="18"/>
                <w:szCs w:val="18"/>
              </w:rPr>
            </w:pPr>
            <w:r>
              <w:rPr>
                <w:rFonts w:ascii="Arial" w:hAnsi="Arial" w:cs="Arial"/>
                <w:sz w:val="18"/>
                <w:szCs w:val="18"/>
              </w:rPr>
              <w:t>type: String</w:t>
            </w:r>
          </w:p>
          <w:p w14:paraId="088FFB42" w14:textId="77777777" w:rsidR="00D93DD7" w:rsidRDefault="00D93DD7">
            <w:pPr>
              <w:keepLines/>
              <w:rPr>
                <w:rFonts w:ascii="Arial" w:hAnsi="Arial" w:cs="Arial"/>
                <w:sz w:val="18"/>
                <w:szCs w:val="18"/>
              </w:rPr>
            </w:pPr>
            <w:r>
              <w:rPr>
                <w:rFonts w:ascii="Arial" w:hAnsi="Arial" w:cs="Arial"/>
                <w:sz w:val="18"/>
                <w:szCs w:val="18"/>
              </w:rPr>
              <w:t>multiplicity: 0..1</w:t>
            </w:r>
          </w:p>
          <w:p w14:paraId="16A6DB5C" w14:textId="77777777" w:rsidR="00D93DD7" w:rsidRDefault="00D93DD7">
            <w:pPr>
              <w:keepLines/>
              <w:rPr>
                <w:rFonts w:ascii="Arial" w:hAnsi="Arial" w:cs="Arial"/>
                <w:sz w:val="18"/>
                <w:szCs w:val="18"/>
              </w:rPr>
            </w:pPr>
            <w:r>
              <w:rPr>
                <w:rFonts w:ascii="Arial" w:hAnsi="Arial" w:cs="Arial"/>
                <w:sz w:val="18"/>
                <w:szCs w:val="18"/>
              </w:rPr>
              <w:t>isOrdered: N/A</w:t>
            </w:r>
          </w:p>
          <w:p w14:paraId="1A3A1DBC" w14:textId="77777777" w:rsidR="00D93DD7" w:rsidRDefault="00D93DD7">
            <w:pPr>
              <w:keepLines/>
              <w:rPr>
                <w:rFonts w:ascii="Arial" w:hAnsi="Arial" w:cs="Arial"/>
                <w:sz w:val="18"/>
                <w:szCs w:val="18"/>
              </w:rPr>
            </w:pPr>
            <w:r>
              <w:rPr>
                <w:rFonts w:ascii="Arial" w:hAnsi="Arial" w:cs="Arial"/>
                <w:sz w:val="18"/>
                <w:szCs w:val="18"/>
              </w:rPr>
              <w:t>isUnique: N/A</w:t>
            </w:r>
          </w:p>
          <w:p w14:paraId="42936972" w14:textId="77777777" w:rsidR="00D93DD7" w:rsidRDefault="00D93DD7">
            <w:pPr>
              <w:keepLines/>
              <w:rPr>
                <w:rFonts w:ascii="Arial" w:hAnsi="Arial" w:cs="Arial"/>
                <w:sz w:val="18"/>
                <w:szCs w:val="18"/>
              </w:rPr>
            </w:pPr>
            <w:r>
              <w:rPr>
                <w:rFonts w:ascii="Arial" w:hAnsi="Arial" w:cs="Arial"/>
                <w:sz w:val="18"/>
                <w:szCs w:val="18"/>
              </w:rPr>
              <w:t>defaultValue: None</w:t>
            </w:r>
          </w:p>
          <w:p w14:paraId="2C41247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63D066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C9C94C" w14:textId="77777777" w:rsidR="00D93DD7" w:rsidRDefault="00D93DD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13C14AC" w14:textId="77777777" w:rsidR="00D93DD7" w:rsidRDefault="00D93DD7">
            <w:pPr>
              <w:pStyle w:val="TAL"/>
              <w:rPr>
                <w:rFonts w:cs="Arial"/>
                <w:szCs w:val="18"/>
                <w:lang w:eastAsia="zh-CN"/>
              </w:rPr>
            </w:pPr>
            <w:r>
              <w:rPr>
                <w:rFonts w:cs="Arial"/>
                <w:szCs w:val="18"/>
                <w:lang w:eastAsia="zh-CN"/>
              </w:rPr>
              <w:t xml:space="preserve">This attribute represents the information of an UDR NF Instance (see TS 29.510 [23]). </w:t>
            </w:r>
          </w:p>
          <w:p w14:paraId="48F1B678" w14:textId="77777777" w:rsidR="00D93DD7" w:rsidRDefault="00D93DD7">
            <w:pPr>
              <w:pStyle w:val="TAL"/>
              <w:rPr>
                <w:rFonts w:cs="Arial"/>
                <w:szCs w:val="18"/>
                <w:lang w:eastAsia="zh-CN"/>
              </w:rPr>
            </w:pPr>
          </w:p>
          <w:p w14:paraId="7BF1E4F8" w14:textId="77777777" w:rsidR="00D93DD7" w:rsidRDefault="00D93DD7">
            <w:pPr>
              <w:pStyle w:val="TAL"/>
              <w:rPr>
                <w:rFonts w:cs="Arial"/>
                <w:szCs w:val="18"/>
                <w:lang w:eastAsia="zh-CN"/>
              </w:rPr>
            </w:pPr>
          </w:p>
          <w:p w14:paraId="09E9F3F6"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40CD33" w14:textId="77777777" w:rsidR="00D93DD7" w:rsidRDefault="00D93DD7">
            <w:pPr>
              <w:keepLines/>
              <w:rPr>
                <w:rFonts w:ascii="Arial" w:hAnsi="Arial" w:cs="Arial"/>
                <w:sz w:val="18"/>
                <w:szCs w:val="18"/>
              </w:rPr>
            </w:pPr>
            <w:r>
              <w:rPr>
                <w:rFonts w:ascii="Arial" w:hAnsi="Arial" w:cs="Arial"/>
                <w:sz w:val="18"/>
                <w:szCs w:val="18"/>
              </w:rPr>
              <w:t>type: UdrInfo</w:t>
            </w:r>
          </w:p>
          <w:p w14:paraId="240D1D82" w14:textId="77777777" w:rsidR="00D93DD7" w:rsidRDefault="00D93DD7">
            <w:pPr>
              <w:keepLines/>
              <w:rPr>
                <w:rFonts w:ascii="Arial" w:hAnsi="Arial" w:cs="Arial"/>
                <w:sz w:val="18"/>
                <w:szCs w:val="18"/>
              </w:rPr>
            </w:pPr>
            <w:r>
              <w:rPr>
                <w:rFonts w:ascii="Arial" w:hAnsi="Arial" w:cs="Arial"/>
                <w:sz w:val="18"/>
                <w:szCs w:val="18"/>
              </w:rPr>
              <w:t>multiplicity: 0..1</w:t>
            </w:r>
          </w:p>
          <w:p w14:paraId="2631C0FF" w14:textId="77777777" w:rsidR="00D93DD7" w:rsidRDefault="00D93DD7">
            <w:pPr>
              <w:keepLines/>
              <w:rPr>
                <w:rFonts w:ascii="Arial" w:hAnsi="Arial" w:cs="Arial"/>
                <w:sz w:val="18"/>
                <w:szCs w:val="18"/>
              </w:rPr>
            </w:pPr>
            <w:r>
              <w:rPr>
                <w:rFonts w:ascii="Arial" w:hAnsi="Arial" w:cs="Arial"/>
                <w:sz w:val="18"/>
                <w:szCs w:val="18"/>
              </w:rPr>
              <w:t>isOrdered: N/A</w:t>
            </w:r>
          </w:p>
          <w:p w14:paraId="5DC5B606" w14:textId="77777777" w:rsidR="00D93DD7" w:rsidRDefault="00D93DD7">
            <w:pPr>
              <w:keepLines/>
              <w:rPr>
                <w:rFonts w:ascii="Arial" w:hAnsi="Arial" w:cs="Arial"/>
                <w:sz w:val="18"/>
                <w:szCs w:val="18"/>
              </w:rPr>
            </w:pPr>
            <w:r>
              <w:rPr>
                <w:rFonts w:ascii="Arial" w:hAnsi="Arial" w:cs="Arial"/>
                <w:sz w:val="18"/>
                <w:szCs w:val="18"/>
              </w:rPr>
              <w:t>isUnique: N/A</w:t>
            </w:r>
          </w:p>
          <w:p w14:paraId="04E4F7A6" w14:textId="77777777" w:rsidR="00D93DD7" w:rsidRDefault="00D93DD7">
            <w:pPr>
              <w:keepLines/>
              <w:rPr>
                <w:rFonts w:ascii="Arial" w:hAnsi="Arial" w:cs="Arial"/>
                <w:sz w:val="18"/>
                <w:szCs w:val="18"/>
              </w:rPr>
            </w:pPr>
            <w:r>
              <w:rPr>
                <w:rFonts w:ascii="Arial" w:hAnsi="Arial" w:cs="Arial"/>
                <w:sz w:val="18"/>
                <w:szCs w:val="18"/>
              </w:rPr>
              <w:t>defaultValue: None</w:t>
            </w:r>
          </w:p>
          <w:p w14:paraId="5EFD4B4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A85BA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2B9F0B" w14:textId="77777777" w:rsidR="00D93DD7" w:rsidRDefault="00D93DD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A814BFA" w14:textId="77777777" w:rsidR="00D93DD7" w:rsidRDefault="00D93DD7">
            <w:pPr>
              <w:pStyle w:val="TAL"/>
              <w:rPr>
                <w:rFonts w:cs="Arial"/>
                <w:szCs w:val="18"/>
                <w:lang w:eastAsia="zh-CN"/>
              </w:rPr>
            </w:pPr>
            <w:r>
              <w:rPr>
                <w:rFonts w:cs="Arial"/>
                <w:szCs w:val="18"/>
                <w:lang w:eastAsia="zh-CN"/>
              </w:rPr>
              <w:t xml:space="preserve">This attribute represents the information of an UDM NF Instance (see TS 29.510 [23]). </w:t>
            </w:r>
          </w:p>
          <w:p w14:paraId="5D4C8DA3" w14:textId="77777777" w:rsidR="00D93DD7" w:rsidRDefault="00D93DD7">
            <w:pPr>
              <w:pStyle w:val="TAL"/>
              <w:rPr>
                <w:rFonts w:cs="Arial"/>
                <w:szCs w:val="18"/>
                <w:lang w:eastAsia="zh-CN"/>
              </w:rPr>
            </w:pPr>
          </w:p>
          <w:p w14:paraId="5CE27B8F" w14:textId="77777777" w:rsidR="00D93DD7" w:rsidRDefault="00D93DD7">
            <w:pPr>
              <w:pStyle w:val="TAL"/>
              <w:rPr>
                <w:rFonts w:cs="Arial"/>
                <w:szCs w:val="18"/>
                <w:lang w:eastAsia="zh-CN"/>
              </w:rPr>
            </w:pPr>
          </w:p>
          <w:p w14:paraId="77AAF284"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269C6C" w14:textId="77777777" w:rsidR="00D93DD7" w:rsidRDefault="00D93DD7">
            <w:pPr>
              <w:keepLines/>
              <w:rPr>
                <w:rFonts w:ascii="Arial" w:hAnsi="Arial" w:cs="Arial"/>
                <w:sz w:val="18"/>
                <w:szCs w:val="18"/>
              </w:rPr>
            </w:pPr>
            <w:r>
              <w:rPr>
                <w:rFonts w:ascii="Arial" w:hAnsi="Arial" w:cs="Arial"/>
                <w:sz w:val="18"/>
                <w:szCs w:val="18"/>
              </w:rPr>
              <w:t>type: UdmInfo</w:t>
            </w:r>
          </w:p>
          <w:p w14:paraId="084BDFC9" w14:textId="77777777" w:rsidR="00D93DD7" w:rsidRDefault="00D93DD7">
            <w:pPr>
              <w:keepLines/>
              <w:rPr>
                <w:rFonts w:ascii="Arial" w:hAnsi="Arial" w:cs="Arial"/>
                <w:sz w:val="18"/>
                <w:szCs w:val="18"/>
              </w:rPr>
            </w:pPr>
            <w:r>
              <w:rPr>
                <w:rFonts w:ascii="Arial" w:hAnsi="Arial" w:cs="Arial"/>
                <w:sz w:val="18"/>
                <w:szCs w:val="18"/>
              </w:rPr>
              <w:t>multiplicity: 0..1</w:t>
            </w:r>
          </w:p>
          <w:p w14:paraId="61D4E1EE" w14:textId="77777777" w:rsidR="00D93DD7" w:rsidRDefault="00D93DD7">
            <w:pPr>
              <w:keepLines/>
              <w:rPr>
                <w:rFonts w:ascii="Arial" w:hAnsi="Arial" w:cs="Arial"/>
                <w:sz w:val="18"/>
                <w:szCs w:val="18"/>
              </w:rPr>
            </w:pPr>
            <w:r>
              <w:rPr>
                <w:rFonts w:ascii="Arial" w:hAnsi="Arial" w:cs="Arial"/>
                <w:sz w:val="18"/>
                <w:szCs w:val="18"/>
              </w:rPr>
              <w:t>isOrdered: N/A</w:t>
            </w:r>
          </w:p>
          <w:p w14:paraId="3EEC6557" w14:textId="77777777" w:rsidR="00D93DD7" w:rsidRDefault="00D93DD7">
            <w:pPr>
              <w:keepLines/>
              <w:rPr>
                <w:rFonts w:ascii="Arial" w:hAnsi="Arial" w:cs="Arial"/>
                <w:sz w:val="18"/>
                <w:szCs w:val="18"/>
              </w:rPr>
            </w:pPr>
            <w:r>
              <w:rPr>
                <w:rFonts w:ascii="Arial" w:hAnsi="Arial" w:cs="Arial"/>
                <w:sz w:val="18"/>
                <w:szCs w:val="18"/>
              </w:rPr>
              <w:t>isUnique: N/A</w:t>
            </w:r>
          </w:p>
          <w:p w14:paraId="0DF89A71" w14:textId="77777777" w:rsidR="00D93DD7" w:rsidRDefault="00D93DD7">
            <w:pPr>
              <w:keepLines/>
              <w:rPr>
                <w:rFonts w:ascii="Arial" w:hAnsi="Arial" w:cs="Arial"/>
                <w:sz w:val="18"/>
                <w:szCs w:val="18"/>
              </w:rPr>
            </w:pPr>
            <w:r>
              <w:rPr>
                <w:rFonts w:ascii="Arial" w:hAnsi="Arial" w:cs="Arial"/>
                <w:sz w:val="18"/>
                <w:szCs w:val="18"/>
              </w:rPr>
              <w:t>defaultValue: None</w:t>
            </w:r>
          </w:p>
          <w:p w14:paraId="1549A0B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266C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D0420D" w14:textId="77777777" w:rsidR="00D93DD7" w:rsidRDefault="00D93DD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82AB4A" w14:textId="77777777" w:rsidR="00D93DD7" w:rsidRDefault="00D93DD7">
            <w:pPr>
              <w:pStyle w:val="TAL"/>
              <w:rPr>
                <w:rFonts w:cs="Arial"/>
                <w:szCs w:val="18"/>
              </w:rPr>
            </w:pPr>
            <w:r>
              <w:rPr>
                <w:rFonts w:cs="Arial"/>
                <w:szCs w:val="18"/>
              </w:rPr>
              <w:t>This attribute represents information of an LMF NF Instance</w:t>
            </w:r>
          </w:p>
          <w:p w14:paraId="50F2030F" w14:textId="77777777" w:rsidR="00D93DD7" w:rsidRDefault="00D93DD7">
            <w:pPr>
              <w:pStyle w:val="TAL"/>
              <w:rPr>
                <w:rFonts w:cs="Arial"/>
                <w:szCs w:val="18"/>
              </w:rPr>
            </w:pPr>
          </w:p>
          <w:p w14:paraId="6F6C33BB" w14:textId="77777777" w:rsidR="00D93DD7" w:rsidRDefault="00D93DD7">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09929C" w14:textId="77777777" w:rsidR="00D93DD7" w:rsidRDefault="00D93DD7">
            <w:pPr>
              <w:keepLines/>
              <w:rPr>
                <w:rFonts w:ascii="Arial" w:hAnsi="Arial" w:cs="Arial"/>
                <w:sz w:val="18"/>
                <w:szCs w:val="18"/>
                <w:lang w:eastAsia="en-US"/>
              </w:rPr>
            </w:pPr>
            <w:r>
              <w:rPr>
                <w:rFonts w:ascii="Arial" w:hAnsi="Arial" w:cs="Arial"/>
                <w:sz w:val="18"/>
                <w:szCs w:val="18"/>
              </w:rPr>
              <w:t>type: LmfInfo</w:t>
            </w:r>
          </w:p>
          <w:p w14:paraId="7B4A1FF1" w14:textId="77777777" w:rsidR="00D93DD7" w:rsidRDefault="00D93DD7">
            <w:pPr>
              <w:keepLines/>
              <w:rPr>
                <w:rFonts w:ascii="Arial" w:hAnsi="Arial" w:cs="Arial"/>
                <w:sz w:val="18"/>
                <w:szCs w:val="18"/>
              </w:rPr>
            </w:pPr>
            <w:r>
              <w:rPr>
                <w:rFonts w:ascii="Arial" w:hAnsi="Arial" w:cs="Arial"/>
                <w:sz w:val="18"/>
                <w:szCs w:val="18"/>
              </w:rPr>
              <w:t>multiplicity: 0..1</w:t>
            </w:r>
          </w:p>
          <w:p w14:paraId="65B8665F" w14:textId="77777777" w:rsidR="00D93DD7" w:rsidRDefault="00D93DD7">
            <w:pPr>
              <w:keepLines/>
              <w:rPr>
                <w:rFonts w:ascii="Arial" w:hAnsi="Arial" w:cs="Arial"/>
                <w:sz w:val="18"/>
                <w:szCs w:val="18"/>
              </w:rPr>
            </w:pPr>
            <w:r>
              <w:rPr>
                <w:rFonts w:ascii="Arial" w:hAnsi="Arial" w:cs="Arial"/>
                <w:sz w:val="18"/>
                <w:szCs w:val="18"/>
              </w:rPr>
              <w:t>isOrdered: N/A</w:t>
            </w:r>
          </w:p>
          <w:p w14:paraId="6E3C343C" w14:textId="77777777" w:rsidR="00D93DD7" w:rsidRDefault="00D93DD7">
            <w:pPr>
              <w:keepLines/>
              <w:rPr>
                <w:rFonts w:ascii="Arial" w:hAnsi="Arial" w:cs="Arial"/>
                <w:sz w:val="18"/>
                <w:szCs w:val="18"/>
              </w:rPr>
            </w:pPr>
            <w:r>
              <w:rPr>
                <w:rFonts w:ascii="Arial" w:hAnsi="Arial" w:cs="Arial"/>
                <w:sz w:val="18"/>
                <w:szCs w:val="18"/>
              </w:rPr>
              <w:t>isUnique: N/A</w:t>
            </w:r>
          </w:p>
          <w:p w14:paraId="16ACC6F4" w14:textId="77777777" w:rsidR="00D93DD7" w:rsidRDefault="00D93DD7">
            <w:pPr>
              <w:keepLines/>
              <w:rPr>
                <w:rFonts w:ascii="Arial" w:hAnsi="Arial" w:cs="Arial"/>
                <w:sz w:val="18"/>
                <w:szCs w:val="18"/>
              </w:rPr>
            </w:pPr>
            <w:r>
              <w:rPr>
                <w:rFonts w:ascii="Arial" w:hAnsi="Arial" w:cs="Arial"/>
                <w:sz w:val="18"/>
                <w:szCs w:val="18"/>
              </w:rPr>
              <w:t>defaultValue: None</w:t>
            </w:r>
          </w:p>
          <w:p w14:paraId="7D593A81" w14:textId="77777777" w:rsidR="00D93DD7" w:rsidRDefault="00D93DD7">
            <w:pPr>
              <w:keepLines/>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D93DD7" w14:paraId="2C3760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D6055" w14:textId="77777777" w:rsidR="00D93DD7" w:rsidRDefault="00D93DD7">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0357CA4" w14:textId="77777777" w:rsidR="00D93DD7" w:rsidRDefault="00D93DD7">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3EFB584D" w14:textId="77777777" w:rsidR="00D93DD7" w:rsidRDefault="00D93DD7">
            <w:pPr>
              <w:pStyle w:val="TAL"/>
              <w:rPr>
                <w:rFonts w:cs="Arial"/>
                <w:szCs w:val="18"/>
              </w:rPr>
            </w:pPr>
          </w:p>
          <w:p w14:paraId="4B7748B4" w14:textId="77777777" w:rsidR="00D93DD7" w:rsidRDefault="00D93DD7">
            <w:pPr>
              <w:pStyle w:val="TAL"/>
              <w:rPr>
                <w:rFonts w:cs="Arial"/>
                <w:szCs w:val="18"/>
              </w:rPr>
            </w:pPr>
            <w:r>
              <w:rPr>
                <w:rFonts w:cs="Arial"/>
                <w:szCs w:val="18"/>
              </w:rPr>
              <w:t xml:space="preserve">Absence of this attribute means the LMF is not dedicated to serve specific client types. </w:t>
            </w:r>
          </w:p>
          <w:p w14:paraId="3A2D0D37" w14:textId="77777777" w:rsidR="00D93DD7" w:rsidRDefault="00D93DD7">
            <w:pPr>
              <w:pStyle w:val="TAL"/>
              <w:rPr>
                <w:rFonts w:cs="Arial"/>
                <w:szCs w:val="18"/>
              </w:rPr>
            </w:pPr>
          </w:p>
          <w:p w14:paraId="6D60B911" w14:textId="77777777" w:rsidR="00D93DD7" w:rsidRDefault="00D93DD7">
            <w:pPr>
              <w:pStyle w:val="TAL"/>
            </w:pPr>
            <w:r>
              <w:rPr>
                <w:rFonts w:cs="Arial"/>
                <w:szCs w:val="18"/>
              </w:rPr>
              <w:t xml:space="preserve">allowedValues:  </w:t>
            </w:r>
            <w:r>
              <w:t>see clause 6.1.6.3.3 of TS 29.572 [86]</w:t>
            </w:r>
          </w:p>
          <w:p w14:paraId="32A8A2F5" w14:textId="77777777" w:rsidR="00D93DD7" w:rsidRDefault="00D93DD7">
            <w:pPr>
              <w:pStyle w:val="TAL"/>
            </w:pPr>
            <w:r>
              <w:t>"EMERGENCY_SERVICES": External client for emergency services</w:t>
            </w:r>
          </w:p>
          <w:p w14:paraId="0A806C7F" w14:textId="77777777" w:rsidR="00D93DD7" w:rsidRDefault="00D93DD7">
            <w:pPr>
              <w:pStyle w:val="TAL"/>
            </w:pPr>
            <w:r>
              <w:t>"VALUE_ADDED_SERVICES": External client for value added services</w:t>
            </w:r>
          </w:p>
          <w:p w14:paraId="7BCEEF4B" w14:textId="77777777" w:rsidR="00D93DD7" w:rsidRDefault="00D93DD7">
            <w:pPr>
              <w:pStyle w:val="TAL"/>
            </w:pPr>
            <w:r>
              <w:t>"PLMN_OPERATOR_SERVICES": External client for PLMN operator services</w:t>
            </w:r>
          </w:p>
          <w:p w14:paraId="4CBF0210" w14:textId="77777777" w:rsidR="00D93DD7" w:rsidRDefault="00D93DD7">
            <w:pPr>
              <w:pStyle w:val="TAL"/>
            </w:pPr>
            <w:r>
              <w:t>"LAWFUL_INTERCEPT_SERVICES": External client for Lawful Intercept services</w:t>
            </w:r>
          </w:p>
          <w:p w14:paraId="56BEF65B" w14:textId="77777777" w:rsidR="00D93DD7" w:rsidRDefault="00D93DD7">
            <w:pPr>
              <w:pStyle w:val="TAL"/>
            </w:pPr>
            <w:r>
              <w:t>"PLMN_OPERATOR_BROADCAST_SERVICES": External client for PLMN Operator Broadcast services</w:t>
            </w:r>
          </w:p>
          <w:p w14:paraId="76FDD307" w14:textId="77777777" w:rsidR="00D93DD7" w:rsidRDefault="00D93DD7">
            <w:pPr>
              <w:pStyle w:val="TAL"/>
            </w:pPr>
            <w:r>
              <w:t>"PLMN_OPERATOR_OM": External client for PLMN Operator O&amp;M</w:t>
            </w:r>
          </w:p>
          <w:p w14:paraId="0295A8CF" w14:textId="77777777" w:rsidR="00D93DD7" w:rsidRDefault="00D93DD7">
            <w:pPr>
              <w:pStyle w:val="TAL"/>
            </w:pPr>
            <w:r>
              <w:t>"PLMN_OPERATOR_ANONYMOUS_STATISTICS": External client for PLMN Operator anonymous statistics</w:t>
            </w:r>
          </w:p>
          <w:p w14:paraId="4279CB04" w14:textId="77777777" w:rsidR="00D93DD7" w:rsidRDefault="00D93DD7">
            <w:pPr>
              <w:pStyle w:val="TAL"/>
            </w:pPr>
            <w:r>
              <w:t>"PLMN_OPERATOR_TARGET_MS_SERVICE_SUPPORT": External client for PLMN Operator target MS service support</w:t>
            </w:r>
          </w:p>
          <w:p w14:paraId="556E2CAD" w14:textId="77777777" w:rsidR="00D93DD7" w:rsidRDefault="00D93DD7">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EB4B99E"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641DB41" w14:textId="77777777" w:rsidR="00D93DD7" w:rsidRDefault="00D93DD7">
            <w:pPr>
              <w:keepLines/>
              <w:rPr>
                <w:rFonts w:ascii="Arial" w:hAnsi="Arial" w:cs="Arial"/>
                <w:sz w:val="18"/>
                <w:szCs w:val="18"/>
              </w:rPr>
            </w:pPr>
            <w:r>
              <w:rPr>
                <w:rFonts w:ascii="Arial" w:hAnsi="Arial" w:cs="Arial"/>
                <w:sz w:val="18"/>
                <w:szCs w:val="18"/>
              </w:rPr>
              <w:t>multiplicity: 0..*</w:t>
            </w:r>
          </w:p>
          <w:p w14:paraId="57854C5D" w14:textId="77777777" w:rsidR="00D93DD7" w:rsidRDefault="00D93DD7">
            <w:pPr>
              <w:keepLines/>
              <w:rPr>
                <w:rFonts w:ascii="Arial" w:hAnsi="Arial" w:cs="Arial"/>
                <w:sz w:val="18"/>
                <w:szCs w:val="18"/>
              </w:rPr>
            </w:pPr>
            <w:r>
              <w:rPr>
                <w:rFonts w:ascii="Arial" w:hAnsi="Arial" w:cs="Arial"/>
                <w:sz w:val="18"/>
                <w:szCs w:val="18"/>
              </w:rPr>
              <w:t>isOrdered: False</w:t>
            </w:r>
          </w:p>
          <w:p w14:paraId="2FCF8073" w14:textId="77777777" w:rsidR="00D93DD7" w:rsidRDefault="00D93DD7">
            <w:pPr>
              <w:keepLines/>
              <w:rPr>
                <w:rFonts w:ascii="Arial" w:hAnsi="Arial" w:cs="Arial"/>
                <w:sz w:val="18"/>
                <w:szCs w:val="18"/>
              </w:rPr>
            </w:pPr>
            <w:r>
              <w:rPr>
                <w:rFonts w:ascii="Arial" w:hAnsi="Arial" w:cs="Arial"/>
                <w:sz w:val="18"/>
                <w:szCs w:val="18"/>
              </w:rPr>
              <w:t>isUnique: True</w:t>
            </w:r>
          </w:p>
          <w:p w14:paraId="467F8E80" w14:textId="77777777" w:rsidR="00D93DD7" w:rsidRDefault="00D93DD7">
            <w:pPr>
              <w:keepLines/>
              <w:rPr>
                <w:rFonts w:ascii="Arial" w:hAnsi="Arial" w:cs="Arial"/>
                <w:sz w:val="18"/>
                <w:szCs w:val="18"/>
              </w:rPr>
            </w:pPr>
            <w:r>
              <w:rPr>
                <w:rFonts w:ascii="Arial" w:hAnsi="Arial" w:cs="Arial"/>
                <w:sz w:val="18"/>
                <w:szCs w:val="18"/>
              </w:rPr>
              <w:t>defaultValue: None</w:t>
            </w:r>
          </w:p>
          <w:p w14:paraId="268A8C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BD119C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76D46C" w14:textId="77777777" w:rsidR="00D93DD7" w:rsidRDefault="00D93DD7">
            <w:pPr>
              <w:pStyle w:val="91"/>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0C01AA2" w14:textId="2CC94502" w:rsidR="00D93DD7" w:rsidRDefault="00D93DD7">
            <w:pPr>
              <w:pStyle w:val="TAL"/>
            </w:pPr>
            <w:r>
              <w:t>This attribute represents the LMF identification. See clause 6.1.6.3.6 TS 29.572 [8</w:t>
            </w:r>
            <w:ins w:id="96" w:author="Chenxiumin" w:date="2024-11-06T11:17:00Z">
              <w:r w:rsidR="003E15ED">
                <w:t>6</w:t>
              </w:r>
            </w:ins>
            <w:r>
              <w:t>]</w:t>
            </w:r>
          </w:p>
          <w:p w14:paraId="44CAAC2B" w14:textId="77777777" w:rsidR="00D93DD7" w:rsidRDefault="00D93DD7">
            <w:pPr>
              <w:pStyle w:val="TAL"/>
            </w:pPr>
          </w:p>
          <w:p w14:paraId="2E3BB601" w14:textId="77777777" w:rsidR="00D93DD7" w:rsidRDefault="00D93DD7">
            <w:pPr>
              <w:pStyle w:val="TAL"/>
            </w:pPr>
          </w:p>
          <w:p w14:paraId="43C209AC" w14:textId="77777777" w:rsidR="00D93DD7" w:rsidRDefault="00D93DD7">
            <w:pPr>
              <w:pStyle w:val="TAL"/>
            </w:pPr>
          </w:p>
          <w:p w14:paraId="05F9E600" w14:textId="77777777" w:rsidR="00D93DD7" w:rsidRDefault="00D93DD7">
            <w:pPr>
              <w:pStyle w:val="TAL"/>
            </w:pPr>
          </w:p>
          <w:p w14:paraId="5EF951A9"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BE9B0F" w14:textId="77777777" w:rsidR="00D93DD7" w:rsidRDefault="00D93DD7">
            <w:pPr>
              <w:keepLines/>
              <w:rPr>
                <w:rFonts w:ascii="Arial" w:hAnsi="Arial" w:cs="Arial"/>
                <w:sz w:val="18"/>
                <w:szCs w:val="18"/>
              </w:rPr>
            </w:pPr>
            <w:r>
              <w:rPr>
                <w:rFonts w:ascii="Arial" w:hAnsi="Arial" w:cs="Arial"/>
                <w:sz w:val="18"/>
                <w:szCs w:val="18"/>
              </w:rPr>
              <w:t>type: String</w:t>
            </w:r>
          </w:p>
          <w:p w14:paraId="344F600C" w14:textId="77777777" w:rsidR="00D93DD7" w:rsidRDefault="00D93DD7">
            <w:pPr>
              <w:keepLines/>
              <w:rPr>
                <w:rFonts w:ascii="Arial" w:hAnsi="Arial" w:cs="Arial"/>
                <w:sz w:val="18"/>
                <w:szCs w:val="18"/>
              </w:rPr>
            </w:pPr>
            <w:r>
              <w:rPr>
                <w:rFonts w:ascii="Arial" w:hAnsi="Arial" w:cs="Arial"/>
                <w:sz w:val="18"/>
                <w:szCs w:val="18"/>
              </w:rPr>
              <w:t>multiplicity: 0..1</w:t>
            </w:r>
          </w:p>
          <w:p w14:paraId="64247EC7" w14:textId="77777777" w:rsidR="00D93DD7" w:rsidRDefault="00D93DD7">
            <w:pPr>
              <w:keepLines/>
              <w:rPr>
                <w:rFonts w:ascii="Arial" w:hAnsi="Arial" w:cs="Arial"/>
                <w:sz w:val="18"/>
                <w:szCs w:val="18"/>
              </w:rPr>
            </w:pPr>
            <w:r>
              <w:rPr>
                <w:rFonts w:ascii="Arial" w:hAnsi="Arial" w:cs="Arial"/>
                <w:sz w:val="18"/>
                <w:szCs w:val="18"/>
              </w:rPr>
              <w:t>isOrdered: N/A</w:t>
            </w:r>
          </w:p>
          <w:p w14:paraId="67209100" w14:textId="77777777" w:rsidR="00D93DD7" w:rsidRDefault="00D93DD7">
            <w:pPr>
              <w:keepLines/>
              <w:rPr>
                <w:rFonts w:ascii="Arial" w:hAnsi="Arial" w:cs="Arial"/>
                <w:sz w:val="18"/>
                <w:szCs w:val="18"/>
              </w:rPr>
            </w:pPr>
            <w:r>
              <w:rPr>
                <w:rFonts w:ascii="Arial" w:hAnsi="Arial" w:cs="Arial"/>
                <w:sz w:val="18"/>
                <w:szCs w:val="18"/>
              </w:rPr>
              <w:t>isUnique: N/A</w:t>
            </w:r>
          </w:p>
          <w:p w14:paraId="67679EBD" w14:textId="77777777" w:rsidR="00D93DD7" w:rsidRDefault="00D93DD7">
            <w:pPr>
              <w:keepLines/>
              <w:rPr>
                <w:rFonts w:ascii="Arial" w:hAnsi="Arial" w:cs="Arial"/>
                <w:sz w:val="18"/>
                <w:szCs w:val="18"/>
              </w:rPr>
            </w:pPr>
            <w:r>
              <w:rPr>
                <w:rFonts w:ascii="Arial" w:hAnsi="Arial" w:cs="Arial"/>
                <w:sz w:val="18"/>
                <w:szCs w:val="18"/>
              </w:rPr>
              <w:t>defaultValue: None</w:t>
            </w:r>
          </w:p>
          <w:p w14:paraId="0D41AE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E4815E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D7C67C" w14:textId="77777777" w:rsidR="00D93DD7" w:rsidRDefault="00D93DD7">
            <w:pPr>
              <w:pStyle w:val="91"/>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3E643EF" w14:textId="77777777" w:rsidR="00D93DD7" w:rsidRDefault="00D93DD7">
            <w:pPr>
              <w:pStyle w:val="TAL"/>
            </w:pPr>
            <w:r>
              <w:t>This attribute contains the access type (3GPP_ACCESS and/or NON_3GPP_ACCESS) supported by the SMF.</w:t>
            </w:r>
          </w:p>
          <w:p w14:paraId="13C90D35" w14:textId="77777777" w:rsidR="00D93DD7" w:rsidRDefault="00D93DD7">
            <w:pPr>
              <w:pStyle w:val="TAL"/>
            </w:pPr>
            <w:r>
              <w:t>If not included, it shall be assumed the both access types are supported.</w:t>
            </w:r>
          </w:p>
          <w:p w14:paraId="230C5484" w14:textId="77777777" w:rsidR="00D93DD7" w:rsidRDefault="00D93DD7">
            <w:pPr>
              <w:pStyle w:val="TAL"/>
            </w:pPr>
          </w:p>
          <w:p w14:paraId="2B131084" w14:textId="77777777" w:rsidR="00D93DD7" w:rsidRDefault="00D93DD7">
            <w:pPr>
              <w:pStyle w:val="91"/>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56D5326" w14:textId="77777777" w:rsidR="00D93DD7" w:rsidRDefault="00D93DD7">
            <w:pPr>
              <w:keepLines/>
              <w:rPr>
                <w:rFonts w:ascii="Arial" w:hAnsi="Arial" w:cs="Arial"/>
                <w:sz w:val="18"/>
                <w:szCs w:val="18"/>
              </w:rPr>
            </w:pPr>
            <w:r>
              <w:rPr>
                <w:rFonts w:ascii="Arial" w:hAnsi="Arial" w:cs="Arial"/>
                <w:sz w:val="18"/>
                <w:szCs w:val="18"/>
              </w:rPr>
              <w:t>type: ENUM</w:t>
            </w:r>
          </w:p>
          <w:p w14:paraId="1E1B9F51" w14:textId="77777777" w:rsidR="00D93DD7" w:rsidRDefault="00D93DD7">
            <w:pPr>
              <w:keepLines/>
              <w:rPr>
                <w:rFonts w:ascii="Arial" w:hAnsi="Arial" w:cs="Arial"/>
                <w:sz w:val="18"/>
                <w:szCs w:val="18"/>
              </w:rPr>
            </w:pPr>
            <w:r>
              <w:rPr>
                <w:rFonts w:ascii="Arial" w:hAnsi="Arial" w:cs="Arial"/>
                <w:sz w:val="18"/>
                <w:szCs w:val="18"/>
              </w:rPr>
              <w:t>multiplicity: 1..*</w:t>
            </w:r>
          </w:p>
          <w:p w14:paraId="24BB96FB" w14:textId="77777777" w:rsidR="00D93DD7" w:rsidRDefault="00D93DD7">
            <w:pPr>
              <w:keepLines/>
              <w:rPr>
                <w:rFonts w:ascii="Arial" w:hAnsi="Arial" w:cs="Arial"/>
                <w:sz w:val="18"/>
                <w:szCs w:val="18"/>
              </w:rPr>
            </w:pPr>
            <w:r>
              <w:rPr>
                <w:rFonts w:ascii="Arial" w:hAnsi="Arial" w:cs="Arial"/>
                <w:sz w:val="18"/>
                <w:szCs w:val="18"/>
              </w:rPr>
              <w:t>isOrdered: False</w:t>
            </w:r>
          </w:p>
          <w:p w14:paraId="4B9BE9A2" w14:textId="77777777" w:rsidR="00D93DD7" w:rsidRDefault="00D93DD7">
            <w:pPr>
              <w:keepLines/>
              <w:rPr>
                <w:rFonts w:ascii="Arial" w:hAnsi="Arial" w:cs="Arial"/>
                <w:sz w:val="18"/>
                <w:szCs w:val="18"/>
              </w:rPr>
            </w:pPr>
            <w:r>
              <w:rPr>
                <w:rFonts w:ascii="Arial" w:hAnsi="Arial" w:cs="Arial"/>
                <w:sz w:val="18"/>
                <w:szCs w:val="18"/>
              </w:rPr>
              <w:t>isUnique: True</w:t>
            </w:r>
          </w:p>
          <w:p w14:paraId="375ECC83" w14:textId="77777777" w:rsidR="00D93DD7" w:rsidRDefault="00D93DD7">
            <w:pPr>
              <w:keepLines/>
              <w:rPr>
                <w:rFonts w:ascii="Arial" w:hAnsi="Arial" w:cs="Arial"/>
                <w:sz w:val="18"/>
                <w:szCs w:val="18"/>
              </w:rPr>
            </w:pPr>
            <w:r>
              <w:rPr>
                <w:rFonts w:ascii="Arial" w:hAnsi="Arial" w:cs="Arial"/>
                <w:sz w:val="18"/>
                <w:szCs w:val="18"/>
              </w:rPr>
              <w:t>defaultValue: None</w:t>
            </w:r>
          </w:p>
          <w:p w14:paraId="4AD87D3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70EB82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CE282" w14:textId="77777777" w:rsidR="00D93DD7" w:rsidRDefault="00D93DD7">
            <w:pPr>
              <w:pStyle w:val="91"/>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80A79DA" w14:textId="77777777" w:rsidR="00D93DD7" w:rsidRDefault="00D93DD7">
            <w:pPr>
              <w:pStyle w:val="TAL"/>
            </w:pPr>
            <w:r>
              <w:t>This attribute contains the AN node type (i.e. gNB or NG-eNB) supported by the LMF.</w:t>
            </w:r>
          </w:p>
          <w:p w14:paraId="44F19E3A" w14:textId="77777777" w:rsidR="00D93DD7" w:rsidRDefault="00D93DD7">
            <w:pPr>
              <w:pStyle w:val="TAL"/>
            </w:pPr>
          </w:p>
          <w:p w14:paraId="044FDEA1" w14:textId="77777777" w:rsidR="00D93DD7" w:rsidRDefault="00D93DD7">
            <w:pPr>
              <w:pStyle w:val="81"/>
              <w:rPr>
                <w:rFonts w:ascii="Arial" w:hAnsi="Arial"/>
                <w:b w:val="0"/>
                <w:sz w:val="18"/>
              </w:rPr>
            </w:pPr>
            <w:r>
              <w:rPr>
                <w:rFonts w:ascii="Arial" w:hAnsi="Arial"/>
                <w:b w:val="0"/>
                <w:sz w:val="18"/>
              </w:rPr>
              <w:t>If not included, it shall be assumed that all AN node types are supported.</w:t>
            </w:r>
          </w:p>
          <w:p w14:paraId="071C8BE0" w14:textId="77777777" w:rsidR="00D93DD7" w:rsidRDefault="00D93DD7">
            <w:pPr>
              <w:pStyle w:val="91"/>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6D2ECB7E" w14:textId="77777777" w:rsidR="00D93DD7" w:rsidRDefault="00D93DD7">
            <w:pPr>
              <w:keepLines/>
              <w:rPr>
                <w:rFonts w:ascii="Arial" w:hAnsi="Arial" w:cs="Arial"/>
                <w:sz w:val="18"/>
                <w:szCs w:val="18"/>
              </w:rPr>
            </w:pPr>
            <w:r>
              <w:rPr>
                <w:rFonts w:ascii="Arial" w:hAnsi="Arial" w:cs="Arial"/>
                <w:sz w:val="18"/>
                <w:szCs w:val="18"/>
              </w:rPr>
              <w:t>type: ENUM</w:t>
            </w:r>
          </w:p>
          <w:p w14:paraId="374186AD" w14:textId="77777777" w:rsidR="00D93DD7" w:rsidRDefault="00D93DD7">
            <w:pPr>
              <w:keepLines/>
              <w:rPr>
                <w:rFonts w:ascii="Arial" w:hAnsi="Arial" w:cs="Arial"/>
                <w:sz w:val="18"/>
                <w:szCs w:val="18"/>
              </w:rPr>
            </w:pPr>
            <w:r>
              <w:rPr>
                <w:rFonts w:ascii="Arial" w:hAnsi="Arial" w:cs="Arial"/>
                <w:sz w:val="18"/>
                <w:szCs w:val="18"/>
              </w:rPr>
              <w:t>multiplicity: 1..*</w:t>
            </w:r>
          </w:p>
          <w:p w14:paraId="67D875E2" w14:textId="77777777" w:rsidR="00D93DD7" w:rsidRDefault="00D93DD7">
            <w:pPr>
              <w:keepLines/>
              <w:rPr>
                <w:rFonts w:ascii="Arial" w:hAnsi="Arial" w:cs="Arial"/>
                <w:sz w:val="18"/>
                <w:szCs w:val="18"/>
              </w:rPr>
            </w:pPr>
            <w:r>
              <w:rPr>
                <w:rFonts w:ascii="Arial" w:hAnsi="Arial" w:cs="Arial"/>
                <w:sz w:val="18"/>
                <w:szCs w:val="18"/>
              </w:rPr>
              <w:t>isOrdered: False</w:t>
            </w:r>
          </w:p>
          <w:p w14:paraId="762F538A" w14:textId="77777777" w:rsidR="00D93DD7" w:rsidRDefault="00D93DD7">
            <w:pPr>
              <w:keepLines/>
              <w:rPr>
                <w:rFonts w:ascii="Arial" w:hAnsi="Arial" w:cs="Arial"/>
                <w:sz w:val="18"/>
                <w:szCs w:val="18"/>
              </w:rPr>
            </w:pPr>
            <w:r>
              <w:rPr>
                <w:rFonts w:ascii="Arial" w:hAnsi="Arial" w:cs="Arial"/>
                <w:sz w:val="18"/>
                <w:szCs w:val="18"/>
              </w:rPr>
              <w:t>isUnique: True</w:t>
            </w:r>
          </w:p>
          <w:p w14:paraId="10A4B951" w14:textId="77777777" w:rsidR="00D93DD7" w:rsidRDefault="00D93DD7">
            <w:pPr>
              <w:keepLines/>
              <w:rPr>
                <w:rFonts w:ascii="Arial" w:hAnsi="Arial" w:cs="Arial"/>
                <w:sz w:val="18"/>
                <w:szCs w:val="18"/>
              </w:rPr>
            </w:pPr>
            <w:r>
              <w:rPr>
                <w:rFonts w:ascii="Arial" w:hAnsi="Arial" w:cs="Arial"/>
                <w:sz w:val="18"/>
                <w:szCs w:val="18"/>
              </w:rPr>
              <w:t>defaultValue: None</w:t>
            </w:r>
          </w:p>
          <w:p w14:paraId="1A6606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4644CF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BBD455" w14:textId="77777777" w:rsidR="00D93DD7" w:rsidRDefault="00D93DD7">
            <w:pPr>
              <w:pStyle w:val="91"/>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2CDC01B" w14:textId="77777777" w:rsidR="00D93DD7" w:rsidRDefault="00D93DD7">
            <w:pPr>
              <w:pStyle w:val="TAL"/>
            </w:pPr>
            <w:r>
              <w:t>This attribute contains the RAT type (e.g. 5G NR, eLTE or any of the RAT Types specified for NR satellite access) supported by the LMF.</w:t>
            </w:r>
          </w:p>
          <w:p w14:paraId="6A4FB5FB" w14:textId="77777777" w:rsidR="00D93DD7" w:rsidRDefault="00D93DD7">
            <w:pPr>
              <w:pStyle w:val="TAL"/>
            </w:pPr>
          </w:p>
          <w:p w14:paraId="0F0546C9" w14:textId="77777777" w:rsidR="00D93DD7" w:rsidRDefault="00D93DD7">
            <w:pPr>
              <w:pStyle w:val="TAL"/>
            </w:pPr>
            <w:r>
              <w:t xml:space="preserve">If not included, it shall be assumed that all RAT types are supported </w:t>
            </w:r>
          </w:p>
          <w:p w14:paraId="58795660" w14:textId="77777777" w:rsidR="00D93DD7" w:rsidRDefault="00D93DD7">
            <w:pPr>
              <w:pStyle w:val="TAL"/>
            </w:pPr>
          </w:p>
          <w:p w14:paraId="41F3740C" w14:textId="77777777" w:rsidR="00D93DD7" w:rsidRDefault="00D93DD7">
            <w:pPr>
              <w:pStyle w:val="91"/>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33B7BBAA" w14:textId="77777777" w:rsidR="00D93DD7" w:rsidRDefault="00D93DD7">
            <w:pPr>
              <w:keepLines/>
              <w:rPr>
                <w:rFonts w:ascii="Arial" w:hAnsi="Arial" w:cs="Arial"/>
                <w:sz w:val="18"/>
                <w:szCs w:val="18"/>
              </w:rPr>
            </w:pPr>
            <w:r>
              <w:rPr>
                <w:rFonts w:ascii="Arial" w:hAnsi="Arial" w:cs="Arial"/>
                <w:sz w:val="18"/>
                <w:szCs w:val="18"/>
              </w:rPr>
              <w:t>type: String</w:t>
            </w:r>
          </w:p>
          <w:p w14:paraId="2AA7314A" w14:textId="77777777" w:rsidR="00D93DD7" w:rsidRDefault="00D93DD7">
            <w:pPr>
              <w:keepLines/>
              <w:rPr>
                <w:rFonts w:ascii="Arial" w:hAnsi="Arial" w:cs="Arial"/>
                <w:sz w:val="18"/>
                <w:szCs w:val="18"/>
              </w:rPr>
            </w:pPr>
            <w:r>
              <w:rPr>
                <w:rFonts w:ascii="Arial" w:hAnsi="Arial" w:cs="Arial"/>
                <w:sz w:val="18"/>
                <w:szCs w:val="18"/>
              </w:rPr>
              <w:t>multiplicity: 1..*</w:t>
            </w:r>
          </w:p>
          <w:p w14:paraId="6B1AB720" w14:textId="77777777" w:rsidR="00D93DD7" w:rsidRDefault="00D93DD7">
            <w:pPr>
              <w:keepLines/>
              <w:rPr>
                <w:rFonts w:ascii="Arial" w:hAnsi="Arial" w:cs="Arial"/>
                <w:sz w:val="18"/>
                <w:szCs w:val="18"/>
              </w:rPr>
            </w:pPr>
            <w:r>
              <w:rPr>
                <w:rFonts w:ascii="Arial" w:hAnsi="Arial" w:cs="Arial"/>
                <w:sz w:val="18"/>
                <w:szCs w:val="18"/>
              </w:rPr>
              <w:t>isOrdered: False</w:t>
            </w:r>
          </w:p>
          <w:p w14:paraId="7AF03F42" w14:textId="77777777" w:rsidR="00D93DD7" w:rsidRDefault="00D93DD7">
            <w:pPr>
              <w:keepLines/>
              <w:rPr>
                <w:rFonts w:ascii="Arial" w:hAnsi="Arial" w:cs="Arial"/>
                <w:sz w:val="18"/>
                <w:szCs w:val="18"/>
              </w:rPr>
            </w:pPr>
            <w:r>
              <w:rPr>
                <w:rFonts w:ascii="Arial" w:hAnsi="Arial" w:cs="Arial"/>
                <w:sz w:val="18"/>
                <w:szCs w:val="18"/>
              </w:rPr>
              <w:t>isUnique: True</w:t>
            </w:r>
          </w:p>
          <w:p w14:paraId="6DB7B1E6" w14:textId="77777777" w:rsidR="00D93DD7" w:rsidRDefault="00D93DD7">
            <w:pPr>
              <w:keepLines/>
              <w:rPr>
                <w:rFonts w:ascii="Arial" w:hAnsi="Arial" w:cs="Arial"/>
                <w:sz w:val="18"/>
                <w:szCs w:val="18"/>
              </w:rPr>
            </w:pPr>
            <w:r>
              <w:rPr>
                <w:rFonts w:ascii="Arial" w:hAnsi="Arial" w:cs="Arial"/>
                <w:sz w:val="18"/>
                <w:szCs w:val="18"/>
              </w:rPr>
              <w:t>defaultValue: None</w:t>
            </w:r>
          </w:p>
          <w:p w14:paraId="3B30A63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1C58C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EA5FAD" w14:textId="77777777" w:rsidR="00D93DD7" w:rsidRDefault="00D93DD7">
            <w:pPr>
              <w:pStyle w:val="91"/>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8653A8E" w14:textId="77777777" w:rsidR="00D93DD7" w:rsidRDefault="00D93DD7">
            <w:pPr>
              <w:pStyle w:val="TAL"/>
            </w:pPr>
            <w:r>
              <w:t>This attribute contains TAI list that the LMF can serve. It may contain one or more non-3GPP access TAIs.</w:t>
            </w:r>
          </w:p>
          <w:p w14:paraId="2E8410BC" w14:textId="77777777" w:rsidR="00D93DD7" w:rsidRDefault="00D93DD7">
            <w:pPr>
              <w:pStyle w:val="TAL"/>
            </w:pPr>
            <w:r>
              <w:t>The absence of both this attribute and the taiRangeList attribute indicates that the LMF can be selected for any TAI in the serving network.</w:t>
            </w:r>
          </w:p>
          <w:p w14:paraId="1B82CA26" w14:textId="77777777" w:rsidR="00D93DD7" w:rsidRDefault="00D93DD7">
            <w:pPr>
              <w:pStyle w:val="TAL"/>
            </w:pPr>
          </w:p>
          <w:p w14:paraId="0391E315" w14:textId="77777777" w:rsidR="00D93DD7" w:rsidRDefault="00D93DD7">
            <w:pPr>
              <w:pStyle w:val="91"/>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C156DA" w14:textId="77777777" w:rsidR="00D93DD7" w:rsidRDefault="00D93DD7">
            <w:pPr>
              <w:keepLines/>
              <w:rPr>
                <w:rFonts w:ascii="Arial" w:hAnsi="Arial" w:cs="Arial"/>
                <w:sz w:val="18"/>
                <w:szCs w:val="18"/>
              </w:rPr>
            </w:pPr>
            <w:r>
              <w:rPr>
                <w:rFonts w:ascii="Arial" w:hAnsi="Arial" w:cs="Arial"/>
                <w:sz w:val="18"/>
                <w:szCs w:val="18"/>
              </w:rPr>
              <w:t>type: TAI</w:t>
            </w:r>
          </w:p>
          <w:p w14:paraId="2A2DA1D8" w14:textId="77777777" w:rsidR="00D93DD7" w:rsidRDefault="00D93DD7">
            <w:pPr>
              <w:keepLines/>
              <w:rPr>
                <w:rFonts w:ascii="Arial" w:hAnsi="Arial" w:cs="Arial"/>
                <w:sz w:val="18"/>
                <w:szCs w:val="18"/>
              </w:rPr>
            </w:pPr>
            <w:r>
              <w:rPr>
                <w:rFonts w:ascii="Arial" w:hAnsi="Arial" w:cs="Arial"/>
                <w:sz w:val="18"/>
                <w:szCs w:val="18"/>
              </w:rPr>
              <w:t>multiplicity: 1..*</w:t>
            </w:r>
          </w:p>
          <w:p w14:paraId="33A69B3C" w14:textId="77777777" w:rsidR="00D93DD7" w:rsidRDefault="00D93DD7">
            <w:pPr>
              <w:keepLines/>
              <w:rPr>
                <w:rFonts w:ascii="Arial" w:hAnsi="Arial" w:cs="Arial"/>
                <w:sz w:val="18"/>
                <w:szCs w:val="18"/>
              </w:rPr>
            </w:pPr>
            <w:r>
              <w:rPr>
                <w:rFonts w:ascii="Arial" w:hAnsi="Arial" w:cs="Arial"/>
                <w:sz w:val="18"/>
                <w:szCs w:val="18"/>
              </w:rPr>
              <w:t>isOrdered: False</w:t>
            </w:r>
          </w:p>
          <w:p w14:paraId="199E1661" w14:textId="77777777" w:rsidR="00D93DD7" w:rsidRDefault="00D93DD7">
            <w:pPr>
              <w:keepLines/>
              <w:rPr>
                <w:rFonts w:ascii="Arial" w:hAnsi="Arial" w:cs="Arial"/>
                <w:sz w:val="18"/>
                <w:szCs w:val="18"/>
              </w:rPr>
            </w:pPr>
            <w:r>
              <w:rPr>
                <w:rFonts w:ascii="Arial" w:hAnsi="Arial" w:cs="Arial"/>
                <w:sz w:val="18"/>
                <w:szCs w:val="18"/>
              </w:rPr>
              <w:t>isUnique: True</w:t>
            </w:r>
          </w:p>
          <w:p w14:paraId="60CD48F3" w14:textId="77777777" w:rsidR="00D93DD7" w:rsidRDefault="00D93DD7">
            <w:pPr>
              <w:keepLines/>
              <w:rPr>
                <w:rFonts w:ascii="Arial" w:hAnsi="Arial" w:cs="Arial"/>
                <w:sz w:val="18"/>
                <w:szCs w:val="18"/>
              </w:rPr>
            </w:pPr>
            <w:r>
              <w:rPr>
                <w:rFonts w:ascii="Arial" w:hAnsi="Arial" w:cs="Arial"/>
                <w:sz w:val="18"/>
                <w:szCs w:val="18"/>
              </w:rPr>
              <w:t>defaultValue: None</w:t>
            </w:r>
          </w:p>
          <w:p w14:paraId="3E74779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45C5A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86DFB2" w14:textId="77777777" w:rsidR="00D93DD7" w:rsidRDefault="00D93DD7">
            <w:pPr>
              <w:pStyle w:val="91"/>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040B737" w14:textId="77777777" w:rsidR="00D93DD7" w:rsidRDefault="00D93DD7">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DC15CB9" w14:textId="77777777" w:rsidR="00D93DD7" w:rsidRDefault="00D93DD7">
            <w:pPr>
              <w:pStyle w:val="TAL"/>
            </w:pPr>
          </w:p>
          <w:p w14:paraId="0E0EF157" w14:textId="77777777" w:rsidR="00D93DD7" w:rsidRDefault="00D93DD7">
            <w:pPr>
              <w:pStyle w:val="TAL"/>
            </w:pPr>
          </w:p>
          <w:p w14:paraId="6E4D4715" w14:textId="77777777" w:rsidR="00D93DD7" w:rsidRDefault="00D93DD7">
            <w:pPr>
              <w:pStyle w:val="91"/>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CDE7A" w14:textId="77777777" w:rsidR="00D93DD7" w:rsidRDefault="00D93DD7">
            <w:pPr>
              <w:pStyle w:val="TAL"/>
            </w:pPr>
            <w:r>
              <w:t>type: TAIRange</w:t>
            </w:r>
          </w:p>
          <w:p w14:paraId="73DFACE2" w14:textId="77777777" w:rsidR="00D93DD7" w:rsidRDefault="00D93DD7">
            <w:pPr>
              <w:pStyle w:val="TAL"/>
            </w:pPr>
            <w:r>
              <w:t>multiplicity: 1..*</w:t>
            </w:r>
          </w:p>
          <w:p w14:paraId="66F84DA4" w14:textId="77777777" w:rsidR="00D93DD7" w:rsidRDefault="00D93DD7">
            <w:pPr>
              <w:pStyle w:val="TAL"/>
            </w:pPr>
            <w:r>
              <w:t>isOrdered: False</w:t>
            </w:r>
          </w:p>
          <w:p w14:paraId="5EC76A03" w14:textId="77777777" w:rsidR="00D93DD7" w:rsidRDefault="00D93DD7">
            <w:pPr>
              <w:pStyle w:val="TAL"/>
            </w:pPr>
            <w:r>
              <w:t>isUnique: True</w:t>
            </w:r>
          </w:p>
          <w:p w14:paraId="233AE256" w14:textId="77777777" w:rsidR="00D93DD7" w:rsidRDefault="00D93DD7">
            <w:pPr>
              <w:pStyle w:val="TAL"/>
            </w:pPr>
            <w:r>
              <w:t>defaultValue: None</w:t>
            </w:r>
          </w:p>
          <w:p w14:paraId="2509D0A4" w14:textId="77777777" w:rsidR="00D93DD7" w:rsidRDefault="00D93DD7">
            <w:pPr>
              <w:pStyle w:val="TAL"/>
            </w:pPr>
            <w:r>
              <w:t>allowedValues: N/A</w:t>
            </w:r>
          </w:p>
          <w:p w14:paraId="0495DD6D" w14:textId="77777777" w:rsidR="00D93DD7" w:rsidRDefault="00D93DD7">
            <w:pPr>
              <w:keepLines/>
              <w:rPr>
                <w:rFonts w:ascii="Arial" w:hAnsi="Arial" w:cs="Arial"/>
                <w:sz w:val="18"/>
                <w:szCs w:val="18"/>
              </w:rPr>
            </w:pPr>
            <w:r>
              <w:rPr>
                <w:rFonts w:ascii="Arial" w:hAnsi="Arial"/>
                <w:sz w:val="18"/>
              </w:rPr>
              <w:t>isNullable: False</w:t>
            </w:r>
          </w:p>
        </w:tc>
      </w:tr>
      <w:tr w:rsidR="00D93DD7" w14:paraId="6CF8C10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2E592" w14:textId="77777777" w:rsidR="00D93DD7" w:rsidRDefault="00D93DD7">
            <w:pPr>
              <w:pStyle w:val="91"/>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DFE001B" w14:textId="77777777" w:rsidR="00D93DD7" w:rsidRDefault="00D93DD7">
            <w:pPr>
              <w:pStyle w:val="TAL"/>
            </w:pPr>
            <w:r>
              <w:rPr>
                <w:rFonts w:cs="Arial"/>
                <w:szCs w:val="18"/>
              </w:rPr>
              <w:t xml:space="preserve">This attribute contains </w:t>
            </w:r>
            <w:r>
              <w:t>the GAD shapes supported by the LMF.</w:t>
            </w:r>
          </w:p>
          <w:p w14:paraId="1457057F" w14:textId="77777777" w:rsidR="00D93DD7" w:rsidRDefault="00D93DD7">
            <w:pPr>
              <w:pStyle w:val="TAL"/>
            </w:pPr>
          </w:p>
          <w:p w14:paraId="697A8C03" w14:textId="77777777" w:rsidR="00D93DD7" w:rsidRDefault="00D93DD7">
            <w:pPr>
              <w:pStyle w:val="TAL"/>
            </w:pPr>
            <w:r>
              <w:t>If not included, it doesn't indicate that the LMF doesn't support any GAD shapes.</w:t>
            </w:r>
          </w:p>
          <w:p w14:paraId="1D5A35BE" w14:textId="77777777" w:rsidR="00D93DD7" w:rsidRDefault="00D93DD7">
            <w:pPr>
              <w:pStyle w:val="TAL"/>
            </w:pPr>
          </w:p>
          <w:p w14:paraId="28CC8E05" w14:textId="77777777" w:rsidR="00D93DD7" w:rsidRDefault="00D93DD7">
            <w:pPr>
              <w:pStyle w:val="TAL"/>
            </w:pPr>
            <w:r>
              <w:t>The allowedValues are: see clause 6.1.6.3.4 of TS 29.572 [86]</w:t>
            </w:r>
          </w:p>
          <w:p w14:paraId="4A71210B" w14:textId="77777777" w:rsidR="00D93DD7" w:rsidRDefault="00D93DD7">
            <w:pPr>
              <w:pStyle w:val="TAL"/>
            </w:pPr>
            <w:r>
              <w:t>"POINT"</w:t>
            </w:r>
            <w:r>
              <w:tab/>
              <w:t>indicates Ellipsoid Point</w:t>
            </w:r>
          </w:p>
          <w:p w14:paraId="710D8AEB" w14:textId="77777777" w:rsidR="00D93DD7" w:rsidRDefault="00D93DD7">
            <w:pPr>
              <w:pStyle w:val="TAL"/>
            </w:pPr>
            <w:r>
              <w:t>"POINT_UNCERTAINTY_CIRCLE"</w:t>
            </w:r>
            <w:r>
              <w:tab/>
              <w:t>indicates Ellipsoid point with uncertainty circle</w:t>
            </w:r>
          </w:p>
          <w:p w14:paraId="2F97571A" w14:textId="77777777" w:rsidR="00D93DD7" w:rsidRDefault="00D93DD7">
            <w:pPr>
              <w:pStyle w:val="TAL"/>
            </w:pPr>
            <w:r>
              <w:t>"POINT_UNCERTAINTY_ELLIPSE" indicates  Ellipsoid point with uncertainty ellipse</w:t>
            </w:r>
          </w:p>
          <w:p w14:paraId="5BF5527E" w14:textId="77777777" w:rsidR="00D93DD7" w:rsidRDefault="00D93DD7">
            <w:pPr>
              <w:pStyle w:val="TAL"/>
            </w:pPr>
            <w:r>
              <w:t>"POLYGON" indicates Polygon</w:t>
            </w:r>
          </w:p>
          <w:p w14:paraId="6D6A81A4" w14:textId="77777777" w:rsidR="00D93DD7" w:rsidRDefault="00D93DD7">
            <w:pPr>
              <w:pStyle w:val="TAL"/>
              <w:rPr>
                <w:rFonts w:cs="Arial"/>
                <w:szCs w:val="18"/>
              </w:rPr>
            </w:pPr>
            <w:r>
              <w:t>"POIN</w:t>
            </w:r>
            <w:r>
              <w:rPr>
                <w:rFonts w:cs="Arial"/>
                <w:szCs w:val="18"/>
              </w:rPr>
              <w:t>T_ALTITUDE" indicates Ellipsoid point with altitude</w:t>
            </w:r>
          </w:p>
          <w:p w14:paraId="29FC5090" w14:textId="77777777" w:rsidR="00D93DD7" w:rsidRDefault="00D93DD7">
            <w:pPr>
              <w:pStyle w:val="TAL"/>
              <w:rPr>
                <w:rFonts w:cs="Arial"/>
                <w:szCs w:val="18"/>
              </w:rPr>
            </w:pPr>
            <w:r>
              <w:rPr>
                <w:rFonts w:cs="Arial"/>
                <w:szCs w:val="18"/>
              </w:rPr>
              <w:t>"POINT_ALTITUDE_UNCERTAINTY" indicates  Ellipsoid point with altitude and uncertainty ellipsoid</w:t>
            </w:r>
          </w:p>
          <w:p w14:paraId="4FAB7203" w14:textId="77777777" w:rsidR="00D93DD7" w:rsidRDefault="00D93DD7">
            <w:pPr>
              <w:pStyle w:val="TAL"/>
              <w:rPr>
                <w:rFonts w:cs="Arial"/>
                <w:szCs w:val="18"/>
              </w:rPr>
            </w:pPr>
            <w:r>
              <w:rPr>
                <w:rFonts w:cs="Arial"/>
                <w:szCs w:val="18"/>
              </w:rPr>
              <w:t>"ELLIPSOID_ARC" indicates Ellipsoid Arc</w:t>
            </w:r>
          </w:p>
          <w:p w14:paraId="7F41C4C9" w14:textId="77777777" w:rsidR="00D93DD7" w:rsidRDefault="00D93DD7">
            <w:pPr>
              <w:pStyle w:val="TAL"/>
              <w:rPr>
                <w:rFonts w:cs="Arial"/>
                <w:szCs w:val="18"/>
              </w:rPr>
            </w:pPr>
            <w:r>
              <w:rPr>
                <w:rFonts w:cs="Arial"/>
                <w:szCs w:val="18"/>
              </w:rPr>
              <w:t>"LOCAL_2D_POINT_UNCERTAINTY_ELLIPSE" indicates Local 2D point with uncertainty ellipse</w:t>
            </w:r>
          </w:p>
          <w:p w14:paraId="19276236" w14:textId="77777777" w:rsidR="00D93DD7" w:rsidRDefault="00D93DD7">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16EF6997"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9B293A1" w14:textId="77777777" w:rsidR="00D93DD7" w:rsidRDefault="00D93DD7">
            <w:pPr>
              <w:keepLines/>
              <w:rPr>
                <w:rFonts w:ascii="Arial" w:hAnsi="Arial" w:cs="Arial"/>
                <w:sz w:val="18"/>
                <w:szCs w:val="18"/>
              </w:rPr>
            </w:pPr>
            <w:r>
              <w:rPr>
                <w:rFonts w:ascii="Arial" w:hAnsi="Arial" w:cs="Arial"/>
                <w:sz w:val="18"/>
                <w:szCs w:val="18"/>
              </w:rPr>
              <w:t>multiplicity: 1..*</w:t>
            </w:r>
          </w:p>
          <w:p w14:paraId="52D67628" w14:textId="77777777" w:rsidR="00D93DD7" w:rsidRDefault="00D93DD7">
            <w:pPr>
              <w:keepLines/>
              <w:rPr>
                <w:rFonts w:ascii="Arial" w:hAnsi="Arial" w:cs="Arial"/>
                <w:sz w:val="18"/>
                <w:szCs w:val="18"/>
              </w:rPr>
            </w:pPr>
            <w:r>
              <w:rPr>
                <w:rFonts w:ascii="Arial" w:hAnsi="Arial" w:cs="Arial"/>
                <w:sz w:val="18"/>
                <w:szCs w:val="18"/>
              </w:rPr>
              <w:t>isOrdered: False</w:t>
            </w:r>
          </w:p>
          <w:p w14:paraId="087FC150" w14:textId="77777777" w:rsidR="00D93DD7" w:rsidRDefault="00D93DD7">
            <w:pPr>
              <w:keepLines/>
              <w:rPr>
                <w:rFonts w:ascii="Arial" w:hAnsi="Arial" w:cs="Arial"/>
                <w:sz w:val="18"/>
                <w:szCs w:val="18"/>
              </w:rPr>
            </w:pPr>
            <w:r>
              <w:rPr>
                <w:rFonts w:ascii="Arial" w:hAnsi="Arial" w:cs="Arial"/>
                <w:sz w:val="18"/>
                <w:szCs w:val="18"/>
              </w:rPr>
              <w:t>isUnique: True</w:t>
            </w:r>
          </w:p>
          <w:p w14:paraId="2827D94E" w14:textId="77777777" w:rsidR="00D93DD7" w:rsidRDefault="00D93DD7">
            <w:pPr>
              <w:keepLines/>
              <w:rPr>
                <w:rFonts w:ascii="Arial" w:hAnsi="Arial" w:cs="Arial"/>
                <w:sz w:val="18"/>
                <w:szCs w:val="18"/>
              </w:rPr>
            </w:pPr>
            <w:r>
              <w:rPr>
                <w:rFonts w:ascii="Arial" w:hAnsi="Arial" w:cs="Arial"/>
                <w:sz w:val="18"/>
                <w:szCs w:val="18"/>
              </w:rPr>
              <w:t>defaultValue: None</w:t>
            </w:r>
          </w:p>
          <w:p w14:paraId="1BC8448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CE04A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133F22" w14:textId="77777777" w:rsidR="00D93DD7" w:rsidRDefault="00D93DD7">
            <w:pPr>
              <w:pStyle w:val="91"/>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369B75E" w14:textId="77777777" w:rsidR="00D93DD7" w:rsidRDefault="00D93DD7">
            <w:pPr>
              <w:pStyle w:val="TAL"/>
              <w:rPr>
                <w:rFonts w:cs="Arial"/>
                <w:szCs w:val="18"/>
              </w:rPr>
            </w:pPr>
            <w:r>
              <w:rPr>
                <w:rFonts w:cs="Arial"/>
                <w:szCs w:val="18"/>
              </w:rPr>
              <w:t>This attribute represents a list of S-NSSAIs and DNNs supported by the trusted AF.</w:t>
            </w:r>
          </w:p>
          <w:p w14:paraId="69AC7DF1" w14:textId="77777777" w:rsidR="00D93DD7" w:rsidRDefault="00D93DD7">
            <w:pPr>
              <w:pStyle w:val="TAL"/>
              <w:rPr>
                <w:rFonts w:cs="Arial"/>
                <w:szCs w:val="18"/>
              </w:rPr>
            </w:pPr>
          </w:p>
          <w:p w14:paraId="19687CDD" w14:textId="77777777" w:rsidR="00D93DD7" w:rsidRDefault="00D93DD7">
            <w:pPr>
              <w:pStyle w:val="TAL"/>
              <w:rPr>
                <w:rFonts w:cs="Arial"/>
                <w:szCs w:val="18"/>
              </w:rPr>
            </w:pPr>
          </w:p>
          <w:p w14:paraId="588AFCDB" w14:textId="77777777" w:rsidR="00D93DD7" w:rsidRDefault="00D93DD7">
            <w:pPr>
              <w:pStyle w:val="TAL"/>
              <w:rPr>
                <w:rFonts w:cs="Arial"/>
                <w:szCs w:val="18"/>
              </w:rPr>
            </w:pPr>
          </w:p>
          <w:p w14:paraId="67133DD7"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384A9A" w14:textId="77777777" w:rsidR="00D93DD7" w:rsidRDefault="00D93DD7">
            <w:pPr>
              <w:keepLines/>
              <w:rPr>
                <w:rFonts w:ascii="Arial" w:hAnsi="Arial" w:cs="Arial"/>
                <w:sz w:val="18"/>
                <w:szCs w:val="18"/>
              </w:rPr>
            </w:pPr>
            <w:r>
              <w:rPr>
                <w:rFonts w:ascii="Arial" w:hAnsi="Arial" w:cs="Arial"/>
                <w:sz w:val="18"/>
                <w:szCs w:val="18"/>
              </w:rPr>
              <w:t>type: SnssaiInfoItem</w:t>
            </w:r>
          </w:p>
          <w:p w14:paraId="5292EC8E" w14:textId="77777777" w:rsidR="00D93DD7" w:rsidRDefault="00D93DD7">
            <w:pPr>
              <w:keepLines/>
              <w:rPr>
                <w:rFonts w:ascii="Arial" w:hAnsi="Arial" w:cs="Arial"/>
                <w:sz w:val="18"/>
                <w:szCs w:val="18"/>
              </w:rPr>
            </w:pPr>
            <w:r>
              <w:rPr>
                <w:rFonts w:ascii="Arial" w:hAnsi="Arial" w:cs="Arial"/>
                <w:sz w:val="18"/>
                <w:szCs w:val="18"/>
              </w:rPr>
              <w:t>multiplicity: *</w:t>
            </w:r>
          </w:p>
          <w:p w14:paraId="6989F207" w14:textId="77777777" w:rsidR="00D93DD7" w:rsidRDefault="00D93DD7">
            <w:pPr>
              <w:keepLines/>
              <w:rPr>
                <w:rFonts w:ascii="Arial" w:hAnsi="Arial" w:cs="Arial"/>
                <w:sz w:val="18"/>
                <w:szCs w:val="18"/>
              </w:rPr>
            </w:pPr>
            <w:r>
              <w:rPr>
                <w:rFonts w:ascii="Arial" w:hAnsi="Arial" w:cs="Arial"/>
                <w:sz w:val="18"/>
                <w:szCs w:val="18"/>
              </w:rPr>
              <w:t>isOrdered: False</w:t>
            </w:r>
          </w:p>
          <w:p w14:paraId="6C16ECB4" w14:textId="77777777" w:rsidR="00D93DD7" w:rsidRDefault="00D93DD7">
            <w:pPr>
              <w:keepLines/>
              <w:rPr>
                <w:rFonts w:ascii="Arial" w:hAnsi="Arial" w:cs="Arial"/>
                <w:sz w:val="18"/>
                <w:szCs w:val="18"/>
              </w:rPr>
            </w:pPr>
            <w:r>
              <w:rPr>
                <w:rFonts w:ascii="Arial" w:hAnsi="Arial" w:cs="Arial"/>
                <w:sz w:val="18"/>
                <w:szCs w:val="18"/>
              </w:rPr>
              <w:t>isUnique: True</w:t>
            </w:r>
          </w:p>
          <w:p w14:paraId="4683A063" w14:textId="77777777" w:rsidR="00D93DD7" w:rsidRDefault="00D93DD7">
            <w:pPr>
              <w:keepLines/>
              <w:rPr>
                <w:rFonts w:ascii="Arial" w:hAnsi="Arial" w:cs="Arial"/>
                <w:sz w:val="18"/>
                <w:szCs w:val="18"/>
              </w:rPr>
            </w:pPr>
            <w:r>
              <w:rPr>
                <w:rFonts w:ascii="Arial" w:hAnsi="Arial" w:cs="Arial"/>
                <w:sz w:val="18"/>
                <w:szCs w:val="18"/>
              </w:rPr>
              <w:t>defaultValue: None</w:t>
            </w:r>
          </w:p>
          <w:p w14:paraId="42ACDE7D"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7C3FB2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89DE30" w14:textId="77777777" w:rsidR="00D93DD7" w:rsidRDefault="00D93DD7">
            <w:pPr>
              <w:pStyle w:val="91"/>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B1DA271" w14:textId="77777777" w:rsidR="00D93DD7" w:rsidRDefault="00D93DD7">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5AED9C12" w14:textId="77777777" w:rsidR="00D93DD7" w:rsidRDefault="00D93DD7">
            <w:pPr>
              <w:pStyle w:val="TAL"/>
              <w:rPr>
                <w:rFonts w:cs="Arial"/>
                <w:szCs w:val="18"/>
              </w:rPr>
            </w:pPr>
          </w:p>
          <w:p w14:paraId="68894244" w14:textId="77777777" w:rsidR="00D93DD7" w:rsidRDefault="00D93DD7">
            <w:pPr>
              <w:pStyle w:val="TAL"/>
              <w:rPr>
                <w:rFonts w:cs="Arial"/>
                <w:szCs w:val="18"/>
              </w:rPr>
            </w:pPr>
          </w:p>
          <w:p w14:paraId="74C021D6" w14:textId="77777777" w:rsidR="00D93DD7" w:rsidRDefault="00D93DD7">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9DF079B" w14:textId="77777777" w:rsidR="00D93DD7" w:rsidRDefault="00D93DD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4C337856" w14:textId="77777777" w:rsidR="00D93DD7" w:rsidRDefault="00D93DD7">
            <w:pPr>
              <w:keepLines/>
              <w:rPr>
                <w:rFonts w:ascii="Arial" w:hAnsi="Arial" w:cs="Arial"/>
                <w:sz w:val="18"/>
                <w:szCs w:val="18"/>
              </w:rPr>
            </w:pPr>
            <w:r>
              <w:rPr>
                <w:rFonts w:ascii="Arial" w:hAnsi="Arial" w:cs="Arial"/>
                <w:sz w:val="18"/>
                <w:szCs w:val="18"/>
              </w:rPr>
              <w:t>type: ENUM</w:t>
            </w:r>
          </w:p>
          <w:p w14:paraId="6D9C4977" w14:textId="77777777" w:rsidR="00D93DD7" w:rsidRDefault="00D93DD7">
            <w:pPr>
              <w:keepLines/>
              <w:rPr>
                <w:rFonts w:ascii="Arial" w:hAnsi="Arial" w:cs="Arial"/>
                <w:sz w:val="18"/>
                <w:szCs w:val="18"/>
              </w:rPr>
            </w:pPr>
            <w:r>
              <w:rPr>
                <w:rFonts w:ascii="Arial" w:hAnsi="Arial" w:cs="Arial"/>
                <w:sz w:val="18"/>
                <w:szCs w:val="18"/>
              </w:rPr>
              <w:t>multiplicity: *</w:t>
            </w:r>
          </w:p>
          <w:p w14:paraId="1FBB4C59" w14:textId="77777777" w:rsidR="00D93DD7" w:rsidRDefault="00D93DD7">
            <w:pPr>
              <w:keepLines/>
              <w:rPr>
                <w:rFonts w:ascii="Arial" w:hAnsi="Arial" w:cs="Arial"/>
                <w:sz w:val="18"/>
                <w:szCs w:val="18"/>
              </w:rPr>
            </w:pPr>
            <w:r>
              <w:rPr>
                <w:rFonts w:ascii="Arial" w:hAnsi="Arial" w:cs="Arial"/>
                <w:sz w:val="18"/>
                <w:szCs w:val="18"/>
              </w:rPr>
              <w:t>isOrdered: False</w:t>
            </w:r>
          </w:p>
          <w:p w14:paraId="6F6CBE62" w14:textId="77777777" w:rsidR="00D93DD7" w:rsidRDefault="00D93DD7">
            <w:pPr>
              <w:keepLines/>
              <w:rPr>
                <w:rFonts w:ascii="Arial" w:hAnsi="Arial" w:cs="Arial"/>
                <w:sz w:val="18"/>
                <w:szCs w:val="18"/>
              </w:rPr>
            </w:pPr>
            <w:r>
              <w:rPr>
                <w:rFonts w:ascii="Arial" w:hAnsi="Arial" w:cs="Arial"/>
                <w:sz w:val="18"/>
                <w:szCs w:val="18"/>
              </w:rPr>
              <w:t>isUnique: True</w:t>
            </w:r>
          </w:p>
          <w:p w14:paraId="39D09D74" w14:textId="77777777" w:rsidR="00D93DD7" w:rsidRDefault="00D93DD7">
            <w:pPr>
              <w:keepLines/>
              <w:rPr>
                <w:rFonts w:ascii="Arial" w:hAnsi="Arial" w:cs="Arial"/>
                <w:sz w:val="18"/>
                <w:szCs w:val="18"/>
              </w:rPr>
            </w:pPr>
            <w:r>
              <w:rPr>
                <w:rFonts w:ascii="Arial" w:hAnsi="Arial" w:cs="Arial"/>
                <w:sz w:val="18"/>
                <w:szCs w:val="18"/>
              </w:rPr>
              <w:t>defaultValue: None</w:t>
            </w:r>
          </w:p>
          <w:p w14:paraId="13353BB1"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74B9FB7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BEBA82" w14:textId="77777777" w:rsidR="00D93DD7" w:rsidRDefault="00D93DD7">
            <w:pPr>
              <w:pStyle w:val="91"/>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A05D36F" w14:textId="77777777" w:rsidR="00D93DD7" w:rsidRDefault="00D93DD7">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2C8D2ABC" w14:textId="77777777" w:rsidR="00D93DD7" w:rsidRDefault="00D93DD7">
            <w:pPr>
              <w:pStyle w:val="TAL"/>
              <w:rPr>
                <w:rFonts w:cs="Arial"/>
                <w:szCs w:val="18"/>
              </w:rPr>
            </w:pPr>
          </w:p>
          <w:p w14:paraId="3EAD26D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B8F1CF" w14:textId="77777777" w:rsidR="00D93DD7" w:rsidRDefault="00D93DD7">
            <w:pPr>
              <w:keepLines/>
              <w:rPr>
                <w:rFonts w:ascii="Arial" w:hAnsi="Arial" w:cs="Arial"/>
                <w:sz w:val="18"/>
                <w:szCs w:val="18"/>
              </w:rPr>
            </w:pPr>
            <w:r>
              <w:rPr>
                <w:rFonts w:ascii="Arial" w:hAnsi="Arial" w:cs="Arial"/>
                <w:sz w:val="18"/>
                <w:szCs w:val="18"/>
              </w:rPr>
              <w:t>type: String</w:t>
            </w:r>
          </w:p>
          <w:p w14:paraId="39215FE7" w14:textId="77777777" w:rsidR="00D93DD7" w:rsidRDefault="00D93DD7">
            <w:pPr>
              <w:keepLines/>
              <w:rPr>
                <w:rFonts w:ascii="Arial" w:hAnsi="Arial" w:cs="Arial"/>
                <w:sz w:val="18"/>
                <w:szCs w:val="18"/>
              </w:rPr>
            </w:pPr>
            <w:r>
              <w:rPr>
                <w:rFonts w:ascii="Arial" w:hAnsi="Arial" w:cs="Arial"/>
                <w:sz w:val="18"/>
                <w:szCs w:val="18"/>
              </w:rPr>
              <w:t>multiplicity: 0..*</w:t>
            </w:r>
          </w:p>
          <w:p w14:paraId="5068E241" w14:textId="77777777" w:rsidR="00D93DD7" w:rsidRDefault="00D93DD7">
            <w:pPr>
              <w:keepLines/>
              <w:rPr>
                <w:rFonts w:ascii="Arial" w:hAnsi="Arial" w:cs="Arial"/>
                <w:sz w:val="18"/>
                <w:szCs w:val="18"/>
              </w:rPr>
            </w:pPr>
            <w:r>
              <w:rPr>
                <w:rFonts w:ascii="Arial" w:hAnsi="Arial" w:cs="Arial"/>
                <w:sz w:val="18"/>
                <w:szCs w:val="18"/>
              </w:rPr>
              <w:t>isOrdered: False</w:t>
            </w:r>
          </w:p>
          <w:p w14:paraId="62BCC070" w14:textId="77777777" w:rsidR="00D93DD7" w:rsidRDefault="00D93DD7">
            <w:pPr>
              <w:keepLines/>
              <w:rPr>
                <w:rFonts w:ascii="Arial" w:hAnsi="Arial" w:cs="Arial"/>
                <w:sz w:val="18"/>
                <w:szCs w:val="18"/>
              </w:rPr>
            </w:pPr>
            <w:r>
              <w:rPr>
                <w:rFonts w:ascii="Arial" w:hAnsi="Arial" w:cs="Arial"/>
                <w:sz w:val="18"/>
                <w:szCs w:val="18"/>
              </w:rPr>
              <w:t>isUnique: True</w:t>
            </w:r>
          </w:p>
          <w:p w14:paraId="7E2F66F2" w14:textId="77777777" w:rsidR="00D93DD7" w:rsidRDefault="00D93DD7">
            <w:pPr>
              <w:keepLines/>
              <w:rPr>
                <w:rFonts w:ascii="Arial" w:hAnsi="Arial" w:cs="Arial"/>
                <w:sz w:val="18"/>
                <w:szCs w:val="18"/>
              </w:rPr>
            </w:pPr>
            <w:r>
              <w:rPr>
                <w:rFonts w:ascii="Arial" w:hAnsi="Arial" w:cs="Arial"/>
                <w:sz w:val="18"/>
                <w:szCs w:val="18"/>
              </w:rPr>
              <w:t>defaultValue: None</w:t>
            </w:r>
          </w:p>
          <w:p w14:paraId="7B8D3F15"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1674854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F1FC26" w14:textId="77777777" w:rsidR="00D93DD7" w:rsidRDefault="00D93DD7">
            <w:pPr>
              <w:pStyle w:val="91"/>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762FC85" w14:textId="77777777" w:rsidR="00D93DD7" w:rsidRDefault="00D93DD7">
            <w:pPr>
              <w:pStyle w:val="TAL"/>
              <w:rPr>
                <w:rFonts w:cs="Arial"/>
                <w:szCs w:val="18"/>
              </w:rPr>
            </w:pPr>
            <w:r>
              <w:rPr>
                <w:rFonts w:cs="Arial"/>
                <w:szCs w:val="18"/>
              </w:rPr>
              <w:t>This attribute represents a list of Internal Group Identifiers supported by the trusted AF.</w:t>
            </w:r>
          </w:p>
          <w:p w14:paraId="5B7E556E" w14:textId="77777777" w:rsidR="00D93DD7" w:rsidRDefault="00D93DD7">
            <w:pPr>
              <w:pStyle w:val="TAL"/>
              <w:rPr>
                <w:rFonts w:cs="Arial"/>
                <w:szCs w:val="18"/>
              </w:rPr>
            </w:pPr>
            <w:r>
              <w:rPr>
                <w:rFonts w:cs="Arial"/>
                <w:szCs w:val="18"/>
              </w:rPr>
              <w:t>If not provided, it does not imply that the AF supports all internal groups.</w:t>
            </w:r>
          </w:p>
          <w:p w14:paraId="18A03202" w14:textId="77777777" w:rsidR="00D93DD7" w:rsidRDefault="00D93DD7">
            <w:pPr>
              <w:pStyle w:val="TAL"/>
              <w:rPr>
                <w:rFonts w:cs="Arial"/>
                <w:szCs w:val="18"/>
              </w:rPr>
            </w:pPr>
            <w:r>
              <w:rPr>
                <w:rFonts w:cs="Arial"/>
                <w:szCs w:val="18"/>
              </w:rPr>
              <w:t>String pattern: '^[A-Fa-f0-9]{8}-[0-9]{3}-[0-9]{2,3}-([A-Fa-f0-9][A-Fa-f0-9]){1,10}$'.</w:t>
            </w:r>
          </w:p>
          <w:p w14:paraId="54AB306C" w14:textId="77777777" w:rsidR="00D93DD7" w:rsidRDefault="00D93DD7">
            <w:pPr>
              <w:pStyle w:val="TAL"/>
              <w:rPr>
                <w:rFonts w:cs="Arial"/>
                <w:szCs w:val="18"/>
              </w:rPr>
            </w:pPr>
          </w:p>
          <w:p w14:paraId="466D73D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0168A0" w14:textId="77777777" w:rsidR="00D93DD7" w:rsidRDefault="00D93DD7">
            <w:pPr>
              <w:keepLines/>
              <w:rPr>
                <w:rFonts w:ascii="Arial" w:hAnsi="Arial" w:cs="Arial"/>
                <w:sz w:val="18"/>
                <w:szCs w:val="18"/>
              </w:rPr>
            </w:pPr>
            <w:r>
              <w:rPr>
                <w:rFonts w:ascii="Arial" w:hAnsi="Arial" w:cs="Arial"/>
                <w:sz w:val="18"/>
                <w:szCs w:val="18"/>
              </w:rPr>
              <w:t>type: String</w:t>
            </w:r>
          </w:p>
          <w:p w14:paraId="0117AF73" w14:textId="77777777" w:rsidR="00D93DD7" w:rsidRDefault="00D93DD7">
            <w:pPr>
              <w:keepLines/>
              <w:rPr>
                <w:rFonts w:ascii="Arial" w:hAnsi="Arial" w:cs="Arial"/>
                <w:sz w:val="18"/>
                <w:szCs w:val="18"/>
              </w:rPr>
            </w:pPr>
            <w:r>
              <w:rPr>
                <w:rFonts w:ascii="Arial" w:hAnsi="Arial" w:cs="Arial"/>
                <w:sz w:val="18"/>
                <w:szCs w:val="18"/>
              </w:rPr>
              <w:t>multiplicity: *</w:t>
            </w:r>
          </w:p>
          <w:p w14:paraId="04B282DB" w14:textId="77777777" w:rsidR="00D93DD7" w:rsidRDefault="00D93DD7">
            <w:pPr>
              <w:keepLines/>
              <w:rPr>
                <w:rFonts w:ascii="Arial" w:hAnsi="Arial" w:cs="Arial"/>
                <w:sz w:val="18"/>
                <w:szCs w:val="18"/>
              </w:rPr>
            </w:pPr>
            <w:r>
              <w:rPr>
                <w:rFonts w:ascii="Arial" w:hAnsi="Arial" w:cs="Arial"/>
                <w:sz w:val="18"/>
                <w:szCs w:val="18"/>
              </w:rPr>
              <w:t>isOrdered: False</w:t>
            </w:r>
          </w:p>
          <w:p w14:paraId="4F52C840" w14:textId="77777777" w:rsidR="00D93DD7" w:rsidRDefault="00D93DD7">
            <w:pPr>
              <w:keepLines/>
              <w:rPr>
                <w:rFonts w:ascii="Arial" w:hAnsi="Arial" w:cs="Arial"/>
                <w:sz w:val="18"/>
                <w:szCs w:val="18"/>
              </w:rPr>
            </w:pPr>
            <w:r>
              <w:rPr>
                <w:rFonts w:ascii="Arial" w:hAnsi="Arial" w:cs="Arial"/>
                <w:sz w:val="18"/>
                <w:szCs w:val="18"/>
              </w:rPr>
              <w:t>isUnique: True</w:t>
            </w:r>
          </w:p>
          <w:p w14:paraId="35D92988" w14:textId="77777777" w:rsidR="00D93DD7" w:rsidRDefault="00D93DD7">
            <w:pPr>
              <w:keepLines/>
              <w:rPr>
                <w:rFonts w:ascii="Arial" w:hAnsi="Arial" w:cs="Arial"/>
                <w:sz w:val="18"/>
                <w:szCs w:val="18"/>
              </w:rPr>
            </w:pPr>
            <w:r>
              <w:rPr>
                <w:rFonts w:ascii="Arial" w:hAnsi="Arial" w:cs="Arial"/>
                <w:sz w:val="18"/>
                <w:szCs w:val="18"/>
              </w:rPr>
              <w:t>defaultValue: None</w:t>
            </w:r>
          </w:p>
          <w:p w14:paraId="671B1EAB"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2A71A6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29B1A3" w14:textId="77777777" w:rsidR="00D93DD7" w:rsidRDefault="00D93DD7">
            <w:pPr>
              <w:pStyle w:val="91"/>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D908092" w14:textId="77777777" w:rsidR="00D93DD7" w:rsidRDefault="00D93DD7">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3BA15062" w14:textId="77777777" w:rsidR="00D93DD7" w:rsidRDefault="00D93DD7">
            <w:pPr>
              <w:pStyle w:val="TAL"/>
            </w:pPr>
          </w:p>
          <w:p w14:paraId="3695964B" w14:textId="77777777" w:rsidR="00D93DD7" w:rsidRDefault="00D93DD7">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23B39B28" w14:textId="77777777" w:rsidR="00D93DD7" w:rsidRDefault="00D93DD7">
            <w:pPr>
              <w:pStyle w:val="TAL"/>
            </w:pPr>
            <w:r>
              <w:rPr>
                <w:rFonts w:cs="Arial"/>
                <w:szCs w:val="18"/>
              </w:rPr>
              <w:t>FALSE: the trusted AF</w:t>
            </w:r>
            <w:r>
              <w:t xml:space="preserve"> does not support mapping between UE IP address and UE ID.</w:t>
            </w:r>
          </w:p>
          <w:p w14:paraId="3C541430" w14:textId="77777777" w:rsidR="00D93DD7" w:rsidRDefault="00D93DD7">
            <w:pPr>
              <w:pStyle w:val="TAL"/>
            </w:pPr>
          </w:p>
          <w:p w14:paraId="00975A4C" w14:textId="77777777" w:rsidR="00D93DD7" w:rsidRDefault="00D93DD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6FB574" w14:textId="77777777" w:rsidR="00D93DD7" w:rsidRDefault="00D93DD7">
            <w:pPr>
              <w:keepLines/>
              <w:rPr>
                <w:rFonts w:ascii="Arial" w:hAnsi="Arial" w:cs="Arial"/>
                <w:sz w:val="18"/>
                <w:szCs w:val="18"/>
              </w:rPr>
            </w:pPr>
            <w:r>
              <w:rPr>
                <w:rFonts w:ascii="Arial" w:hAnsi="Arial" w:cs="Arial"/>
                <w:sz w:val="18"/>
                <w:szCs w:val="18"/>
              </w:rPr>
              <w:t>type: Boolean</w:t>
            </w:r>
          </w:p>
          <w:p w14:paraId="5D91048C" w14:textId="77777777" w:rsidR="00D93DD7" w:rsidRDefault="00D93DD7">
            <w:pPr>
              <w:keepLines/>
              <w:rPr>
                <w:rFonts w:ascii="Arial" w:hAnsi="Arial" w:cs="Arial"/>
                <w:sz w:val="18"/>
                <w:szCs w:val="18"/>
              </w:rPr>
            </w:pPr>
            <w:r>
              <w:rPr>
                <w:rFonts w:ascii="Arial" w:hAnsi="Arial" w:cs="Arial"/>
                <w:sz w:val="18"/>
                <w:szCs w:val="18"/>
              </w:rPr>
              <w:t>multiplicity: 0..1</w:t>
            </w:r>
          </w:p>
          <w:p w14:paraId="1F685943" w14:textId="77777777" w:rsidR="00D93DD7" w:rsidRDefault="00D93DD7">
            <w:pPr>
              <w:keepLines/>
              <w:rPr>
                <w:rFonts w:ascii="Arial" w:hAnsi="Arial" w:cs="Arial"/>
                <w:sz w:val="18"/>
                <w:szCs w:val="18"/>
              </w:rPr>
            </w:pPr>
            <w:r>
              <w:rPr>
                <w:rFonts w:ascii="Arial" w:hAnsi="Arial" w:cs="Arial"/>
                <w:sz w:val="18"/>
                <w:szCs w:val="18"/>
              </w:rPr>
              <w:t>isOrdered: N/A</w:t>
            </w:r>
          </w:p>
          <w:p w14:paraId="0135101F" w14:textId="77777777" w:rsidR="00D93DD7" w:rsidRDefault="00D93DD7">
            <w:pPr>
              <w:keepLines/>
              <w:rPr>
                <w:rFonts w:ascii="Arial" w:hAnsi="Arial" w:cs="Arial"/>
                <w:sz w:val="18"/>
                <w:szCs w:val="18"/>
              </w:rPr>
            </w:pPr>
            <w:r>
              <w:rPr>
                <w:rFonts w:ascii="Arial" w:hAnsi="Arial" w:cs="Arial"/>
                <w:sz w:val="18"/>
                <w:szCs w:val="18"/>
              </w:rPr>
              <w:t>isUnique: N/A</w:t>
            </w:r>
          </w:p>
          <w:p w14:paraId="6BB83240" w14:textId="77777777" w:rsidR="00D93DD7" w:rsidRDefault="00D93DD7">
            <w:pPr>
              <w:keepLines/>
              <w:rPr>
                <w:rFonts w:ascii="Arial" w:hAnsi="Arial" w:cs="Arial"/>
                <w:sz w:val="18"/>
                <w:szCs w:val="18"/>
              </w:rPr>
            </w:pPr>
            <w:r>
              <w:rPr>
                <w:rFonts w:ascii="Arial" w:hAnsi="Arial" w:cs="Arial"/>
                <w:sz w:val="18"/>
                <w:szCs w:val="18"/>
              </w:rPr>
              <w:t>defaultValue: FALSE</w:t>
            </w:r>
          </w:p>
          <w:p w14:paraId="146CBBE9"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5A86CB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FA04F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69E90E9" w14:textId="77777777" w:rsidR="00D93DD7" w:rsidRDefault="00D93DD7">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6C2A3886" w14:textId="77777777" w:rsidR="00D93DD7" w:rsidRDefault="00D93DD7">
            <w:pPr>
              <w:pStyle w:val="TAL"/>
              <w:rPr>
                <w:rFonts w:cs="Arial"/>
                <w:szCs w:val="18"/>
                <w:lang w:eastAsia="en-US"/>
              </w:rPr>
            </w:pPr>
          </w:p>
          <w:p w14:paraId="2AC74C8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CF23B8" w14:textId="77777777" w:rsidR="00D93DD7" w:rsidRDefault="00D93DD7">
            <w:pPr>
              <w:keepLines/>
              <w:rPr>
                <w:rFonts w:ascii="Arial" w:hAnsi="Arial" w:cs="Arial"/>
                <w:sz w:val="18"/>
                <w:szCs w:val="18"/>
              </w:rPr>
            </w:pPr>
            <w:r>
              <w:rPr>
                <w:rFonts w:ascii="Arial" w:hAnsi="Arial" w:cs="Arial"/>
                <w:sz w:val="18"/>
                <w:szCs w:val="18"/>
              </w:rPr>
              <w:t>type: SnssaiEasdfInfoItem</w:t>
            </w:r>
          </w:p>
          <w:p w14:paraId="379A136D" w14:textId="77777777" w:rsidR="00D93DD7" w:rsidRDefault="00D93DD7">
            <w:pPr>
              <w:keepLines/>
              <w:rPr>
                <w:rFonts w:ascii="Arial" w:hAnsi="Arial" w:cs="Arial"/>
                <w:sz w:val="18"/>
                <w:szCs w:val="18"/>
              </w:rPr>
            </w:pPr>
            <w:r>
              <w:rPr>
                <w:rFonts w:ascii="Arial" w:hAnsi="Arial" w:cs="Arial"/>
                <w:sz w:val="18"/>
                <w:szCs w:val="18"/>
              </w:rPr>
              <w:t>multiplicity: *</w:t>
            </w:r>
          </w:p>
          <w:p w14:paraId="2CE7FE50" w14:textId="77777777" w:rsidR="00D93DD7" w:rsidRDefault="00D93DD7">
            <w:pPr>
              <w:keepLines/>
              <w:rPr>
                <w:rFonts w:ascii="Arial" w:hAnsi="Arial" w:cs="Arial"/>
                <w:sz w:val="18"/>
                <w:szCs w:val="18"/>
              </w:rPr>
            </w:pPr>
            <w:r>
              <w:rPr>
                <w:rFonts w:ascii="Arial" w:hAnsi="Arial" w:cs="Arial"/>
                <w:sz w:val="18"/>
                <w:szCs w:val="18"/>
              </w:rPr>
              <w:t>isOrdered: False</w:t>
            </w:r>
          </w:p>
          <w:p w14:paraId="5B140200" w14:textId="77777777" w:rsidR="00D93DD7" w:rsidRDefault="00D93DD7">
            <w:pPr>
              <w:keepLines/>
              <w:rPr>
                <w:rFonts w:ascii="Arial" w:hAnsi="Arial" w:cs="Arial"/>
                <w:sz w:val="18"/>
                <w:szCs w:val="18"/>
              </w:rPr>
            </w:pPr>
            <w:r>
              <w:rPr>
                <w:rFonts w:ascii="Arial" w:hAnsi="Arial" w:cs="Arial"/>
                <w:sz w:val="18"/>
                <w:szCs w:val="18"/>
              </w:rPr>
              <w:t>isUnique: True</w:t>
            </w:r>
          </w:p>
          <w:p w14:paraId="299DAA05" w14:textId="77777777" w:rsidR="00D93DD7" w:rsidRDefault="00D93DD7">
            <w:pPr>
              <w:keepLines/>
              <w:rPr>
                <w:rFonts w:ascii="Arial" w:hAnsi="Arial" w:cs="Arial"/>
                <w:sz w:val="18"/>
                <w:szCs w:val="18"/>
              </w:rPr>
            </w:pPr>
            <w:r>
              <w:rPr>
                <w:rFonts w:ascii="Arial" w:hAnsi="Arial" w:cs="Arial"/>
                <w:sz w:val="18"/>
                <w:szCs w:val="18"/>
              </w:rPr>
              <w:t>defaultValue: None</w:t>
            </w:r>
          </w:p>
          <w:p w14:paraId="20904A8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1A866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32D2D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8CE8773" w14:textId="77777777" w:rsidR="00D93DD7" w:rsidRDefault="00D93DD7">
            <w:pPr>
              <w:pStyle w:val="TAL"/>
              <w:rPr>
                <w:lang w:eastAsia="zh-CN"/>
              </w:rPr>
            </w:pPr>
            <w:r>
              <w:rPr>
                <w:rFonts w:cs="Arial"/>
                <w:szCs w:val="18"/>
              </w:rPr>
              <w:t>This attribute represents N6 IP addresses of the EASDF</w:t>
            </w:r>
            <w:r>
              <w:rPr>
                <w:lang w:eastAsia="zh-CN"/>
              </w:rPr>
              <w:t>.</w:t>
            </w:r>
          </w:p>
          <w:p w14:paraId="662F135B" w14:textId="77777777" w:rsidR="00D93DD7" w:rsidRDefault="00D93DD7">
            <w:pPr>
              <w:pStyle w:val="TAL"/>
              <w:rPr>
                <w:rFonts w:cs="Arial"/>
                <w:szCs w:val="18"/>
                <w:lang w:eastAsia="en-US"/>
              </w:rPr>
            </w:pPr>
          </w:p>
          <w:p w14:paraId="3706645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447F74" w14:textId="77777777" w:rsidR="00D93DD7" w:rsidRDefault="00D93DD7">
            <w:pPr>
              <w:keepLines/>
              <w:rPr>
                <w:rFonts w:ascii="Arial" w:hAnsi="Arial" w:cs="Arial"/>
                <w:sz w:val="18"/>
                <w:szCs w:val="18"/>
              </w:rPr>
            </w:pPr>
            <w:r>
              <w:rPr>
                <w:rFonts w:ascii="Arial" w:hAnsi="Arial" w:cs="Arial"/>
                <w:sz w:val="18"/>
                <w:szCs w:val="18"/>
              </w:rPr>
              <w:t>type: IpAddr</w:t>
            </w:r>
          </w:p>
          <w:p w14:paraId="5DDA45CD" w14:textId="77777777" w:rsidR="00D93DD7" w:rsidRDefault="00D93DD7">
            <w:pPr>
              <w:keepLines/>
              <w:rPr>
                <w:rFonts w:ascii="Arial" w:hAnsi="Arial" w:cs="Arial"/>
                <w:sz w:val="18"/>
                <w:szCs w:val="18"/>
              </w:rPr>
            </w:pPr>
            <w:r>
              <w:rPr>
                <w:rFonts w:ascii="Arial" w:hAnsi="Arial" w:cs="Arial"/>
                <w:sz w:val="18"/>
                <w:szCs w:val="18"/>
              </w:rPr>
              <w:t>multiplicity: *</w:t>
            </w:r>
          </w:p>
          <w:p w14:paraId="19B4C050" w14:textId="77777777" w:rsidR="00D93DD7" w:rsidRDefault="00D93DD7">
            <w:pPr>
              <w:keepLines/>
              <w:rPr>
                <w:rFonts w:ascii="Arial" w:hAnsi="Arial" w:cs="Arial"/>
                <w:sz w:val="18"/>
                <w:szCs w:val="18"/>
              </w:rPr>
            </w:pPr>
            <w:r>
              <w:rPr>
                <w:rFonts w:ascii="Arial" w:hAnsi="Arial" w:cs="Arial"/>
                <w:sz w:val="18"/>
                <w:szCs w:val="18"/>
              </w:rPr>
              <w:t>isOrdered: False</w:t>
            </w:r>
          </w:p>
          <w:p w14:paraId="464273AF" w14:textId="77777777" w:rsidR="00D93DD7" w:rsidRDefault="00D93DD7">
            <w:pPr>
              <w:keepLines/>
              <w:rPr>
                <w:rFonts w:ascii="Arial" w:hAnsi="Arial" w:cs="Arial"/>
                <w:sz w:val="18"/>
                <w:szCs w:val="18"/>
              </w:rPr>
            </w:pPr>
            <w:r>
              <w:rPr>
                <w:rFonts w:ascii="Arial" w:hAnsi="Arial" w:cs="Arial"/>
                <w:sz w:val="18"/>
                <w:szCs w:val="18"/>
              </w:rPr>
              <w:t>isUnique: True</w:t>
            </w:r>
          </w:p>
          <w:p w14:paraId="7E5CEA5F" w14:textId="77777777" w:rsidR="00D93DD7" w:rsidRDefault="00D93DD7">
            <w:pPr>
              <w:keepLines/>
              <w:rPr>
                <w:rFonts w:ascii="Arial" w:hAnsi="Arial" w:cs="Arial"/>
                <w:sz w:val="18"/>
                <w:szCs w:val="18"/>
              </w:rPr>
            </w:pPr>
            <w:r>
              <w:rPr>
                <w:rFonts w:ascii="Arial" w:hAnsi="Arial" w:cs="Arial"/>
                <w:sz w:val="18"/>
                <w:szCs w:val="18"/>
              </w:rPr>
              <w:t>defaultValue: None</w:t>
            </w:r>
          </w:p>
          <w:p w14:paraId="4D982AA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CC3D7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FEAB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5CE0BA" w14:textId="77777777" w:rsidR="00D93DD7" w:rsidRDefault="00D93DD7">
            <w:pPr>
              <w:pStyle w:val="TAL"/>
              <w:rPr>
                <w:lang w:eastAsia="zh-CN"/>
              </w:rPr>
            </w:pPr>
            <w:r>
              <w:rPr>
                <w:rFonts w:cs="Arial"/>
                <w:szCs w:val="18"/>
              </w:rPr>
              <w:t>This attribute represents N6 IP addresses of PSA UPFs</w:t>
            </w:r>
            <w:r>
              <w:rPr>
                <w:lang w:eastAsia="zh-CN"/>
              </w:rPr>
              <w:t>.</w:t>
            </w:r>
          </w:p>
          <w:p w14:paraId="2825FC6A" w14:textId="77777777" w:rsidR="00D93DD7" w:rsidRDefault="00D93DD7">
            <w:pPr>
              <w:pStyle w:val="TAL"/>
              <w:rPr>
                <w:rFonts w:cs="Arial"/>
                <w:szCs w:val="18"/>
                <w:lang w:eastAsia="en-US"/>
              </w:rPr>
            </w:pPr>
          </w:p>
          <w:p w14:paraId="545134D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65F1A1" w14:textId="77777777" w:rsidR="00D93DD7" w:rsidRDefault="00D93DD7">
            <w:pPr>
              <w:keepLines/>
              <w:rPr>
                <w:rFonts w:ascii="Arial" w:hAnsi="Arial" w:cs="Arial"/>
                <w:sz w:val="18"/>
                <w:szCs w:val="18"/>
              </w:rPr>
            </w:pPr>
            <w:r>
              <w:rPr>
                <w:rFonts w:ascii="Arial" w:hAnsi="Arial" w:cs="Arial"/>
                <w:sz w:val="18"/>
                <w:szCs w:val="18"/>
              </w:rPr>
              <w:t>type: IpAddr</w:t>
            </w:r>
          </w:p>
          <w:p w14:paraId="43F3842E" w14:textId="77777777" w:rsidR="00D93DD7" w:rsidRDefault="00D93DD7">
            <w:pPr>
              <w:keepLines/>
              <w:rPr>
                <w:rFonts w:ascii="Arial" w:hAnsi="Arial" w:cs="Arial"/>
                <w:sz w:val="18"/>
                <w:szCs w:val="18"/>
              </w:rPr>
            </w:pPr>
            <w:r>
              <w:rPr>
                <w:rFonts w:ascii="Arial" w:hAnsi="Arial" w:cs="Arial"/>
                <w:sz w:val="18"/>
                <w:szCs w:val="18"/>
              </w:rPr>
              <w:t>multiplicity: *</w:t>
            </w:r>
          </w:p>
          <w:p w14:paraId="7022B89E" w14:textId="77777777" w:rsidR="00D93DD7" w:rsidRDefault="00D93DD7">
            <w:pPr>
              <w:keepLines/>
              <w:rPr>
                <w:rFonts w:ascii="Arial" w:hAnsi="Arial" w:cs="Arial"/>
                <w:sz w:val="18"/>
                <w:szCs w:val="18"/>
              </w:rPr>
            </w:pPr>
            <w:r>
              <w:rPr>
                <w:rFonts w:ascii="Arial" w:hAnsi="Arial" w:cs="Arial"/>
                <w:sz w:val="18"/>
                <w:szCs w:val="18"/>
              </w:rPr>
              <w:t>isOrdered: False</w:t>
            </w:r>
          </w:p>
          <w:p w14:paraId="7F11726A" w14:textId="77777777" w:rsidR="00D93DD7" w:rsidRDefault="00D93DD7">
            <w:pPr>
              <w:keepLines/>
              <w:rPr>
                <w:rFonts w:ascii="Arial" w:hAnsi="Arial" w:cs="Arial"/>
                <w:sz w:val="18"/>
                <w:szCs w:val="18"/>
              </w:rPr>
            </w:pPr>
            <w:r>
              <w:rPr>
                <w:rFonts w:ascii="Arial" w:hAnsi="Arial" w:cs="Arial"/>
                <w:sz w:val="18"/>
                <w:szCs w:val="18"/>
              </w:rPr>
              <w:t>isUnique: True</w:t>
            </w:r>
          </w:p>
          <w:p w14:paraId="5B5F57CC" w14:textId="77777777" w:rsidR="00D93DD7" w:rsidRDefault="00D93DD7">
            <w:pPr>
              <w:keepLines/>
              <w:rPr>
                <w:rFonts w:ascii="Arial" w:hAnsi="Arial" w:cs="Arial"/>
                <w:sz w:val="18"/>
                <w:szCs w:val="18"/>
              </w:rPr>
            </w:pPr>
            <w:r>
              <w:rPr>
                <w:rFonts w:ascii="Arial" w:hAnsi="Arial" w:cs="Arial"/>
                <w:sz w:val="18"/>
                <w:szCs w:val="18"/>
              </w:rPr>
              <w:t>defaultValue: None</w:t>
            </w:r>
          </w:p>
          <w:p w14:paraId="73B820B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99F178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5EB33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0DBBE9" w14:textId="77777777" w:rsidR="00D93DD7" w:rsidRDefault="00D93DD7">
            <w:pPr>
              <w:pStyle w:val="TAL"/>
              <w:rPr>
                <w:rFonts w:cs="Arial"/>
                <w:szCs w:val="18"/>
                <w:lang w:eastAsia="en-US"/>
              </w:rPr>
            </w:pPr>
            <w:r>
              <w:rPr>
                <w:rFonts w:cs="Arial"/>
                <w:szCs w:val="18"/>
              </w:rPr>
              <w:t>This attribute represents a S-NSSAI.</w:t>
            </w:r>
          </w:p>
          <w:p w14:paraId="08EEDAAD" w14:textId="77777777" w:rsidR="00D93DD7" w:rsidRDefault="00D93DD7">
            <w:pPr>
              <w:pStyle w:val="TAL"/>
              <w:rPr>
                <w:rFonts w:cs="Arial"/>
                <w:szCs w:val="18"/>
              </w:rPr>
            </w:pPr>
          </w:p>
          <w:p w14:paraId="4E47CA3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2619CB" w14:textId="77777777" w:rsidR="00D93DD7" w:rsidRDefault="00D93DD7">
            <w:pPr>
              <w:keepLines/>
              <w:rPr>
                <w:rFonts w:ascii="Arial" w:hAnsi="Arial" w:cs="Arial"/>
                <w:sz w:val="18"/>
                <w:szCs w:val="18"/>
              </w:rPr>
            </w:pPr>
            <w:r>
              <w:rPr>
                <w:rFonts w:ascii="Arial" w:hAnsi="Arial" w:cs="Arial"/>
                <w:sz w:val="18"/>
                <w:szCs w:val="18"/>
              </w:rPr>
              <w:t xml:space="preserve">type: </w:t>
            </w:r>
            <w:r>
              <w:t>SnssaiExtension</w:t>
            </w:r>
          </w:p>
          <w:p w14:paraId="57B84AD9" w14:textId="77777777" w:rsidR="00D93DD7" w:rsidRDefault="00D93DD7">
            <w:pPr>
              <w:keepLines/>
              <w:rPr>
                <w:rFonts w:ascii="Arial" w:hAnsi="Arial" w:cs="Arial"/>
                <w:sz w:val="18"/>
                <w:szCs w:val="18"/>
              </w:rPr>
            </w:pPr>
            <w:r>
              <w:rPr>
                <w:rFonts w:ascii="Arial" w:hAnsi="Arial" w:cs="Arial"/>
                <w:sz w:val="18"/>
                <w:szCs w:val="18"/>
              </w:rPr>
              <w:t>multiplicity: 1</w:t>
            </w:r>
          </w:p>
          <w:p w14:paraId="541C5952" w14:textId="77777777" w:rsidR="00D93DD7" w:rsidRDefault="00D93DD7">
            <w:pPr>
              <w:keepLines/>
              <w:rPr>
                <w:rFonts w:ascii="Arial" w:hAnsi="Arial" w:cs="Arial"/>
                <w:sz w:val="18"/>
                <w:szCs w:val="18"/>
              </w:rPr>
            </w:pPr>
            <w:r>
              <w:rPr>
                <w:rFonts w:ascii="Arial" w:hAnsi="Arial" w:cs="Arial"/>
                <w:sz w:val="18"/>
                <w:szCs w:val="18"/>
              </w:rPr>
              <w:t>isOrdered: N/A</w:t>
            </w:r>
          </w:p>
          <w:p w14:paraId="5E9B8D9B" w14:textId="77777777" w:rsidR="00D93DD7" w:rsidRDefault="00D93DD7">
            <w:pPr>
              <w:keepLines/>
              <w:rPr>
                <w:rFonts w:ascii="Arial" w:hAnsi="Arial" w:cs="Arial"/>
                <w:sz w:val="18"/>
                <w:szCs w:val="18"/>
              </w:rPr>
            </w:pPr>
            <w:r>
              <w:rPr>
                <w:rFonts w:ascii="Arial" w:hAnsi="Arial" w:cs="Arial"/>
                <w:sz w:val="18"/>
                <w:szCs w:val="18"/>
              </w:rPr>
              <w:t>isUnique: N/A</w:t>
            </w:r>
          </w:p>
          <w:p w14:paraId="109465F4" w14:textId="77777777" w:rsidR="00D93DD7" w:rsidRDefault="00D93DD7">
            <w:pPr>
              <w:keepLines/>
              <w:rPr>
                <w:rFonts w:ascii="Arial" w:hAnsi="Arial" w:cs="Arial"/>
                <w:sz w:val="18"/>
                <w:szCs w:val="18"/>
              </w:rPr>
            </w:pPr>
            <w:r>
              <w:rPr>
                <w:rFonts w:ascii="Arial" w:hAnsi="Arial" w:cs="Arial"/>
                <w:sz w:val="18"/>
                <w:szCs w:val="18"/>
              </w:rPr>
              <w:t>defaultValue: None</w:t>
            </w:r>
          </w:p>
          <w:p w14:paraId="2817F1A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6DE2A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56207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2E280BDC" w14:textId="77777777" w:rsidR="00D93DD7" w:rsidRDefault="00D93DD7">
            <w:pPr>
              <w:pStyle w:val="TAL"/>
              <w:rPr>
                <w:rFonts w:cs="Arial"/>
                <w:szCs w:val="18"/>
                <w:lang w:eastAsia="en-US"/>
              </w:rPr>
            </w:pPr>
            <w:r>
              <w:rPr>
                <w:rFonts w:cs="Arial"/>
                <w:szCs w:val="18"/>
              </w:rPr>
              <w:t>This attribute represents a list of parameters supported by the EASDF per DNN.</w:t>
            </w:r>
          </w:p>
          <w:p w14:paraId="515BCB37" w14:textId="77777777" w:rsidR="00D93DD7" w:rsidRDefault="00D93DD7">
            <w:pPr>
              <w:pStyle w:val="TAL"/>
              <w:rPr>
                <w:rFonts w:cs="Arial"/>
                <w:szCs w:val="18"/>
              </w:rPr>
            </w:pPr>
          </w:p>
          <w:p w14:paraId="498FE41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2DD112" w14:textId="77777777" w:rsidR="00D93DD7" w:rsidRDefault="00D93DD7">
            <w:pPr>
              <w:keepLines/>
              <w:rPr>
                <w:rFonts w:ascii="Arial" w:hAnsi="Arial" w:cs="Arial"/>
                <w:sz w:val="18"/>
                <w:szCs w:val="18"/>
              </w:rPr>
            </w:pPr>
            <w:r>
              <w:rPr>
                <w:rFonts w:ascii="Arial" w:hAnsi="Arial" w:cs="Arial"/>
                <w:sz w:val="18"/>
                <w:szCs w:val="18"/>
              </w:rPr>
              <w:t>type: DnnEasdfInfoItem</w:t>
            </w:r>
          </w:p>
          <w:p w14:paraId="68BA7867" w14:textId="77777777" w:rsidR="00D93DD7" w:rsidRDefault="00D93DD7">
            <w:pPr>
              <w:keepLines/>
              <w:rPr>
                <w:rFonts w:ascii="Arial" w:hAnsi="Arial" w:cs="Arial"/>
                <w:sz w:val="18"/>
                <w:szCs w:val="18"/>
              </w:rPr>
            </w:pPr>
            <w:r>
              <w:rPr>
                <w:rFonts w:ascii="Arial" w:hAnsi="Arial" w:cs="Arial"/>
                <w:sz w:val="18"/>
                <w:szCs w:val="18"/>
              </w:rPr>
              <w:t>multiplicity: *</w:t>
            </w:r>
          </w:p>
          <w:p w14:paraId="54A9F197" w14:textId="77777777" w:rsidR="00D93DD7" w:rsidRDefault="00D93DD7">
            <w:pPr>
              <w:keepLines/>
              <w:rPr>
                <w:rFonts w:ascii="Arial" w:hAnsi="Arial" w:cs="Arial"/>
                <w:sz w:val="18"/>
                <w:szCs w:val="18"/>
              </w:rPr>
            </w:pPr>
            <w:r>
              <w:rPr>
                <w:rFonts w:ascii="Arial" w:hAnsi="Arial" w:cs="Arial"/>
                <w:sz w:val="18"/>
                <w:szCs w:val="18"/>
              </w:rPr>
              <w:t>isOrdered: False</w:t>
            </w:r>
          </w:p>
          <w:p w14:paraId="16A61675" w14:textId="77777777" w:rsidR="00D93DD7" w:rsidRDefault="00D93DD7">
            <w:pPr>
              <w:keepLines/>
              <w:rPr>
                <w:rFonts w:ascii="Arial" w:hAnsi="Arial" w:cs="Arial"/>
                <w:sz w:val="18"/>
                <w:szCs w:val="18"/>
              </w:rPr>
            </w:pPr>
            <w:r>
              <w:rPr>
                <w:rFonts w:ascii="Arial" w:hAnsi="Arial" w:cs="Arial"/>
                <w:sz w:val="18"/>
                <w:szCs w:val="18"/>
              </w:rPr>
              <w:t>isUnique: True</w:t>
            </w:r>
          </w:p>
          <w:p w14:paraId="7CB84FDB" w14:textId="77777777" w:rsidR="00D93DD7" w:rsidRDefault="00D93DD7">
            <w:pPr>
              <w:keepLines/>
              <w:rPr>
                <w:rFonts w:ascii="Arial" w:hAnsi="Arial" w:cs="Arial"/>
                <w:sz w:val="18"/>
                <w:szCs w:val="18"/>
              </w:rPr>
            </w:pPr>
            <w:r>
              <w:rPr>
                <w:rFonts w:ascii="Arial" w:hAnsi="Arial" w:cs="Arial"/>
                <w:sz w:val="18"/>
                <w:szCs w:val="18"/>
              </w:rPr>
              <w:t>defaultValue: None</w:t>
            </w:r>
          </w:p>
          <w:p w14:paraId="45DC7E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A07BE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04B07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2F21D25" w14:textId="77777777" w:rsidR="00D93DD7" w:rsidRDefault="00D93DD7">
            <w:pPr>
              <w:pStyle w:val="TAL"/>
              <w:rPr>
                <w:rFonts w:cs="Arial"/>
                <w:szCs w:val="18"/>
                <w:lang w:eastAsia="en-US"/>
              </w:rPr>
            </w:pPr>
            <w:r>
              <w:rPr>
                <w:rFonts w:cs="Arial"/>
                <w:szCs w:val="18"/>
              </w:rPr>
              <w:t>This attribute represents a supported DNN or Wildcard DNN if the EASDF supports all DNNs for the related S-NSSAI.</w:t>
            </w:r>
          </w:p>
          <w:p w14:paraId="5D54E776" w14:textId="77777777" w:rsidR="00D93DD7" w:rsidRDefault="00D93DD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D407D99" w14:textId="77777777" w:rsidR="00D93DD7" w:rsidRDefault="00D93DD7">
            <w:pPr>
              <w:pStyle w:val="TAL"/>
              <w:rPr>
                <w:rFonts w:cs="Arial"/>
                <w:szCs w:val="18"/>
              </w:rPr>
            </w:pPr>
          </w:p>
          <w:p w14:paraId="4E1F275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35A08F" w14:textId="77777777" w:rsidR="00D93DD7" w:rsidRDefault="00D93DD7">
            <w:pPr>
              <w:keepLines/>
              <w:rPr>
                <w:rFonts w:ascii="Arial" w:hAnsi="Arial" w:cs="Arial"/>
                <w:sz w:val="18"/>
                <w:szCs w:val="18"/>
              </w:rPr>
            </w:pPr>
            <w:r>
              <w:rPr>
                <w:rFonts w:ascii="Arial" w:hAnsi="Arial" w:cs="Arial"/>
                <w:sz w:val="18"/>
                <w:szCs w:val="18"/>
              </w:rPr>
              <w:t>type: String</w:t>
            </w:r>
          </w:p>
          <w:p w14:paraId="505D40E6" w14:textId="77777777" w:rsidR="00D93DD7" w:rsidRDefault="00D93DD7">
            <w:pPr>
              <w:keepLines/>
              <w:rPr>
                <w:rFonts w:ascii="Arial" w:hAnsi="Arial" w:cs="Arial"/>
                <w:sz w:val="18"/>
                <w:szCs w:val="18"/>
              </w:rPr>
            </w:pPr>
            <w:r>
              <w:rPr>
                <w:rFonts w:ascii="Arial" w:hAnsi="Arial" w:cs="Arial"/>
                <w:sz w:val="18"/>
                <w:szCs w:val="18"/>
              </w:rPr>
              <w:t>multiplicity: 1</w:t>
            </w:r>
          </w:p>
          <w:p w14:paraId="248FA52D" w14:textId="77777777" w:rsidR="00D93DD7" w:rsidRDefault="00D93DD7">
            <w:pPr>
              <w:keepLines/>
              <w:rPr>
                <w:rFonts w:ascii="Arial" w:hAnsi="Arial" w:cs="Arial"/>
                <w:sz w:val="18"/>
                <w:szCs w:val="18"/>
              </w:rPr>
            </w:pPr>
            <w:r>
              <w:rPr>
                <w:rFonts w:ascii="Arial" w:hAnsi="Arial" w:cs="Arial"/>
                <w:sz w:val="18"/>
                <w:szCs w:val="18"/>
              </w:rPr>
              <w:t>isOrdered: N/A</w:t>
            </w:r>
          </w:p>
          <w:p w14:paraId="35C07F39" w14:textId="77777777" w:rsidR="00D93DD7" w:rsidRDefault="00D93DD7">
            <w:pPr>
              <w:keepLines/>
              <w:rPr>
                <w:rFonts w:ascii="Arial" w:hAnsi="Arial" w:cs="Arial"/>
                <w:sz w:val="18"/>
                <w:szCs w:val="18"/>
              </w:rPr>
            </w:pPr>
            <w:r>
              <w:rPr>
                <w:rFonts w:ascii="Arial" w:hAnsi="Arial" w:cs="Arial"/>
                <w:sz w:val="18"/>
                <w:szCs w:val="18"/>
              </w:rPr>
              <w:t>isUnique: N/A</w:t>
            </w:r>
          </w:p>
          <w:p w14:paraId="34DD7950" w14:textId="77777777" w:rsidR="00D93DD7" w:rsidRDefault="00D93DD7">
            <w:pPr>
              <w:keepLines/>
              <w:rPr>
                <w:rFonts w:ascii="Arial" w:hAnsi="Arial" w:cs="Arial"/>
                <w:sz w:val="18"/>
                <w:szCs w:val="18"/>
              </w:rPr>
            </w:pPr>
            <w:r>
              <w:rPr>
                <w:rFonts w:ascii="Arial" w:hAnsi="Arial" w:cs="Arial"/>
                <w:sz w:val="18"/>
                <w:szCs w:val="18"/>
              </w:rPr>
              <w:t>defaultValue: None</w:t>
            </w:r>
          </w:p>
          <w:p w14:paraId="2F83B01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12323D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26BAC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6D973E2" w14:textId="77777777" w:rsidR="00D93DD7" w:rsidRDefault="00D93DD7">
            <w:pPr>
              <w:pStyle w:val="TAL"/>
              <w:rPr>
                <w:rFonts w:cs="Arial"/>
                <w:szCs w:val="18"/>
                <w:lang w:eastAsia="en-US"/>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6F3F9963" w14:textId="77777777" w:rsidR="00D93DD7" w:rsidRDefault="00D93DD7">
            <w:pPr>
              <w:pStyle w:val="TAL"/>
              <w:rPr>
                <w:rFonts w:cs="Arial"/>
                <w:szCs w:val="18"/>
              </w:rPr>
            </w:pPr>
          </w:p>
          <w:p w14:paraId="75EC6791" w14:textId="77777777" w:rsidR="00D93DD7" w:rsidRDefault="00D93DD7">
            <w:pPr>
              <w:pStyle w:val="TAL"/>
              <w:rPr>
                <w:rFonts w:cs="Arial"/>
                <w:szCs w:val="18"/>
              </w:rPr>
            </w:pPr>
          </w:p>
          <w:p w14:paraId="094E2894" w14:textId="77777777" w:rsidR="00D93DD7" w:rsidRDefault="00D93DD7">
            <w:pPr>
              <w:pStyle w:val="TAL"/>
              <w:rPr>
                <w:rFonts w:cs="Arial"/>
                <w:szCs w:val="18"/>
              </w:rPr>
            </w:pPr>
          </w:p>
          <w:p w14:paraId="167775D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F02B77" w14:textId="77777777" w:rsidR="00D93DD7" w:rsidRDefault="00D93DD7">
            <w:pPr>
              <w:keepLines/>
              <w:rPr>
                <w:rFonts w:ascii="Arial" w:hAnsi="Arial" w:cs="Arial"/>
                <w:sz w:val="18"/>
                <w:szCs w:val="18"/>
              </w:rPr>
            </w:pPr>
            <w:r>
              <w:rPr>
                <w:rFonts w:ascii="Arial" w:hAnsi="Arial" w:cs="Arial"/>
                <w:sz w:val="18"/>
                <w:szCs w:val="18"/>
              </w:rPr>
              <w:t>type: SupiRange</w:t>
            </w:r>
          </w:p>
          <w:p w14:paraId="3BC0722F" w14:textId="77777777" w:rsidR="00D93DD7" w:rsidRDefault="00D93DD7">
            <w:pPr>
              <w:keepLines/>
              <w:rPr>
                <w:rFonts w:ascii="Arial" w:hAnsi="Arial" w:cs="Arial"/>
                <w:sz w:val="18"/>
                <w:szCs w:val="18"/>
              </w:rPr>
            </w:pPr>
            <w:r>
              <w:rPr>
                <w:rFonts w:ascii="Arial" w:hAnsi="Arial" w:cs="Arial"/>
                <w:sz w:val="18"/>
                <w:szCs w:val="18"/>
              </w:rPr>
              <w:t>multiplicity: *</w:t>
            </w:r>
          </w:p>
          <w:p w14:paraId="60E95BF3" w14:textId="77777777" w:rsidR="00D93DD7" w:rsidRDefault="00D93DD7">
            <w:pPr>
              <w:keepLines/>
              <w:rPr>
                <w:rFonts w:ascii="Arial" w:hAnsi="Arial" w:cs="Arial"/>
                <w:sz w:val="18"/>
                <w:szCs w:val="18"/>
              </w:rPr>
            </w:pPr>
            <w:r>
              <w:rPr>
                <w:rFonts w:ascii="Arial" w:hAnsi="Arial" w:cs="Arial"/>
                <w:sz w:val="18"/>
                <w:szCs w:val="18"/>
              </w:rPr>
              <w:t>isOrdered: False</w:t>
            </w:r>
          </w:p>
          <w:p w14:paraId="7379622D" w14:textId="77777777" w:rsidR="00D93DD7" w:rsidRDefault="00D93DD7">
            <w:pPr>
              <w:keepLines/>
              <w:rPr>
                <w:rFonts w:ascii="Arial" w:hAnsi="Arial" w:cs="Arial"/>
                <w:sz w:val="18"/>
                <w:szCs w:val="18"/>
              </w:rPr>
            </w:pPr>
            <w:r>
              <w:rPr>
                <w:rFonts w:ascii="Arial" w:hAnsi="Arial" w:cs="Arial"/>
                <w:sz w:val="18"/>
                <w:szCs w:val="18"/>
              </w:rPr>
              <w:t>isUnique: True</w:t>
            </w:r>
          </w:p>
          <w:p w14:paraId="12B83D94" w14:textId="77777777" w:rsidR="00D93DD7" w:rsidRDefault="00D93DD7">
            <w:pPr>
              <w:keepLines/>
              <w:rPr>
                <w:rFonts w:ascii="Arial" w:hAnsi="Arial" w:cs="Arial"/>
                <w:sz w:val="18"/>
                <w:szCs w:val="18"/>
              </w:rPr>
            </w:pPr>
            <w:r>
              <w:rPr>
                <w:rFonts w:ascii="Arial" w:hAnsi="Arial" w:cs="Arial"/>
                <w:sz w:val="18"/>
                <w:szCs w:val="18"/>
              </w:rPr>
              <w:t>defaultValue: None</w:t>
            </w:r>
          </w:p>
          <w:p w14:paraId="411F19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C168C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1BF4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5B2C82D" w14:textId="77777777" w:rsidR="00D93DD7" w:rsidRDefault="00D93DD7">
            <w:pPr>
              <w:pStyle w:val="TAL"/>
              <w:rPr>
                <w:rFonts w:cs="Arial"/>
                <w:szCs w:val="18"/>
                <w:lang w:eastAsia="en-US"/>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46B63C97" w14:textId="77777777" w:rsidR="00D93DD7" w:rsidRDefault="00D93DD7">
            <w:pPr>
              <w:pStyle w:val="TAL"/>
              <w:rPr>
                <w:rFonts w:cs="Arial"/>
                <w:szCs w:val="18"/>
              </w:rPr>
            </w:pPr>
          </w:p>
          <w:p w14:paraId="583F495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EC87D0" w14:textId="77777777" w:rsidR="00D93DD7" w:rsidRDefault="00D93DD7">
            <w:pPr>
              <w:keepLines/>
              <w:rPr>
                <w:rFonts w:ascii="Arial" w:hAnsi="Arial" w:cs="Arial"/>
                <w:sz w:val="18"/>
                <w:szCs w:val="18"/>
              </w:rPr>
            </w:pPr>
            <w:r>
              <w:rPr>
                <w:rFonts w:ascii="Arial" w:hAnsi="Arial" w:cs="Arial"/>
                <w:sz w:val="18"/>
                <w:szCs w:val="18"/>
              </w:rPr>
              <w:t>type: InternalGroupIdRange</w:t>
            </w:r>
          </w:p>
          <w:p w14:paraId="2322F2CF" w14:textId="77777777" w:rsidR="00D93DD7" w:rsidRDefault="00D93DD7">
            <w:pPr>
              <w:keepLines/>
              <w:rPr>
                <w:rFonts w:ascii="Arial" w:hAnsi="Arial" w:cs="Arial"/>
                <w:sz w:val="18"/>
                <w:szCs w:val="18"/>
              </w:rPr>
            </w:pPr>
            <w:r>
              <w:rPr>
                <w:rFonts w:ascii="Arial" w:hAnsi="Arial" w:cs="Arial"/>
                <w:sz w:val="18"/>
                <w:szCs w:val="18"/>
              </w:rPr>
              <w:t>multiplicity: *</w:t>
            </w:r>
          </w:p>
          <w:p w14:paraId="0EC9A42D" w14:textId="77777777" w:rsidR="00D93DD7" w:rsidRDefault="00D93DD7">
            <w:pPr>
              <w:keepLines/>
              <w:rPr>
                <w:rFonts w:ascii="Arial" w:hAnsi="Arial" w:cs="Arial"/>
                <w:sz w:val="18"/>
                <w:szCs w:val="18"/>
              </w:rPr>
            </w:pPr>
            <w:r>
              <w:rPr>
                <w:rFonts w:ascii="Arial" w:hAnsi="Arial" w:cs="Arial"/>
                <w:sz w:val="18"/>
                <w:szCs w:val="18"/>
              </w:rPr>
              <w:t>isOrdered: False</w:t>
            </w:r>
          </w:p>
          <w:p w14:paraId="68AC15EE" w14:textId="77777777" w:rsidR="00D93DD7" w:rsidRDefault="00D93DD7">
            <w:pPr>
              <w:keepLines/>
              <w:rPr>
                <w:rFonts w:ascii="Arial" w:hAnsi="Arial" w:cs="Arial"/>
                <w:sz w:val="18"/>
                <w:szCs w:val="18"/>
              </w:rPr>
            </w:pPr>
            <w:r>
              <w:rPr>
                <w:rFonts w:ascii="Arial" w:hAnsi="Arial" w:cs="Arial"/>
                <w:sz w:val="18"/>
                <w:szCs w:val="18"/>
              </w:rPr>
              <w:t>isUnique: True</w:t>
            </w:r>
          </w:p>
          <w:p w14:paraId="2CD24585" w14:textId="77777777" w:rsidR="00D93DD7" w:rsidRDefault="00D93DD7">
            <w:pPr>
              <w:keepLines/>
              <w:rPr>
                <w:rFonts w:ascii="Arial" w:hAnsi="Arial" w:cs="Arial"/>
                <w:sz w:val="18"/>
                <w:szCs w:val="18"/>
              </w:rPr>
            </w:pPr>
            <w:r>
              <w:rPr>
                <w:rFonts w:ascii="Arial" w:hAnsi="Arial" w:cs="Arial"/>
                <w:sz w:val="18"/>
                <w:szCs w:val="18"/>
              </w:rPr>
              <w:t>defaultValue: None</w:t>
            </w:r>
          </w:p>
          <w:p w14:paraId="19C1D50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2905D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11D54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F307E3A" w14:textId="77777777" w:rsidR="00D93DD7" w:rsidRDefault="00D93DD7">
            <w:pPr>
              <w:pStyle w:val="TAL"/>
              <w:rPr>
                <w:rFonts w:cs="Arial"/>
                <w:szCs w:val="18"/>
                <w:lang w:eastAsia="en-US"/>
              </w:rPr>
            </w:pPr>
            <w:r>
              <w:rPr>
                <w:rFonts w:cs="Arial"/>
                <w:szCs w:val="18"/>
              </w:rPr>
              <w:t>This attribute contains all the udrInfo attributes locally configured in the NRF or the NRF received during NF registration. The key of the map is the nfInstanceId of which the udrInfo belongs to.</w:t>
            </w:r>
          </w:p>
          <w:p w14:paraId="32676B0F" w14:textId="77777777" w:rsidR="00D93DD7" w:rsidRDefault="00D93DD7">
            <w:pPr>
              <w:pStyle w:val="TAL"/>
              <w:rPr>
                <w:rFonts w:cs="Arial"/>
                <w:szCs w:val="18"/>
              </w:rPr>
            </w:pPr>
          </w:p>
          <w:p w14:paraId="4482FF2F"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8474A7" w14:textId="77777777" w:rsidR="00D93DD7" w:rsidRDefault="00D93DD7">
            <w:pPr>
              <w:keepLines/>
              <w:rPr>
                <w:rFonts w:ascii="Arial" w:hAnsi="Arial" w:cs="Arial"/>
                <w:sz w:val="18"/>
                <w:szCs w:val="18"/>
              </w:rPr>
            </w:pPr>
            <w:r>
              <w:rPr>
                <w:rFonts w:ascii="Arial" w:hAnsi="Arial" w:cs="Arial"/>
                <w:sz w:val="18"/>
                <w:szCs w:val="18"/>
              </w:rPr>
              <w:t>type: AttributeValuePair</w:t>
            </w:r>
          </w:p>
          <w:p w14:paraId="247C2EEB" w14:textId="77777777" w:rsidR="00D93DD7" w:rsidRDefault="00D93DD7">
            <w:pPr>
              <w:keepLines/>
              <w:rPr>
                <w:rFonts w:ascii="Arial" w:hAnsi="Arial" w:cs="Arial"/>
                <w:sz w:val="18"/>
                <w:szCs w:val="18"/>
              </w:rPr>
            </w:pPr>
            <w:r>
              <w:rPr>
                <w:rFonts w:ascii="Arial" w:hAnsi="Arial" w:cs="Arial"/>
                <w:sz w:val="18"/>
                <w:szCs w:val="18"/>
              </w:rPr>
              <w:t>multiplicity: 1..*</w:t>
            </w:r>
          </w:p>
          <w:p w14:paraId="4B20B7C6" w14:textId="77777777" w:rsidR="00D93DD7" w:rsidRDefault="00D93DD7">
            <w:pPr>
              <w:keepLines/>
              <w:rPr>
                <w:rFonts w:ascii="Arial" w:hAnsi="Arial" w:cs="Arial"/>
                <w:sz w:val="18"/>
                <w:szCs w:val="18"/>
              </w:rPr>
            </w:pPr>
            <w:r>
              <w:rPr>
                <w:rFonts w:ascii="Arial" w:hAnsi="Arial" w:cs="Arial"/>
                <w:sz w:val="18"/>
                <w:szCs w:val="18"/>
              </w:rPr>
              <w:t>isOrdered: False</w:t>
            </w:r>
          </w:p>
          <w:p w14:paraId="41370EEE" w14:textId="77777777" w:rsidR="00D93DD7" w:rsidRDefault="00D93DD7">
            <w:pPr>
              <w:keepLines/>
              <w:rPr>
                <w:rFonts w:ascii="Arial" w:hAnsi="Arial" w:cs="Arial"/>
                <w:sz w:val="18"/>
                <w:szCs w:val="18"/>
              </w:rPr>
            </w:pPr>
            <w:r>
              <w:rPr>
                <w:rFonts w:ascii="Arial" w:hAnsi="Arial" w:cs="Arial"/>
                <w:sz w:val="18"/>
                <w:szCs w:val="18"/>
              </w:rPr>
              <w:t>isUnique: True</w:t>
            </w:r>
          </w:p>
          <w:p w14:paraId="78449ECB" w14:textId="77777777" w:rsidR="00D93DD7" w:rsidRDefault="00D93DD7">
            <w:pPr>
              <w:keepLines/>
              <w:rPr>
                <w:rFonts w:ascii="Arial" w:hAnsi="Arial" w:cs="Arial"/>
                <w:sz w:val="18"/>
                <w:szCs w:val="18"/>
              </w:rPr>
            </w:pPr>
            <w:r>
              <w:rPr>
                <w:rFonts w:ascii="Arial" w:hAnsi="Arial" w:cs="Arial"/>
                <w:sz w:val="18"/>
                <w:szCs w:val="18"/>
              </w:rPr>
              <w:t>defaultValue: None</w:t>
            </w:r>
          </w:p>
          <w:p w14:paraId="7B8CC5E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C70E8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FF31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CCD7059" w14:textId="77777777" w:rsidR="00D93DD7" w:rsidRDefault="00D93DD7">
            <w:pPr>
              <w:pStyle w:val="TAL"/>
              <w:rPr>
                <w:rFonts w:cs="Arial"/>
                <w:szCs w:val="18"/>
                <w:lang w:eastAsia="en-US"/>
              </w:rPr>
            </w:pPr>
            <w:r>
              <w:rPr>
                <w:rFonts w:cs="Arial"/>
                <w:szCs w:val="18"/>
              </w:rPr>
              <w:t>This attribute contains all the udmInfo attributes locally configured in the NRF or the NRF received during NF registration. The key of the map is the nfInstanceId of which the udmInfo belongs to.</w:t>
            </w:r>
          </w:p>
          <w:p w14:paraId="705C12F8" w14:textId="77777777" w:rsidR="00D93DD7" w:rsidRDefault="00D93DD7">
            <w:pPr>
              <w:pStyle w:val="TAL"/>
              <w:rPr>
                <w:rFonts w:cs="Arial"/>
                <w:szCs w:val="18"/>
              </w:rPr>
            </w:pPr>
          </w:p>
          <w:p w14:paraId="1750B20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B5D3D" w14:textId="77777777" w:rsidR="00D93DD7" w:rsidRDefault="00D93DD7">
            <w:pPr>
              <w:keepLines/>
              <w:rPr>
                <w:rFonts w:ascii="Arial" w:hAnsi="Arial" w:cs="Arial"/>
                <w:sz w:val="18"/>
                <w:szCs w:val="18"/>
              </w:rPr>
            </w:pPr>
            <w:r>
              <w:rPr>
                <w:rFonts w:ascii="Arial" w:hAnsi="Arial" w:cs="Arial"/>
                <w:sz w:val="18"/>
                <w:szCs w:val="18"/>
              </w:rPr>
              <w:t>type: AttributeValuePair</w:t>
            </w:r>
          </w:p>
          <w:p w14:paraId="4DC4AFB2" w14:textId="77777777" w:rsidR="00D93DD7" w:rsidRDefault="00D93DD7">
            <w:pPr>
              <w:keepLines/>
              <w:rPr>
                <w:rFonts w:ascii="Arial" w:hAnsi="Arial" w:cs="Arial"/>
                <w:sz w:val="18"/>
                <w:szCs w:val="18"/>
              </w:rPr>
            </w:pPr>
            <w:r>
              <w:rPr>
                <w:rFonts w:ascii="Arial" w:hAnsi="Arial" w:cs="Arial"/>
                <w:sz w:val="18"/>
                <w:szCs w:val="18"/>
              </w:rPr>
              <w:t>multiplicity: 1..*</w:t>
            </w:r>
          </w:p>
          <w:p w14:paraId="0D9524E5" w14:textId="77777777" w:rsidR="00D93DD7" w:rsidRDefault="00D93DD7">
            <w:pPr>
              <w:keepLines/>
              <w:rPr>
                <w:rFonts w:ascii="Arial" w:hAnsi="Arial" w:cs="Arial"/>
                <w:sz w:val="18"/>
                <w:szCs w:val="18"/>
              </w:rPr>
            </w:pPr>
            <w:r>
              <w:rPr>
                <w:rFonts w:ascii="Arial" w:hAnsi="Arial" w:cs="Arial"/>
                <w:sz w:val="18"/>
                <w:szCs w:val="18"/>
              </w:rPr>
              <w:t>isOrdered: False</w:t>
            </w:r>
          </w:p>
          <w:p w14:paraId="2DB527E1" w14:textId="77777777" w:rsidR="00D93DD7" w:rsidRDefault="00D93DD7">
            <w:pPr>
              <w:keepLines/>
              <w:rPr>
                <w:rFonts w:ascii="Arial" w:hAnsi="Arial" w:cs="Arial"/>
                <w:sz w:val="18"/>
                <w:szCs w:val="18"/>
              </w:rPr>
            </w:pPr>
            <w:r>
              <w:rPr>
                <w:rFonts w:ascii="Arial" w:hAnsi="Arial" w:cs="Arial"/>
                <w:sz w:val="18"/>
                <w:szCs w:val="18"/>
              </w:rPr>
              <w:t>isUnique: True</w:t>
            </w:r>
          </w:p>
          <w:p w14:paraId="19C7AF8B" w14:textId="77777777" w:rsidR="00D93DD7" w:rsidRDefault="00D93DD7">
            <w:pPr>
              <w:keepLines/>
              <w:rPr>
                <w:rFonts w:ascii="Arial" w:hAnsi="Arial" w:cs="Arial"/>
                <w:sz w:val="18"/>
                <w:szCs w:val="18"/>
              </w:rPr>
            </w:pPr>
            <w:r>
              <w:rPr>
                <w:rFonts w:ascii="Arial" w:hAnsi="Arial" w:cs="Arial"/>
                <w:sz w:val="18"/>
                <w:szCs w:val="18"/>
              </w:rPr>
              <w:t>defaultValue: None</w:t>
            </w:r>
          </w:p>
          <w:p w14:paraId="1CA621F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03819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85073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4726D52" w14:textId="77777777" w:rsidR="00D93DD7" w:rsidRDefault="00D93DD7">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4D8C04D" w14:textId="77777777" w:rsidR="00D93DD7" w:rsidRDefault="00D93DD7">
            <w:pPr>
              <w:pStyle w:val="TAL"/>
              <w:rPr>
                <w:rFonts w:cs="Arial"/>
                <w:szCs w:val="18"/>
                <w:lang w:eastAsia="zh-CN"/>
              </w:rPr>
            </w:pPr>
          </w:p>
          <w:p w14:paraId="3A562ED4"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4F4160" w14:textId="77777777" w:rsidR="00D93DD7" w:rsidRDefault="00D93DD7">
            <w:pPr>
              <w:keepLines/>
              <w:rPr>
                <w:rFonts w:ascii="Arial" w:hAnsi="Arial" w:cs="Arial"/>
                <w:sz w:val="18"/>
                <w:szCs w:val="18"/>
              </w:rPr>
            </w:pPr>
            <w:r>
              <w:rPr>
                <w:rFonts w:ascii="Arial" w:hAnsi="Arial" w:cs="Arial"/>
                <w:sz w:val="18"/>
                <w:szCs w:val="18"/>
              </w:rPr>
              <w:t>type: AttributeValuePair</w:t>
            </w:r>
          </w:p>
          <w:p w14:paraId="568BC8DB" w14:textId="77777777" w:rsidR="00D93DD7" w:rsidRDefault="00D93DD7">
            <w:pPr>
              <w:keepLines/>
              <w:rPr>
                <w:rFonts w:ascii="Arial" w:hAnsi="Arial" w:cs="Arial"/>
                <w:sz w:val="18"/>
                <w:szCs w:val="18"/>
              </w:rPr>
            </w:pPr>
            <w:r>
              <w:rPr>
                <w:rFonts w:ascii="Arial" w:hAnsi="Arial" w:cs="Arial"/>
                <w:sz w:val="18"/>
                <w:szCs w:val="18"/>
              </w:rPr>
              <w:t>multiplicity: 1..*</w:t>
            </w:r>
          </w:p>
          <w:p w14:paraId="4BA55040" w14:textId="77777777" w:rsidR="00D93DD7" w:rsidRDefault="00D93DD7">
            <w:pPr>
              <w:keepLines/>
              <w:rPr>
                <w:rFonts w:ascii="Arial" w:hAnsi="Arial" w:cs="Arial"/>
                <w:sz w:val="18"/>
                <w:szCs w:val="18"/>
              </w:rPr>
            </w:pPr>
            <w:r>
              <w:rPr>
                <w:rFonts w:ascii="Arial" w:hAnsi="Arial" w:cs="Arial"/>
                <w:sz w:val="18"/>
                <w:szCs w:val="18"/>
              </w:rPr>
              <w:t>isOrdered: False</w:t>
            </w:r>
          </w:p>
          <w:p w14:paraId="20048729" w14:textId="77777777" w:rsidR="00D93DD7" w:rsidRDefault="00D93DD7">
            <w:pPr>
              <w:keepLines/>
              <w:rPr>
                <w:rFonts w:ascii="Arial" w:hAnsi="Arial" w:cs="Arial"/>
                <w:sz w:val="18"/>
                <w:szCs w:val="18"/>
              </w:rPr>
            </w:pPr>
            <w:r>
              <w:rPr>
                <w:rFonts w:ascii="Arial" w:hAnsi="Arial" w:cs="Arial"/>
                <w:sz w:val="18"/>
                <w:szCs w:val="18"/>
              </w:rPr>
              <w:t>isUnique: True</w:t>
            </w:r>
          </w:p>
          <w:p w14:paraId="68C1F68D" w14:textId="77777777" w:rsidR="00D93DD7" w:rsidRDefault="00D93DD7">
            <w:pPr>
              <w:keepLines/>
              <w:rPr>
                <w:rFonts w:ascii="Arial" w:hAnsi="Arial" w:cs="Arial"/>
                <w:sz w:val="18"/>
                <w:szCs w:val="18"/>
              </w:rPr>
            </w:pPr>
            <w:r>
              <w:rPr>
                <w:rFonts w:ascii="Arial" w:hAnsi="Arial" w:cs="Arial"/>
                <w:sz w:val="18"/>
                <w:szCs w:val="18"/>
              </w:rPr>
              <w:t>defaultValue: None</w:t>
            </w:r>
          </w:p>
          <w:p w14:paraId="741C641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C4C2F4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36187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D546697" w14:textId="77777777" w:rsidR="00D93DD7" w:rsidRDefault="00D93DD7">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9F09845" w14:textId="77777777" w:rsidR="00D93DD7" w:rsidRDefault="00D93DD7">
            <w:pPr>
              <w:pStyle w:val="TAL"/>
              <w:rPr>
                <w:rFonts w:cs="Arial"/>
                <w:szCs w:val="18"/>
                <w:lang w:eastAsia="zh-CN"/>
              </w:rPr>
            </w:pPr>
          </w:p>
          <w:p w14:paraId="5E0E586B"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62FA67" w14:textId="77777777" w:rsidR="00D93DD7" w:rsidRDefault="00D93DD7">
            <w:pPr>
              <w:keepLines/>
              <w:rPr>
                <w:rFonts w:ascii="Arial" w:hAnsi="Arial" w:cs="Arial"/>
                <w:sz w:val="18"/>
                <w:szCs w:val="18"/>
              </w:rPr>
            </w:pPr>
            <w:r>
              <w:rPr>
                <w:rFonts w:ascii="Arial" w:hAnsi="Arial" w:cs="Arial"/>
                <w:sz w:val="18"/>
                <w:szCs w:val="18"/>
              </w:rPr>
              <w:t>type: AttributeValuePair</w:t>
            </w:r>
          </w:p>
          <w:p w14:paraId="5B2D3315" w14:textId="77777777" w:rsidR="00D93DD7" w:rsidRDefault="00D93DD7">
            <w:pPr>
              <w:keepLines/>
              <w:rPr>
                <w:rFonts w:ascii="Arial" w:hAnsi="Arial" w:cs="Arial"/>
                <w:sz w:val="18"/>
                <w:szCs w:val="18"/>
              </w:rPr>
            </w:pPr>
            <w:r>
              <w:rPr>
                <w:rFonts w:ascii="Arial" w:hAnsi="Arial" w:cs="Arial"/>
                <w:sz w:val="18"/>
                <w:szCs w:val="18"/>
              </w:rPr>
              <w:t>multiplicity: 1..*</w:t>
            </w:r>
          </w:p>
          <w:p w14:paraId="700D9B85" w14:textId="77777777" w:rsidR="00D93DD7" w:rsidRDefault="00D93DD7">
            <w:pPr>
              <w:keepLines/>
              <w:rPr>
                <w:rFonts w:ascii="Arial" w:hAnsi="Arial" w:cs="Arial"/>
                <w:sz w:val="18"/>
                <w:szCs w:val="18"/>
              </w:rPr>
            </w:pPr>
            <w:r>
              <w:rPr>
                <w:rFonts w:ascii="Arial" w:hAnsi="Arial" w:cs="Arial"/>
                <w:sz w:val="18"/>
                <w:szCs w:val="18"/>
              </w:rPr>
              <w:t>isOrdered: False</w:t>
            </w:r>
          </w:p>
          <w:p w14:paraId="551436ED" w14:textId="77777777" w:rsidR="00D93DD7" w:rsidRDefault="00D93DD7">
            <w:pPr>
              <w:keepLines/>
              <w:rPr>
                <w:rFonts w:ascii="Arial" w:hAnsi="Arial" w:cs="Arial"/>
                <w:sz w:val="18"/>
                <w:szCs w:val="18"/>
              </w:rPr>
            </w:pPr>
            <w:r>
              <w:rPr>
                <w:rFonts w:ascii="Arial" w:hAnsi="Arial" w:cs="Arial"/>
                <w:sz w:val="18"/>
                <w:szCs w:val="18"/>
              </w:rPr>
              <w:t>isUnique: True</w:t>
            </w:r>
          </w:p>
          <w:p w14:paraId="038BF473" w14:textId="77777777" w:rsidR="00D93DD7" w:rsidRDefault="00D93DD7">
            <w:pPr>
              <w:keepLines/>
              <w:rPr>
                <w:rFonts w:ascii="Arial" w:hAnsi="Arial" w:cs="Arial"/>
                <w:sz w:val="18"/>
                <w:szCs w:val="18"/>
              </w:rPr>
            </w:pPr>
            <w:r>
              <w:rPr>
                <w:rFonts w:ascii="Arial" w:hAnsi="Arial" w:cs="Arial"/>
                <w:sz w:val="18"/>
                <w:szCs w:val="18"/>
              </w:rPr>
              <w:t>defaultValue: None</w:t>
            </w:r>
          </w:p>
          <w:p w14:paraId="2B2D84C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0A869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BD530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7266CBD" w14:textId="77777777" w:rsidR="00D93DD7" w:rsidRDefault="00D93DD7">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58264F8C" w14:textId="77777777" w:rsidR="00D93DD7" w:rsidRDefault="00D93DD7">
            <w:pPr>
              <w:pStyle w:val="TAL"/>
              <w:rPr>
                <w:rFonts w:cs="Arial"/>
                <w:szCs w:val="18"/>
                <w:lang w:eastAsia="zh-CN"/>
              </w:rPr>
            </w:pPr>
          </w:p>
          <w:p w14:paraId="50C6933D"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0B5BC8" w14:textId="77777777" w:rsidR="00D93DD7" w:rsidRDefault="00D93DD7">
            <w:pPr>
              <w:keepLines/>
              <w:rPr>
                <w:rFonts w:ascii="Arial" w:hAnsi="Arial" w:cs="Arial"/>
                <w:sz w:val="18"/>
                <w:szCs w:val="18"/>
              </w:rPr>
            </w:pPr>
            <w:r>
              <w:rPr>
                <w:rFonts w:ascii="Arial" w:hAnsi="Arial" w:cs="Arial"/>
                <w:sz w:val="18"/>
                <w:szCs w:val="18"/>
              </w:rPr>
              <w:t>type: AttributeValuePair</w:t>
            </w:r>
          </w:p>
          <w:p w14:paraId="67CCF294" w14:textId="77777777" w:rsidR="00D93DD7" w:rsidRDefault="00D93DD7">
            <w:pPr>
              <w:keepLines/>
              <w:rPr>
                <w:rFonts w:ascii="Arial" w:hAnsi="Arial" w:cs="Arial"/>
                <w:sz w:val="18"/>
                <w:szCs w:val="18"/>
              </w:rPr>
            </w:pPr>
            <w:r>
              <w:rPr>
                <w:rFonts w:ascii="Arial" w:hAnsi="Arial" w:cs="Arial"/>
                <w:sz w:val="18"/>
                <w:szCs w:val="18"/>
              </w:rPr>
              <w:t>multiplicity: 1..*</w:t>
            </w:r>
          </w:p>
          <w:p w14:paraId="3C82F966" w14:textId="77777777" w:rsidR="00D93DD7" w:rsidRDefault="00D93DD7">
            <w:pPr>
              <w:keepLines/>
              <w:rPr>
                <w:rFonts w:ascii="Arial" w:hAnsi="Arial" w:cs="Arial"/>
                <w:sz w:val="18"/>
                <w:szCs w:val="18"/>
              </w:rPr>
            </w:pPr>
            <w:r>
              <w:rPr>
                <w:rFonts w:ascii="Arial" w:hAnsi="Arial" w:cs="Arial"/>
                <w:sz w:val="18"/>
                <w:szCs w:val="18"/>
              </w:rPr>
              <w:t>isOrdered: False</w:t>
            </w:r>
          </w:p>
          <w:p w14:paraId="07A68B89" w14:textId="77777777" w:rsidR="00D93DD7" w:rsidRDefault="00D93DD7">
            <w:pPr>
              <w:keepLines/>
              <w:rPr>
                <w:rFonts w:ascii="Arial" w:hAnsi="Arial" w:cs="Arial"/>
                <w:sz w:val="18"/>
                <w:szCs w:val="18"/>
              </w:rPr>
            </w:pPr>
            <w:r>
              <w:rPr>
                <w:rFonts w:ascii="Arial" w:hAnsi="Arial" w:cs="Arial"/>
                <w:sz w:val="18"/>
                <w:szCs w:val="18"/>
              </w:rPr>
              <w:t>isUnique: True</w:t>
            </w:r>
          </w:p>
          <w:p w14:paraId="1B43B334" w14:textId="77777777" w:rsidR="00D93DD7" w:rsidRDefault="00D93DD7">
            <w:pPr>
              <w:keepLines/>
              <w:rPr>
                <w:rFonts w:ascii="Arial" w:hAnsi="Arial" w:cs="Arial"/>
                <w:sz w:val="18"/>
                <w:szCs w:val="18"/>
              </w:rPr>
            </w:pPr>
            <w:r>
              <w:rPr>
                <w:rFonts w:ascii="Arial" w:hAnsi="Arial" w:cs="Arial"/>
                <w:sz w:val="18"/>
                <w:szCs w:val="18"/>
              </w:rPr>
              <w:t>defaultValue: None</w:t>
            </w:r>
          </w:p>
          <w:p w14:paraId="0F3EA0B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1DD87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8A3C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02DFA09A" w14:textId="77777777" w:rsidR="00D93DD7" w:rsidRDefault="00D93DD7">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820D3DD" w14:textId="77777777" w:rsidR="00D93DD7" w:rsidRDefault="00D93DD7">
            <w:pPr>
              <w:pStyle w:val="TAL"/>
              <w:rPr>
                <w:rFonts w:cs="Arial"/>
                <w:szCs w:val="18"/>
                <w:lang w:eastAsia="zh-CN"/>
              </w:rPr>
            </w:pPr>
          </w:p>
          <w:p w14:paraId="7E6CADA9"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4F1E36" w14:textId="77777777" w:rsidR="00D93DD7" w:rsidRDefault="00D93DD7">
            <w:pPr>
              <w:keepLines/>
              <w:rPr>
                <w:rFonts w:ascii="Arial" w:hAnsi="Arial" w:cs="Arial"/>
                <w:sz w:val="18"/>
                <w:szCs w:val="18"/>
              </w:rPr>
            </w:pPr>
            <w:r>
              <w:rPr>
                <w:rFonts w:ascii="Arial" w:hAnsi="Arial" w:cs="Arial"/>
                <w:sz w:val="18"/>
                <w:szCs w:val="18"/>
              </w:rPr>
              <w:t>type: AttributeValuePair</w:t>
            </w:r>
          </w:p>
          <w:p w14:paraId="3846D429" w14:textId="77777777" w:rsidR="00D93DD7" w:rsidRDefault="00D93DD7">
            <w:pPr>
              <w:keepLines/>
              <w:rPr>
                <w:rFonts w:ascii="Arial" w:hAnsi="Arial" w:cs="Arial"/>
                <w:sz w:val="18"/>
                <w:szCs w:val="18"/>
              </w:rPr>
            </w:pPr>
            <w:r>
              <w:rPr>
                <w:rFonts w:ascii="Arial" w:hAnsi="Arial" w:cs="Arial"/>
                <w:sz w:val="18"/>
                <w:szCs w:val="18"/>
              </w:rPr>
              <w:t>multiplicity: 1..*</w:t>
            </w:r>
          </w:p>
          <w:p w14:paraId="1045FADF" w14:textId="77777777" w:rsidR="00D93DD7" w:rsidRDefault="00D93DD7">
            <w:pPr>
              <w:keepLines/>
              <w:rPr>
                <w:rFonts w:ascii="Arial" w:hAnsi="Arial" w:cs="Arial"/>
                <w:sz w:val="18"/>
                <w:szCs w:val="18"/>
              </w:rPr>
            </w:pPr>
            <w:r>
              <w:rPr>
                <w:rFonts w:ascii="Arial" w:hAnsi="Arial" w:cs="Arial"/>
                <w:sz w:val="18"/>
                <w:szCs w:val="18"/>
              </w:rPr>
              <w:t>isOrdered: False</w:t>
            </w:r>
          </w:p>
          <w:p w14:paraId="67B5E58C" w14:textId="77777777" w:rsidR="00D93DD7" w:rsidRDefault="00D93DD7">
            <w:pPr>
              <w:keepLines/>
              <w:rPr>
                <w:rFonts w:ascii="Arial" w:hAnsi="Arial" w:cs="Arial"/>
                <w:sz w:val="18"/>
                <w:szCs w:val="18"/>
              </w:rPr>
            </w:pPr>
            <w:r>
              <w:rPr>
                <w:rFonts w:ascii="Arial" w:hAnsi="Arial" w:cs="Arial"/>
                <w:sz w:val="18"/>
                <w:szCs w:val="18"/>
              </w:rPr>
              <w:t>isUnique: True</w:t>
            </w:r>
          </w:p>
          <w:p w14:paraId="48340FF7" w14:textId="77777777" w:rsidR="00D93DD7" w:rsidRDefault="00D93DD7">
            <w:pPr>
              <w:keepLines/>
              <w:rPr>
                <w:rFonts w:ascii="Arial" w:hAnsi="Arial" w:cs="Arial"/>
                <w:sz w:val="18"/>
                <w:szCs w:val="18"/>
              </w:rPr>
            </w:pPr>
            <w:r>
              <w:rPr>
                <w:rFonts w:ascii="Arial" w:hAnsi="Arial" w:cs="Arial"/>
                <w:sz w:val="18"/>
                <w:szCs w:val="18"/>
              </w:rPr>
              <w:t>defaultValue: None</w:t>
            </w:r>
          </w:p>
          <w:p w14:paraId="105543F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CD5F6F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51BE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50B3C63" w14:textId="77777777" w:rsidR="00D93DD7" w:rsidRDefault="00D93DD7">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B187DE6" w14:textId="77777777" w:rsidR="00D93DD7" w:rsidRDefault="00D93DD7">
            <w:pPr>
              <w:pStyle w:val="TAL"/>
              <w:rPr>
                <w:rFonts w:cs="Arial"/>
                <w:szCs w:val="18"/>
                <w:lang w:eastAsia="zh-CN"/>
              </w:rPr>
            </w:pPr>
          </w:p>
          <w:p w14:paraId="75A2DBE2"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DA6CB5" w14:textId="77777777" w:rsidR="00D93DD7" w:rsidRDefault="00D93DD7">
            <w:pPr>
              <w:keepLines/>
              <w:rPr>
                <w:rFonts w:ascii="Arial" w:hAnsi="Arial" w:cs="Arial"/>
                <w:sz w:val="18"/>
                <w:szCs w:val="18"/>
              </w:rPr>
            </w:pPr>
            <w:r>
              <w:rPr>
                <w:rFonts w:ascii="Arial" w:hAnsi="Arial" w:cs="Arial"/>
                <w:sz w:val="18"/>
                <w:szCs w:val="18"/>
              </w:rPr>
              <w:t>type: AttributeValuePair</w:t>
            </w:r>
          </w:p>
          <w:p w14:paraId="6D891C1D" w14:textId="77777777" w:rsidR="00D93DD7" w:rsidRDefault="00D93DD7">
            <w:pPr>
              <w:keepLines/>
              <w:rPr>
                <w:rFonts w:ascii="Arial" w:hAnsi="Arial" w:cs="Arial"/>
                <w:sz w:val="18"/>
                <w:szCs w:val="18"/>
              </w:rPr>
            </w:pPr>
            <w:r>
              <w:rPr>
                <w:rFonts w:ascii="Arial" w:hAnsi="Arial" w:cs="Arial"/>
                <w:sz w:val="18"/>
                <w:szCs w:val="18"/>
              </w:rPr>
              <w:t>multiplicity: 1..*</w:t>
            </w:r>
          </w:p>
          <w:p w14:paraId="400885DD" w14:textId="77777777" w:rsidR="00D93DD7" w:rsidRDefault="00D93DD7">
            <w:pPr>
              <w:keepLines/>
              <w:rPr>
                <w:rFonts w:ascii="Arial" w:hAnsi="Arial" w:cs="Arial"/>
                <w:sz w:val="18"/>
                <w:szCs w:val="18"/>
              </w:rPr>
            </w:pPr>
            <w:r>
              <w:rPr>
                <w:rFonts w:ascii="Arial" w:hAnsi="Arial" w:cs="Arial"/>
                <w:sz w:val="18"/>
                <w:szCs w:val="18"/>
              </w:rPr>
              <w:t>isOrdered: False</w:t>
            </w:r>
          </w:p>
          <w:p w14:paraId="2204368B" w14:textId="77777777" w:rsidR="00D93DD7" w:rsidRDefault="00D93DD7">
            <w:pPr>
              <w:keepLines/>
              <w:rPr>
                <w:rFonts w:ascii="Arial" w:hAnsi="Arial" w:cs="Arial"/>
                <w:sz w:val="18"/>
                <w:szCs w:val="18"/>
              </w:rPr>
            </w:pPr>
            <w:r>
              <w:rPr>
                <w:rFonts w:ascii="Arial" w:hAnsi="Arial" w:cs="Arial"/>
                <w:sz w:val="18"/>
                <w:szCs w:val="18"/>
              </w:rPr>
              <w:t>isUnique: True</w:t>
            </w:r>
          </w:p>
          <w:p w14:paraId="16AD425F" w14:textId="77777777" w:rsidR="00D93DD7" w:rsidRDefault="00D93DD7">
            <w:pPr>
              <w:keepLines/>
              <w:rPr>
                <w:rFonts w:ascii="Arial" w:hAnsi="Arial" w:cs="Arial"/>
                <w:sz w:val="18"/>
                <w:szCs w:val="18"/>
              </w:rPr>
            </w:pPr>
            <w:r>
              <w:rPr>
                <w:rFonts w:ascii="Arial" w:hAnsi="Arial" w:cs="Arial"/>
                <w:sz w:val="18"/>
                <w:szCs w:val="18"/>
              </w:rPr>
              <w:t>defaultValue: None</w:t>
            </w:r>
          </w:p>
          <w:p w14:paraId="0FD8021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F165D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F3E4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1B656E9" w14:textId="77777777" w:rsidR="00D93DD7" w:rsidRDefault="00D93DD7">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B30E5F0" w14:textId="77777777" w:rsidR="00D93DD7" w:rsidRDefault="00D93DD7">
            <w:pPr>
              <w:pStyle w:val="TAL"/>
              <w:rPr>
                <w:rFonts w:cs="Arial"/>
                <w:szCs w:val="18"/>
                <w:lang w:eastAsia="zh-CN"/>
              </w:rPr>
            </w:pPr>
          </w:p>
          <w:p w14:paraId="5DF1F1FE"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DD73E4" w14:textId="77777777" w:rsidR="00D93DD7" w:rsidRDefault="00D93DD7">
            <w:pPr>
              <w:keepLines/>
              <w:rPr>
                <w:rFonts w:ascii="Arial" w:hAnsi="Arial" w:cs="Arial"/>
                <w:sz w:val="18"/>
                <w:szCs w:val="18"/>
              </w:rPr>
            </w:pPr>
            <w:r>
              <w:rPr>
                <w:rFonts w:ascii="Arial" w:hAnsi="Arial" w:cs="Arial"/>
                <w:sz w:val="18"/>
                <w:szCs w:val="18"/>
              </w:rPr>
              <w:t>type: AttributeValuePair</w:t>
            </w:r>
          </w:p>
          <w:p w14:paraId="3BB3CAC5" w14:textId="77777777" w:rsidR="00D93DD7" w:rsidRDefault="00D93DD7">
            <w:pPr>
              <w:keepLines/>
              <w:rPr>
                <w:rFonts w:ascii="Arial" w:hAnsi="Arial" w:cs="Arial"/>
                <w:sz w:val="18"/>
                <w:szCs w:val="18"/>
              </w:rPr>
            </w:pPr>
            <w:r>
              <w:rPr>
                <w:rFonts w:ascii="Arial" w:hAnsi="Arial" w:cs="Arial"/>
                <w:sz w:val="18"/>
                <w:szCs w:val="18"/>
              </w:rPr>
              <w:t>multiplicity: 1..*</w:t>
            </w:r>
          </w:p>
          <w:p w14:paraId="7B76B257" w14:textId="77777777" w:rsidR="00D93DD7" w:rsidRDefault="00D93DD7">
            <w:pPr>
              <w:keepLines/>
              <w:rPr>
                <w:rFonts w:ascii="Arial" w:hAnsi="Arial" w:cs="Arial"/>
                <w:sz w:val="18"/>
                <w:szCs w:val="18"/>
              </w:rPr>
            </w:pPr>
            <w:r>
              <w:rPr>
                <w:rFonts w:ascii="Arial" w:hAnsi="Arial" w:cs="Arial"/>
                <w:sz w:val="18"/>
                <w:szCs w:val="18"/>
              </w:rPr>
              <w:t>isOrdered: False</w:t>
            </w:r>
          </w:p>
          <w:p w14:paraId="13A4BE73" w14:textId="77777777" w:rsidR="00D93DD7" w:rsidRDefault="00D93DD7">
            <w:pPr>
              <w:keepLines/>
              <w:rPr>
                <w:rFonts w:ascii="Arial" w:hAnsi="Arial" w:cs="Arial"/>
                <w:sz w:val="18"/>
                <w:szCs w:val="18"/>
              </w:rPr>
            </w:pPr>
            <w:r>
              <w:rPr>
                <w:rFonts w:ascii="Arial" w:hAnsi="Arial" w:cs="Arial"/>
                <w:sz w:val="18"/>
                <w:szCs w:val="18"/>
              </w:rPr>
              <w:t>isUnique: True</w:t>
            </w:r>
          </w:p>
          <w:p w14:paraId="322B0B95" w14:textId="77777777" w:rsidR="00D93DD7" w:rsidRDefault="00D93DD7">
            <w:pPr>
              <w:keepLines/>
              <w:rPr>
                <w:rFonts w:ascii="Arial" w:hAnsi="Arial" w:cs="Arial"/>
                <w:sz w:val="18"/>
                <w:szCs w:val="18"/>
              </w:rPr>
            </w:pPr>
            <w:r>
              <w:rPr>
                <w:rFonts w:ascii="Arial" w:hAnsi="Arial" w:cs="Arial"/>
                <w:sz w:val="18"/>
                <w:szCs w:val="18"/>
              </w:rPr>
              <w:t>defaultValue: None</w:t>
            </w:r>
          </w:p>
          <w:p w14:paraId="386829B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8A81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072A4B"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75EE63B9" w14:textId="77777777" w:rsidR="00D93DD7" w:rsidRDefault="00D93DD7">
            <w:pPr>
              <w:rPr>
                <w:rFonts w:ascii="Arial" w:hAnsi="Arial" w:cs="Times New Roman"/>
                <w:noProof/>
                <w:sz w:val="18"/>
                <w:lang w:eastAsia="en-US"/>
              </w:rPr>
            </w:pPr>
            <w:r>
              <w:rPr>
                <w:rFonts w:ascii="Arial" w:hAnsi="Arial"/>
                <w:noProof/>
                <w:sz w:val="18"/>
              </w:rPr>
              <w:t xml:space="preserve">It represents the information of an AUSF NF Instance (see TS 29.510 [23]). </w:t>
            </w:r>
          </w:p>
          <w:p w14:paraId="5574A04C" w14:textId="77777777" w:rsidR="00D93DD7" w:rsidRDefault="00D93DD7">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36799E" w14:textId="77777777" w:rsidR="00D93DD7" w:rsidRDefault="00D93DD7">
            <w:pPr>
              <w:keepLines/>
              <w:rPr>
                <w:rFonts w:ascii="Arial" w:hAnsi="Arial" w:cs="Arial"/>
                <w:sz w:val="18"/>
                <w:szCs w:val="18"/>
                <w:lang w:eastAsia="en-US"/>
              </w:rPr>
            </w:pPr>
            <w:r>
              <w:rPr>
                <w:rFonts w:ascii="Arial" w:hAnsi="Arial" w:cs="Arial"/>
                <w:sz w:val="18"/>
                <w:szCs w:val="18"/>
              </w:rPr>
              <w:t>type: ChfInfo</w:t>
            </w:r>
          </w:p>
          <w:p w14:paraId="22E4A5D3" w14:textId="77777777" w:rsidR="00D93DD7" w:rsidRDefault="00D93DD7">
            <w:pPr>
              <w:keepLines/>
              <w:rPr>
                <w:rFonts w:ascii="Arial" w:hAnsi="Arial" w:cs="Arial"/>
                <w:sz w:val="18"/>
                <w:szCs w:val="18"/>
              </w:rPr>
            </w:pPr>
            <w:r>
              <w:rPr>
                <w:rFonts w:ascii="Arial" w:hAnsi="Arial" w:cs="Arial"/>
                <w:sz w:val="18"/>
                <w:szCs w:val="18"/>
              </w:rPr>
              <w:t>multiplicity: 0..1</w:t>
            </w:r>
          </w:p>
          <w:p w14:paraId="38BA5A35" w14:textId="77777777" w:rsidR="00D93DD7" w:rsidRDefault="00D93DD7">
            <w:pPr>
              <w:keepLines/>
              <w:rPr>
                <w:rFonts w:ascii="Arial" w:hAnsi="Arial" w:cs="Arial"/>
                <w:sz w:val="18"/>
                <w:szCs w:val="18"/>
              </w:rPr>
            </w:pPr>
            <w:r>
              <w:rPr>
                <w:rFonts w:ascii="Arial" w:hAnsi="Arial" w:cs="Arial"/>
                <w:sz w:val="18"/>
                <w:szCs w:val="18"/>
              </w:rPr>
              <w:t>isOrdered: N/A</w:t>
            </w:r>
          </w:p>
          <w:p w14:paraId="602372D3" w14:textId="77777777" w:rsidR="00D93DD7" w:rsidRDefault="00D93DD7">
            <w:pPr>
              <w:keepLines/>
              <w:rPr>
                <w:rFonts w:ascii="Arial" w:hAnsi="Arial" w:cs="Arial"/>
                <w:sz w:val="18"/>
                <w:szCs w:val="18"/>
              </w:rPr>
            </w:pPr>
            <w:r>
              <w:rPr>
                <w:rFonts w:ascii="Arial" w:hAnsi="Arial" w:cs="Arial"/>
                <w:sz w:val="18"/>
                <w:szCs w:val="18"/>
              </w:rPr>
              <w:t>isUnique: N/A</w:t>
            </w:r>
          </w:p>
          <w:p w14:paraId="4AF9051C" w14:textId="77777777" w:rsidR="00D93DD7" w:rsidRDefault="00D93DD7">
            <w:pPr>
              <w:keepLines/>
              <w:rPr>
                <w:rFonts w:ascii="Arial" w:hAnsi="Arial" w:cs="Arial"/>
                <w:sz w:val="18"/>
                <w:szCs w:val="18"/>
              </w:rPr>
            </w:pPr>
            <w:r>
              <w:rPr>
                <w:rFonts w:ascii="Arial" w:hAnsi="Arial" w:cs="Arial"/>
                <w:sz w:val="18"/>
                <w:szCs w:val="18"/>
              </w:rPr>
              <w:t>defaultValue: None</w:t>
            </w:r>
          </w:p>
          <w:p w14:paraId="4E45D1B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10E4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ED5BD"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4DAA960A" w14:textId="77777777" w:rsidR="00D93DD7" w:rsidRDefault="00D93DD7">
            <w:pPr>
              <w:pStyle w:val="TAL"/>
              <w:rPr>
                <w:rFonts w:cs="Arial"/>
                <w:szCs w:val="18"/>
                <w:lang w:eastAsia="en-US"/>
              </w:rPr>
            </w:pPr>
            <w:r>
              <w:rPr>
                <w:rFonts w:cs="Arial"/>
                <w:szCs w:val="18"/>
              </w:rPr>
              <w:t xml:space="preserve">This attribute represents the </w:t>
            </w:r>
            <w:r>
              <w:rPr>
                <w:noProof/>
              </w:rPr>
              <w:t>list of ranges of SUPIs that can be served by the CHF instance.</w:t>
            </w:r>
          </w:p>
          <w:p w14:paraId="244AEA6E" w14:textId="77777777" w:rsidR="00D93DD7" w:rsidRDefault="00D93DD7">
            <w:pPr>
              <w:pStyle w:val="TAL"/>
              <w:rPr>
                <w:rFonts w:cs="Arial"/>
                <w:szCs w:val="18"/>
              </w:rPr>
            </w:pPr>
          </w:p>
          <w:p w14:paraId="69104DE8"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89B637" w14:textId="77777777" w:rsidR="00D93DD7" w:rsidRDefault="00D93DD7">
            <w:pPr>
              <w:keepLines/>
              <w:rPr>
                <w:rFonts w:ascii="Arial" w:hAnsi="Arial" w:cs="Arial"/>
                <w:sz w:val="18"/>
                <w:szCs w:val="18"/>
                <w:lang w:eastAsia="en-US"/>
              </w:rPr>
            </w:pPr>
            <w:r>
              <w:rPr>
                <w:rFonts w:ascii="Arial" w:hAnsi="Arial" w:cs="Arial"/>
                <w:sz w:val="18"/>
                <w:szCs w:val="18"/>
              </w:rPr>
              <w:t>type: SupiRange</w:t>
            </w:r>
          </w:p>
          <w:p w14:paraId="0B203C44" w14:textId="77777777" w:rsidR="00D93DD7" w:rsidRDefault="00D93DD7">
            <w:pPr>
              <w:keepLines/>
              <w:rPr>
                <w:rFonts w:ascii="Arial" w:hAnsi="Arial" w:cs="Arial"/>
                <w:sz w:val="18"/>
                <w:szCs w:val="18"/>
              </w:rPr>
            </w:pPr>
            <w:r>
              <w:rPr>
                <w:rFonts w:ascii="Arial" w:hAnsi="Arial" w:cs="Arial"/>
                <w:sz w:val="18"/>
                <w:szCs w:val="18"/>
              </w:rPr>
              <w:t>multiplicity: 0..*</w:t>
            </w:r>
          </w:p>
          <w:p w14:paraId="6EB4BFD6" w14:textId="77777777" w:rsidR="00D93DD7" w:rsidRDefault="00D93DD7">
            <w:pPr>
              <w:keepLines/>
              <w:rPr>
                <w:rFonts w:ascii="Arial" w:hAnsi="Arial" w:cs="Arial"/>
                <w:sz w:val="18"/>
                <w:szCs w:val="18"/>
              </w:rPr>
            </w:pPr>
            <w:r>
              <w:rPr>
                <w:rFonts w:ascii="Arial" w:hAnsi="Arial" w:cs="Arial"/>
                <w:sz w:val="18"/>
                <w:szCs w:val="18"/>
              </w:rPr>
              <w:t>isOrdered: False</w:t>
            </w:r>
          </w:p>
          <w:p w14:paraId="27306B5B" w14:textId="77777777" w:rsidR="00D93DD7" w:rsidRDefault="00D93DD7">
            <w:pPr>
              <w:keepLines/>
              <w:rPr>
                <w:rFonts w:ascii="Arial" w:hAnsi="Arial" w:cs="Arial"/>
                <w:sz w:val="18"/>
                <w:szCs w:val="18"/>
              </w:rPr>
            </w:pPr>
            <w:r>
              <w:rPr>
                <w:rFonts w:ascii="Arial" w:hAnsi="Arial" w:cs="Arial"/>
                <w:sz w:val="18"/>
                <w:szCs w:val="18"/>
              </w:rPr>
              <w:t>isUnique: True</w:t>
            </w:r>
          </w:p>
          <w:p w14:paraId="07934A38" w14:textId="77777777" w:rsidR="00D93DD7" w:rsidRDefault="00D93DD7">
            <w:pPr>
              <w:keepLines/>
              <w:rPr>
                <w:rFonts w:ascii="Arial" w:hAnsi="Arial" w:cs="Arial"/>
                <w:sz w:val="18"/>
                <w:szCs w:val="18"/>
              </w:rPr>
            </w:pPr>
            <w:r>
              <w:rPr>
                <w:rFonts w:ascii="Arial" w:hAnsi="Arial" w:cs="Arial"/>
                <w:sz w:val="18"/>
                <w:szCs w:val="18"/>
              </w:rPr>
              <w:t>defaultValue: None</w:t>
            </w:r>
          </w:p>
          <w:p w14:paraId="3892F6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6C225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1C73E"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D155463" w14:textId="77777777" w:rsidR="00D93DD7" w:rsidRDefault="00D93DD7">
            <w:pPr>
              <w:pStyle w:val="TAL"/>
              <w:rPr>
                <w:rFonts w:cs="Arial"/>
                <w:szCs w:val="18"/>
                <w:lang w:eastAsia="en-US"/>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36534304" w14:textId="77777777" w:rsidR="00D93DD7" w:rsidRDefault="00D93DD7">
            <w:pPr>
              <w:pStyle w:val="TAL"/>
              <w:rPr>
                <w:rFonts w:cs="Arial"/>
                <w:szCs w:val="18"/>
              </w:rPr>
            </w:pPr>
          </w:p>
          <w:p w14:paraId="333EBD68"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F5072A" w14:textId="77777777" w:rsidR="00D93DD7" w:rsidRDefault="00D93DD7">
            <w:pPr>
              <w:keepLines/>
              <w:rPr>
                <w:rFonts w:ascii="Arial" w:hAnsi="Arial" w:cs="Arial"/>
                <w:sz w:val="18"/>
                <w:szCs w:val="18"/>
                <w:lang w:eastAsia="en-US"/>
              </w:rPr>
            </w:pPr>
            <w:r>
              <w:rPr>
                <w:rFonts w:ascii="Arial" w:hAnsi="Arial" w:cs="Arial"/>
                <w:sz w:val="18"/>
                <w:szCs w:val="18"/>
              </w:rPr>
              <w:t>type: IdentityRange</w:t>
            </w:r>
          </w:p>
          <w:p w14:paraId="3B209B91" w14:textId="77777777" w:rsidR="00D93DD7" w:rsidRDefault="00D93DD7">
            <w:pPr>
              <w:keepLines/>
              <w:rPr>
                <w:rFonts w:ascii="Arial" w:hAnsi="Arial" w:cs="Arial"/>
                <w:sz w:val="18"/>
                <w:szCs w:val="18"/>
              </w:rPr>
            </w:pPr>
            <w:r>
              <w:rPr>
                <w:rFonts w:ascii="Arial" w:hAnsi="Arial" w:cs="Arial"/>
                <w:sz w:val="18"/>
                <w:szCs w:val="18"/>
              </w:rPr>
              <w:t>multiplicity: 0..*</w:t>
            </w:r>
          </w:p>
          <w:p w14:paraId="6CFCE430" w14:textId="77777777" w:rsidR="00D93DD7" w:rsidRDefault="00D93DD7">
            <w:pPr>
              <w:keepLines/>
              <w:rPr>
                <w:rFonts w:ascii="Arial" w:hAnsi="Arial" w:cs="Arial"/>
                <w:sz w:val="18"/>
                <w:szCs w:val="18"/>
              </w:rPr>
            </w:pPr>
            <w:r>
              <w:rPr>
                <w:rFonts w:ascii="Arial" w:hAnsi="Arial" w:cs="Arial"/>
                <w:sz w:val="18"/>
                <w:szCs w:val="18"/>
              </w:rPr>
              <w:t>isOrdered: False</w:t>
            </w:r>
          </w:p>
          <w:p w14:paraId="3CCAEF76" w14:textId="77777777" w:rsidR="00D93DD7" w:rsidRDefault="00D93DD7">
            <w:pPr>
              <w:keepLines/>
              <w:rPr>
                <w:rFonts w:ascii="Arial" w:hAnsi="Arial" w:cs="Arial"/>
                <w:sz w:val="18"/>
                <w:szCs w:val="18"/>
              </w:rPr>
            </w:pPr>
            <w:r>
              <w:rPr>
                <w:rFonts w:ascii="Arial" w:hAnsi="Arial" w:cs="Arial"/>
                <w:sz w:val="18"/>
                <w:szCs w:val="18"/>
              </w:rPr>
              <w:t>isUnique: True</w:t>
            </w:r>
          </w:p>
          <w:p w14:paraId="50515C9B" w14:textId="77777777" w:rsidR="00D93DD7" w:rsidRDefault="00D93DD7">
            <w:pPr>
              <w:keepLines/>
              <w:rPr>
                <w:rFonts w:ascii="Arial" w:hAnsi="Arial" w:cs="Arial"/>
                <w:sz w:val="18"/>
                <w:szCs w:val="18"/>
              </w:rPr>
            </w:pPr>
            <w:r>
              <w:rPr>
                <w:rFonts w:ascii="Arial" w:hAnsi="Arial" w:cs="Arial"/>
                <w:sz w:val="18"/>
                <w:szCs w:val="18"/>
              </w:rPr>
              <w:t>defaultValue: None</w:t>
            </w:r>
          </w:p>
          <w:p w14:paraId="5C5A7ED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1AD02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C3092"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75018E6" w14:textId="77777777" w:rsidR="00D93DD7" w:rsidRDefault="00D93DD7">
            <w:pPr>
              <w:pStyle w:val="TAL"/>
              <w:rPr>
                <w:rFonts w:cs="Arial"/>
                <w:szCs w:val="18"/>
                <w:lang w:eastAsia="en-US"/>
              </w:rPr>
            </w:pPr>
            <w:r>
              <w:rPr>
                <w:rFonts w:cs="Arial"/>
                <w:szCs w:val="18"/>
              </w:rPr>
              <w:t>This attribute represents the list of ranges of PLMNs (including the PLMN IDs of the CHF instance) that can be served by the CHF instance. If not provided, the CHF can serve any PLMN.</w:t>
            </w:r>
          </w:p>
          <w:p w14:paraId="26D7EA73" w14:textId="77777777" w:rsidR="00D93DD7" w:rsidRDefault="00D93DD7">
            <w:pPr>
              <w:pStyle w:val="TAL"/>
              <w:rPr>
                <w:rFonts w:cs="Arial"/>
                <w:szCs w:val="18"/>
              </w:rPr>
            </w:pPr>
          </w:p>
          <w:p w14:paraId="444A0EC6" w14:textId="77777777" w:rsidR="00D93DD7" w:rsidRDefault="00D93DD7">
            <w:pPr>
              <w:pStyle w:val="TAL"/>
            </w:pPr>
            <w:r>
              <w:t>allowedValues: N/A</w:t>
            </w:r>
          </w:p>
          <w:p w14:paraId="6825A954" w14:textId="77777777" w:rsidR="00D93DD7" w:rsidRDefault="00D93DD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DDEED6" w14:textId="77777777" w:rsidR="00D93DD7" w:rsidRDefault="00D93DD7">
            <w:pPr>
              <w:pStyle w:val="TAL"/>
              <w:rPr>
                <w:lang w:eastAsia="en-US"/>
              </w:rPr>
            </w:pPr>
            <w:r>
              <w:t>type: PlmnRange</w:t>
            </w:r>
          </w:p>
          <w:p w14:paraId="682029C2" w14:textId="77777777" w:rsidR="00D93DD7" w:rsidRDefault="00D93DD7">
            <w:pPr>
              <w:pStyle w:val="TAL"/>
            </w:pPr>
            <w:r>
              <w:t>multiplicity: 0..*</w:t>
            </w:r>
          </w:p>
          <w:p w14:paraId="34EEE326" w14:textId="77777777" w:rsidR="00D93DD7" w:rsidRDefault="00D93DD7">
            <w:pPr>
              <w:pStyle w:val="TAL"/>
            </w:pPr>
            <w:r>
              <w:t>isOrdered: False</w:t>
            </w:r>
          </w:p>
          <w:p w14:paraId="4B8D0351" w14:textId="77777777" w:rsidR="00D93DD7" w:rsidRDefault="00D93DD7">
            <w:pPr>
              <w:pStyle w:val="TAL"/>
            </w:pPr>
            <w:r>
              <w:t>isUnique: True</w:t>
            </w:r>
          </w:p>
          <w:p w14:paraId="7BC52472" w14:textId="77777777" w:rsidR="00D93DD7" w:rsidRDefault="00D93DD7">
            <w:pPr>
              <w:pStyle w:val="TAL"/>
            </w:pPr>
            <w:r>
              <w:t>defaultValue: None</w:t>
            </w:r>
          </w:p>
          <w:p w14:paraId="55142A71" w14:textId="77777777" w:rsidR="00D93DD7" w:rsidRDefault="00D93DD7">
            <w:pPr>
              <w:keepLines/>
              <w:rPr>
                <w:rFonts w:ascii="Arial" w:hAnsi="Arial" w:cs="Arial"/>
                <w:sz w:val="18"/>
                <w:szCs w:val="18"/>
              </w:rPr>
            </w:pPr>
            <w:r>
              <w:rPr>
                <w:rFonts w:ascii="Arial" w:hAnsi="Arial"/>
                <w:sz w:val="18"/>
              </w:rPr>
              <w:t>isNullable: False</w:t>
            </w:r>
          </w:p>
        </w:tc>
      </w:tr>
      <w:tr w:rsidR="00D93DD7" w14:paraId="2B89539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12C77"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7623C1B2" w14:textId="77777777" w:rsidR="00D93DD7" w:rsidRDefault="00D93DD7">
            <w:pPr>
              <w:pStyle w:val="TAL"/>
              <w:rPr>
                <w:rFonts w:cs="Arial"/>
                <w:szCs w:val="18"/>
                <w:lang w:eastAsia="en-US"/>
              </w:rPr>
            </w:pPr>
            <w:r>
              <w:rPr>
                <w:rFonts w:cs="Arial"/>
                <w:szCs w:val="18"/>
              </w:rPr>
              <w:t>This attribute represents the identity of the CHF group that is served by the CHF instance.</w:t>
            </w:r>
          </w:p>
          <w:p w14:paraId="54CAD328" w14:textId="77777777" w:rsidR="00D93DD7" w:rsidRDefault="00D93DD7">
            <w:pPr>
              <w:pStyle w:val="TAL"/>
              <w:rPr>
                <w:rFonts w:cs="Arial"/>
                <w:szCs w:val="18"/>
              </w:rPr>
            </w:pPr>
            <w:r>
              <w:rPr>
                <w:rFonts w:cs="Arial"/>
                <w:szCs w:val="18"/>
              </w:rPr>
              <w:t>If not provided, the CHF instance does not pertain to any CHF group.</w:t>
            </w:r>
          </w:p>
          <w:p w14:paraId="04138B5D" w14:textId="77777777" w:rsidR="00D93DD7" w:rsidRDefault="00D93DD7">
            <w:pPr>
              <w:pStyle w:val="TAL"/>
              <w:rPr>
                <w:rFonts w:cs="Arial"/>
                <w:szCs w:val="18"/>
              </w:rPr>
            </w:pPr>
          </w:p>
          <w:p w14:paraId="7CD61C7D"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0FDFF8" w14:textId="77777777" w:rsidR="00D93DD7" w:rsidRDefault="00D93DD7">
            <w:pPr>
              <w:pStyle w:val="TAL"/>
              <w:rPr>
                <w:lang w:eastAsia="en-US"/>
              </w:rPr>
            </w:pPr>
            <w:r>
              <w:t>type: String</w:t>
            </w:r>
          </w:p>
          <w:p w14:paraId="251010FA" w14:textId="77777777" w:rsidR="00D93DD7" w:rsidRDefault="00D93DD7">
            <w:pPr>
              <w:pStyle w:val="TAL"/>
            </w:pPr>
            <w:r>
              <w:t>multiplicity: 0..1</w:t>
            </w:r>
          </w:p>
          <w:p w14:paraId="7467FF2A" w14:textId="77777777" w:rsidR="00D93DD7" w:rsidRDefault="00D93DD7">
            <w:pPr>
              <w:pStyle w:val="TAL"/>
            </w:pPr>
            <w:r>
              <w:t>isOrdered: N/A</w:t>
            </w:r>
          </w:p>
          <w:p w14:paraId="54B4DEE0" w14:textId="77777777" w:rsidR="00D93DD7" w:rsidRDefault="00D93DD7">
            <w:pPr>
              <w:pStyle w:val="TAL"/>
            </w:pPr>
            <w:r>
              <w:t>isUnique: N/A</w:t>
            </w:r>
          </w:p>
          <w:p w14:paraId="39D71184" w14:textId="77777777" w:rsidR="00D93DD7" w:rsidRDefault="00D93DD7">
            <w:pPr>
              <w:pStyle w:val="TAL"/>
            </w:pPr>
            <w:r>
              <w:t>defaultValue: None</w:t>
            </w:r>
          </w:p>
          <w:p w14:paraId="0AC7BC23" w14:textId="77777777" w:rsidR="00D93DD7" w:rsidRDefault="00D93DD7">
            <w:pPr>
              <w:keepLines/>
              <w:rPr>
                <w:rFonts w:ascii="Arial" w:hAnsi="Arial" w:cs="Arial"/>
                <w:sz w:val="18"/>
                <w:szCs w:val="18"/>
              </w:rPr>
            </w:pPr>
            <w:r>
              <w:rPr>
                <w:rFonts w:ascii="Arial" w:hAnsi="Arial"/>
                <w:sz w:val="18"/>
              </w:rPr>
              <w:t>isNullable: False</w:t>
            </w:r>
          </w:p>
        </w:tc>
      </w:tr>
      <w:tr w:rsidR="00D93DD7" w14:paraId="6653E04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9CA7C"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5B9DB13" w14:textId="77777777" w:rsidR="00D93DD7" w:rsidRDefault="00D93DD7">
            <w:pPr>
              <w:pStyle w:val="TAL"/>
              <w:rPr>
                <w:rFonts w:cs="Arial"/>
                <w:szCs w:val="18"/>
                <w:lang w:eastAsia="en-US"/>
              </w:rPr>
            </w:pPr>
            <w:r>
              <w:rPr>
                <w:rFonts w:cs="Arial"/>
                <w:szCs w:val="18"/>
              </w:rPr>
              <w:t>This attribute represents the NF Instance Id of the primary CHF instance.</w:t>
            </w:r>
          </w:p>
          <w:p w14:paraId="2616548D" w14:textId="77777777" w:rsidR="00D93DD7" w:rsidRDefault="00D93DD7">
            <w:pPr>
              <w:pStyle w:val="TAL"/>
              <w:rPr>
                <w:rFonts w:cs="Arial"/>
                <w:szCs w:val="18"/>
              </w:rPr>
            </w:pPr>
          </w:p>
          <w:p w14:paraId="41B6673C" w14:textId="77777777" w:rsidR="00D93DD7" w:rsidRDefault="00D93DD7">
            <w:pPr>
              <w:pStyle w:val="TAL"/>
              <w:rPr>
                <w:rFonts w:cs="Arial"/>
                <w:szCs w:val="18"/>
              </w:rPr>
            </w:pPr>
            <w:r>
              <w:rPr>
                <w:rFonts w:cs="Arial"/>
                <w:szCs w:val="18"/>
              </w:rPr>
              <w:t>This attribute shall be absent if the secondaryChfInstance is present.</w:t>
            </w:r>
          </w:p>
          <w:p w14:paraId="0DA3439D" w14:textId="77777777" w:rsidR="00D93DD7" w:rsidRDefault="00D93DD7">
            <w:pPr>
              <w:pStyle w:val="TAL"/>
              <w:rPr>
                <w:rFonts w:cs="Arial"/>
                <w:szCs w:val="18"/>
              </w:rPr>
            </w:pPr>
          </w:p>
          <w:p w14:paraId="4B659734"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669670" w14:textId="77777777" w:rsidR="00D93DD7" w:rsidRDefault="00D93DD7">
            <w:pPr>
              <w:pStyle w:val="TAL"/>
              <w:rPr>
                <w:lang w:eastAsia="en-US"/>
              </w:rPr>
            </w:pPr>
            <w:r>
              <w:t>type: String</w:t>
            </w:r>
          </w:p>
          <w:p w14:paraId="61A5F36B" w14:textId="77777777" w:rsidR="00D93DD7" w:rsidRDefault="00D93DD7">
            <w:pPr>
              <w:pStyle w:val="TAL"/>
            </w:pPr>
            <w:r>
              <w:t>multiplicity: 0..1</w:t>
            </w:r>
          </w:p>
          <w:p w14:paraId="36783A92" w14:textId="77777777" w:rsidR="00D93DD7" w:rsidRDefault="00D93DD7">
            <w:pPr>
              <w:pStyle w:val="TAL"/>
            </w:pPr>
            <w:r>
              <w:t>isOrdered: N/A</w:t>
            </w:r>
          </w:p>
          <w:p w14:paraId="3D6BBFB1" w14:textId="77777777" w:rsidR="00D93DD7" w:rsidRDefault="00D93DD7">
            <w:pPr>
              <w:pStyle w:val="TAL"/>
            </w:pPr>
            <w:r>
              <w:t>isUnique: N/A</w:t>
            </w:r>
          </w:p>
          <w:p w14:paraId="69A5BC2B" w14:textId="77777777" w:rsidR="00D93DD7" w:rsidRDefault="00D93DD7">
            <w:pPr>
              <w:pStyle w:val="TAL"/>
            </w:pPr>
            <w:r>
              <w:t>defaultValue: None</w:t>
            </w:r>
          </w:p>
          <w:p w14:paraId="1630B9C8" w14:textId="77777777" w:rsidR="00D93DD7" w:rsidRDefault="00D93DD7">
            <w:pPr>
              <w:keepLines/>
              <w:rPr>
                <w:rFonts w:ascii="Arial" w:hAnsi="Arial" w:cs="Arial"/>
                <w:sz w:val="18"/>
                <w:szCs w:val="18"/>
              </w:rPr>
            </w:pPr>
            <w:r>
              <w:t>isNullable: False</w:t>
            </w:r>
          </w:p>
        </w:tc>
      </w:tr>
      <w:tr w:rsidR="00D93DD7" w14:paraId="04A842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D10872"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003DDDC7" w14:textId="77777777" w:rsidR="00D93DD7" w:rsidRDefault="00D93DD7">
            <w:pPr>
              <w:pStyle w:val="TAL"/>
              <w:rPr>
                <w:rFonts w:cs="Arial"/>
                <w:szCs w:val="18"/>
                <w:lang w:eastAsia="en-US"/>
              </w:rPr>
            </w:pPr>
            <w:r>
              <w:rPr>
                <w:rFonts w:cs="Arial"/>
                <w:szCs w:val="18"/>
              </w:rPr>
              <w:t>This attribute represents the NF Instance Id of the secondary CHF instance.</w:t>
            </w:r>
          </w:p>
          <w:p w14:paraId="6071BF08" w14:textId="77777777" w:rsidR="00D93DD7" w:rsidRDefault="00D93DD7">
            <w:pPr>
              <w:pStyle w:val="TAL"/>
              <w:rPr>
                <w:rFonts w:cs="Arial"/>
                <w:szCs w:val="18"/>
              </w:rPr>
            </w:pPr>
          </w:p>
          <w:p w14:paraId="06BA8867" w14:textId="77777777" w:rsidR="00D93DD7" w:rsidRDefault="00D93DD7">
            <w:pPr>
              <w:pStyle w:val="TAL"/>
              <w:rPr>
                <w:rFonts w:cs="Arial"/>
                <w:szCs w:val="18"/>
              </w:rPr>
            </w:pPr>
            <w:r>
              <w:rPr>
                <w:rFonts w:cs="Arial"/>
                <w:szCs w:val="18"/>
              </w:rPr>
              <w:t>This attribute shall be absent if the primaryChfInstance is present.</w:t>
            </w:r>
          </w:p>
          <w:p w14:paraId="3D0F87E6" w14:textId="77777777" w:rsidR="00D93DD7" w:rsidRDefault="00D93DD7">
            <w:pPr>
              <w:pStyle w:val="TAL"/>
              <w:rPr>
                <w:rFonts w:cs="Arial"/>
                <w:szCs w:val="18"/>
              </w:rPr>
            </w:pPr>
          </w:p>
          <w:p w14:paraId="17DD4A0A"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6E200D" w14:textId="77777777" w:rsidR="00D93DD7" w:rsidRDefault="00D93DD7">
            <w:pPr>
              <w:pStyle w:val="TAL"/>
              <w:rPr>
                <w:lang w:eastAsia="en-US"/>
              </w:rPr>
            </w:pPr>
            <w:r>
              <w:t>type: String</w:t>
            </w:r>
          </w:p>
          <w:p w14:paraId="5ED051F6" w14:textId="77777777" w:rsidR="00D93DD7" w:rsidRDefault="00D93DD7">
            <w:pPr>
              <w:pStyle w:val="TAL"/>
            </w:pPr>
            <w:r>
              <w:t>multiplicity: 0..1</w:t>
            </w:r>
          </w:p>
          <w:p w14:paraId="78E52FE4" w14:textId="77777777" w:rsidR="00D93DD7" w:rsidRDefault="00D93DD7">
            <w:pPr>
              <w:pStyle w:val="TAL"/>
            </w:pPr>
            <w:r>
              <w:t>isOrdered: N/A</w:t>
            </w:r>
          </w:p>
          <w:p w14:paraId="0B6B42C1" w14:textId="77777777" w:rsidR="00D93DD7" w:rsidRDefault="00D93DD7">
            <w:pPr>
              <w:pStyle w:val="TAL"/>
            </w:pPr>
            <w:r>
              <w:t>isUnique: N/A</w:t>
            </w:r>
          </w:p>
          <w:p w14:paraId="2CECA295" w14:textId="77777777" w:rsidR="00D93DD7" w:rsidRDefault="00D93DD7">
            <w:pPr>
              <w:pStyle w:val="TAL"/>
            </w:pPr>
            <w:r>
              <w:t>defaultValue: None</w:t>
            </w:r>
          </w:p>
          <w:p w14:paraId="0D25F803" w14:textId="77777777" w:rsidR="00D93DD7" w:rsidRDefault="00D93DD7">
            <w:pPr>
              <w:keepLines/>
              <w:rPr>
                <w:rFonts w:ascii="Arial" w:hAnsi="Arial" w:cs="Arial"/>
                <w:sz w:val="18"/>
                <w:szCs w:val="18"/>
              </w:rPr>
            </w:pPr>
            <w:r>
              <w:t>isNullable: False</w:t>
            </w:r>
          </w:p>
        </w:tc>
      </w:tr>
      <w:tr w:rsidR="00D93DD7" w14:paraId="0E9FF3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04CBE2"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10E6841" w14:textId="77777777" w:rsidR="00D93DD7" w:rsidRDefault="00D93DD7">
            <w:pPr>
              <w:pStyle w:val="TAL"/>
              <w:rPr>
                <w:rFonts w:cs="Arial"/>
                <w:szCs w:val="18"/>
              </w:rPr>
            </w:pPr>
            <w:r>
              <w:rPr>
                <w:rFonts w:cs="Arial"/>
                <w:szCs w:val="18"/>
              </w:rPr>
              <w:t>This attribute represents information of an MFAF NF Instance.</w:t>
            </w:r>
          </w:p>
          <w:p w14:paraId="60C26692" w14:textId="77777777" w:rsidR="00D93DD7" w:rsidRDefault="00D93DD7">
            <w:pPr>
              <w:pStyle w:val="TAL"/>
              <w:rPr>
                <w:rFonts w:cs="Arial"/>
                <w:szCs w:val="18"/>
              </w:rPr>
            </w:pPr>
          </w:p>
          <w:p w14:paraId="1CE5CA87"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976E91" w14:textId="77777777" w:rsidR="00D93DD7" w:rsidRDefault="00D93DD7">
            <w:pPr>
              <w:keepLines/>
              <w:rPr>
                <w:rFonts w:ascii="Arial" w:hAnsi="Arial" w:cs="Arial"/>
                <w:sz w:val="18"/>
                <w:szCs w:val="18"/>
              </w:rPr>
            </w:pPr>
            <w:r>
              <w:rPr>
                <w:rFonts w:ascii="Arial" w:hAnsi="Arial" w:cs="Arial"/>
                <w:sz w:val="18"/>
                <w:szCs w:val="18"/>
              </w:rPr>
              <w:t>type: MfafInfo</w:t>
            </w:r>
          </w:p>
          <w:p w14:paraId="6A797C20" w14:textId="77777777" w:rsidR="00D93DD7" w:rsidRDefault="00D93DD7">
            <w:pPr>
              <w:keepLines/>
              <w:rPr>
                <w:rFonts w:ascii="Arial" w:hAnsi="Arial" w:cs="Arial"/>
                <w:sz w:val="18"/>
                <w:szCs w:val="18"/>
              </w:rPr>
            </w:pPr>
            <w:r>
              <w:rPr>
                <w:rFonts w:ascii="Arial" w:hAnsi="Arial" w:cs="Arial"/>
                <w:sz w:val="18"/>
                <w:szCs w:val="18"/>
              </w:rPr>
              <w:t>multiplicity: 0..1</w:t>
            </w:r>
          </w:p>
          <w:p w14:paraId="519BD474" w14:textId="77777777" w:rsidR="00D93DD7" w:rsidRDefault="00D93DD7">
            <w:pPr>
              <w:keepLines/>
              <w:rPr>
                <w:rFonts w:ascii="Arial" w:hAnsi="Arial" w:cs="Arial"/>
                <w:sz w:val="18"/>
                <w:szCs w:val="18"/>
              </w:rPr>
            </w:pPr>
            <w:r>
              <w:rPr>
                <w:rFonts w:ascii="Arial" w:hAnsi="Arial" w:cs="Arial"/>
                <w:sz w:val="18"/>
                <w:szCs w:val="18"/>
              </w:rPr>
              <w:t>isOrdered: N/A</w:t>
            </w:r>
          </w:p>
          <w:p w14:paraId="62325781" w14:textId="77777777" w:rsidR="00D93DD7" w:rsidRDefault="00D93DD7">
            <w:pPr>
              <w:keepLines/>
              <w:rPr>
                <w:rFonts w:ascii="Arial" w:hAnsi="Arial" w:cs="Arial"/>
                <w:sz w:val="18"/>
                <w:szCs w:val="18"/>
              </w:rPr>
            </w:pPr>
            <w:r>
              <w:rPr>
                <w:rFonts w:ascii="Arial" w:hAnsi="Arial" w:cs="Arial"/>
                <w:sz w:val="18"/>
                <w:szCs w:val="18"/>
              </w:rPr>
              <w:t>isUnique: N/A</w:t>
            </w:r>
          </w:p>
          <w:p w14:paraId="4053E93F" w14:textId="77777777" w:rsidR="00D93DD7" w:rsidRDefault="00D93DD7">
            <w:pPr>
              <w:keepLines/>
              <w:rPr>
                <w:rFonts w:ascii="Arial" w:hAnsi="Arial" w:cs="Arial"/>
                <w:sz w:val="18"/>
                <w:szCs w:val="18"/>
              </w:rPr>
            </w:pPr>
            <w:r>
              <w:rPr>
                <w:rFonts w:ascii="Arial" w:hAnsi="Arial" w:cs="Arial"/>
                <w:sz w:val="18"/>
                <w:szCs w:val="18"/>
              </w:rPr>
              <w:t>defaultValue: None</w:t>
            </w:r>
          </w:p>
          <w:p w14:paraId="6E27F99D" w14:textId="77777777" w:rsidR="00D93DD7" w:rsidRDefault="00D93DD7">
            <w:pPr>
              <w:pStyle w:val="TAL"/>
            </w:pPr>
            <w:r>
              <w:rPr>
                <w:rFonts w:cs="Arial"/>
                <w:szCs w:val="18"/>
              </w:rPr>
              <w:t>isNullable: False</w:t>
            </w:r>
          </w:p>
        </w:tc>
      </w:tr>
      <w:tr w:rsidR="00D93DD7" w14:paraId="16A601C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40B1A2"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31EB54BE" w14:textId="77777777" w:rsidR="00D93DD7" w:rsidRDefault="00D93DD7">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2C1EBC0A" w14:textId="77777777" w:rsidR="00D93DD7" w:rsidRDefault="00D93DD7">
            <w:pPr>
              <w:pStyle w:val="TAL"/>
              <w:rPr>
                <w:rFonts w:cs="Arial"/>
                <w:szCs w:val="18"/>
              </w:rPr>
            </w:pPr>
          </w:p>
          <w:p w14:paraId="32209C4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17548A" w14:textId="77777777" w:rsidR="00D93DD7" w:rsidRDefault="00D93DD7">
            <w:pPr>
              <w:keepLines/>
              <w:rPr>
                <w:rFonts w:ascii="Arial" w:hAnsi="Arial" w:cs="Arial"/>
                <w:sz w:val="18"/>
                <w:szCs w:val="18"/>
              </w:rPr>
            </w:pPr>
            <w:r>
              <w:rPr>
                <w:rFonts w:ascii="Arial" w:hAnsi="Arial" w:cs="Arial"/>
                <w:sz w:val="18"/>
                <w:szCs w:val="18"/>
              </w:rPr>
              <w:t>type: NFType</w:t>
            </w:r>
          </w:p>
          <w:p w14:paraId="2212ED54" w14:textId="77777777" w:rsidR="00D93DD7" w:rsidRDefault="00D93DD7">
            <w:pPr>
              <w:keepLines/>
              <w:rPr>
                <w:rFonts w:ascii="Arial" w:hAnsi="Arial" w:cs="Arial"/>
                <w:sz w:val="18"/>
                <w:szCs w:val="18"/>
              </w:rPr>
            </w:pPr>
            <w:r>
              <w:rPr>
                <w:rFonts w:ascii="Arial" w:hAnsi="Arial" w:cs="Arial"/>
                <w:sz w:val="18"/>
                <w:szCs w:val="18"/>
              </w:rPr>
              <w:t>multiplicity: *</w:t>
            </w:r>
          </w:p>
          <w:p w14:paraId="4B277606" w14:textId="77777777" w:rsidR="00D93DD7" w:rsidRDefault="00D93DD7">
            <w:pPr>
              <w:keepLines/>
              <w:rPr>
                <w:rFonts w:ascii="Arial" w:hAnsi="Arial" w:cs="Arial"/>
                <w:sz w:val="18"/>
                <w:szCs w:val="18"/>
              </w:rPr>
            </w:pPr>
            <w:r>
              <w:rPr>
                <w:rFonts w:ascii="Arial" w:hAnsi="Arial" w:cs="Arial"/>
                <w:sz w:val="18"/>
                <w:szCs w:val="18"/>
              </w:rPr>
              <w:t>isOrdered: False</w:t>
            </w:r>
          </w:p>
          <w:p w14:paraId="43E79B19" w14:textId="77777777" w:rsidR="00D93DD7" w:rsidRDefault="00D93DD7">
            <w:pPr>
              <w:keepLines/>
              <w:rPr>
                <w:rFonts w:ascii="Arial" w:hAnsi="Arial" w:cs="Arial"/>
                <w:sz w:val="18"/>
                <w:szCs w:val="18"/>
              </w:rPr>
            </w:pPr>
            <w:r>
              <w:rPr>
                <w:rFonts w:ascii="Arial" w:hAnsi="Arial" w:cs="Arial"/>
                <w:sz w:val="18"/>
                <w:szCs w:val="18"/>
              </w:rPr>
              <w:t>isUnique: True</w:t>
            </w:r>
          </w:p>
          <w:p w14:paraId="2735DC89" w14:textId="77777777" w:rsidR="00D93DD7" w:rsidRDefault="00D93DD7">
            <w:pPr>
              <w:keepLines/>
              <w:rPr>
                <w:rFonts w:ascii="Arial" w:hAnsi="Arial" w:cs="Arial"/>
                <w:sz w:val="18"/>
                <w:szCs w:val="18"/>
              </w:rPr>
            </w:pPr>
            <w:r>
              <w:rPr>
                <w:rFonts w:ascii="Arial" w:hAnsi="Arial" w:cs="Arial"/>
                <w:sz w:val="18"/>
                <w:szCs w:val="18"/>
              </w:rPr>
              <w:t>defaultValue: None</w:t>
            </w:r>
          </w:p>
          <w:p w14:paraId="585A2E10" w14:textId="77777777" w:rsidR="00D93DD7" w:rsidRDefault="00D93DD7">
            <w:pPr>
              <w:pStyle w:val="TAL"/>
            </w:pPr>
            <w:r>
              <w:rPr>
                <w:rFonts w:cs="Arial"/>
                <w:szCs w:val="18"/>
              </w:rPr>
              <w:t>isNullable: False</w:t>
            </w:r>
          </w:p>
        </w:tc>
      </w:tr>
      <w:tr w:rsidR="00D93DD7" w14:paraId="3718D1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F8463"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7A6BA47" w14:textId="77777777" w:rsidR="00D93DD7" w:rsidRDefault="00D93DD7">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524540C9" w14:textId="77777777" w:rsidR="00D93DD7" w:rsidRDefault="00D93DD7">
            <w:pPr>
              <w:pStyle w:val="TAL"/>
              <w:rPr>
                <w:rFonts w:cs="Arial"/>
                <w:szCs w:val="18"/>
              </w:rPr>
            </w:pPr>
          </w:p>
          <w:p w14:paraId="45D336C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E8A537" w14:textId="77777777" w:rsidR="00D93DD7" w:rsidRDefault="00D93DD7">
            <w:pPr>
              <w:keepLines/>
              <w:rPr>
                <w:rFonts w:ascii="Arial" w:hAnsi="Arial" w:cs="Arial"/>
                <w:sz w:val="18"/>
                <w:szCs w:val="18"/>
              </w:rPr>
            </w:pPr>
            <w:r>
              <w:rPr>
                <w:rFonts w:ascii="Arial" w:hAnsi="Arial" w:cs="Arial"/>
                <w:sz w:val="18"/>
                <w:szCs w:val="18"/>
              </w:rPr>
              <w:t>type: String</w:t>
            </w:r>
          </w:p>
          <w:p w14:paraId="421708AB" w14:textId="77777777" w:rsidR="00D93DD7" w:rsidRDefault="00D93DD7">
            <w:pPr>
              <w:keepLines/>
              <w:rPr>
                <w:rFonts w:ascii="Arial" w:hAnsi="Arial" w:cs="Arial"/>
                <w:sz w:val="18"/>
                <w:szCs w:val="18"/>
              </w:rPr>
            </w:pPr>
            <w:r>
              <w:rPr>
                <w:rFonts w:ascii="Arial" w:hAnsi="Arial" w:cs="Arial"/>
                <w:sz w:val="18"/>
                <w:szCs w:val="18"/>
              </w:rPr>
              <w:t>multiplicity: *</w:t>
            </w:r>
          </w:p>
          <w:p w14:paraId="08B47239" w14:textId="77777777" w:rsidR="00D93DD7" w:rsidRDefault="00D93DD7">
            <w:pPr>
              <w:keepLines/>
              <w:rPr>
                <w:rFonts w:ascii="Arial" w:hAnsi="Arial" w:cs="Arial"/>
                <w:sz w:val="18"/>
                <w:szCs w:val="18"/>
              </w:rPr>
            </w:pPr>
            <w:r>
              <w:rPr>
                <w:rFonts w:ascii="Arial" w:hAnsi="Arial" w:cs="Arial"/>
                <w:sz w:val="18"/>
                <w:szCs w:val="18"/>
              </w:rPr>
              <w:t>isOrdered: False</w:t>
            </w:r>
          </w:p>
          <w:p w14:paraId="0D8EAFFB" w14:textId="77777777" w:rsidR="00D93DD7" w:rsidRDefault="00D93DD7">
            <w:pPr>
              <w:keepLines/>
              <w:rPr>
                <w:rFonts w:ascii="Arial" w:hAnsi="Arial" w:cs="Arial"/>
                <w:sz w:val="18"/>
                <w:szCs w:val="18"/>
              </w:rPr>
            </w:pPr>
            <w:r>
              <w:rPr>
                <w:rFonts w:ascii="Arial" w:hAnsi="Arial" w:cs="Arial"/>
                <w:sz w:val="18"/>
                <w:szCs w:val="18"/>
              </w:rPr>
              <w:t>isUnique: True</w:t>
            </w:r>
          </w:p>
          <w:p w14:paraId="3601D74C" w14:textId="77777777" w:rsidR="00D93DD7" w:rsidRDefault="00D93DD7">
            <w:pPr>
              <w:keepLines/>
              <w:rPr>
                <w:rFonts w:ascii="Arial" w:hAnsi="Arial" w:cs="Arial"/>
                <w:sz w:val="18"/>
                <w:szCs w:val="18"/>
              </w:rPr>
            </w:pPr>
            <w:r>
              <w:rPr>
                <w:rFonts w:ascii="Arial" w:hAnsi="Arial" w:cs="Arial"/>
                <w:sz w:val="18"/>
                <w:szCs w:val="18"/>
              </w:rPr>
              <w:t>defaultValue: None</w:t>
            </w:r>
          </w:p>
          <w:p w14:paraId="7FAD5167" w14:textId="77777777" w:rsidR="00D93DD7" w:rsidRDefault="00D93DD7">
            <w:pPr>
              <w:pStyle w:val="TAL"/>
            </w:pPr>
            <w:r>
              <w:rPr>
                <w:rFonts w:cs="Arial"/>
                <w:szCs w:val="18"/>
              </w:rPr>
              <w:t>isNullable: False</w:t>
            </w:r>
          </w:p>
        </w:tc>
      </w:tr>
      <w:tr w:rsidR="00D93DD7" w14:paraId="2DFC21B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2E0472"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566D5AC9" w14:textId="77777777" w:rsidR="00D93DD7" w:rsidRDefault="00D93DD7">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40B4E6" w14:textId="77777777" w:rsidR="00D93DD7" w:rsidRDefault="00D93DD7">
            <w:pPr>
              <w:pStyle w:val="TAL"/>
              <w:rPr>
                <w:rFonts w:cs="Arial"/>
                <w:szCs w:val="18"/>
              </w:rPr>
            </w:pPr>
          </w:p>
          <w:p w14:paraId="1968BA4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BE8CF5" w14:textId="77777777" w:rsidR="00D93DD7" w:rsidRDefault="00D93DD7">
            <w:pPr>
              <w:keepLines/>
              <w:rPr>
                <w:rFonts w:ascii="Arial" w:hAnsi="Arial" w:cs="Arial"/>
                <w:sz w:val="18"/>
                <w:szCs w:val="18"/>
              </w:rPr>
            </w:pPr>
            <w:r>
              <w:rPr>
                <w:rFonts w:ascii="Arial" w:hAnsi="Arial" w:cs="Arial"/>
                <w:sz w:val="18"/>
                <w:szCs w:val="18"/>
              </w:rPr>
              <w:t>type: Tai</w:t>
            </w:r>
          </w:p>
          <w:p w14:paraId="66326D11" w14:textId="77777777" w:rsidR="00D93DD7" w:rsidRDefault="00D93DD7">
            <w:pPr>
              <w:keepLines/>
              <w:rPr>
                <w:rFonts w:ascii="Arial" w:hAnsi="Arial" w:cs="Arial"/>
                <w:sz w:val="18"/>
                <w:szCs w:val="18"/>
              </w:rPr>
            </w:pPr>
            <w:r>
              <w:rPr>
                <w:rFonts w:ascii="Arial" w:hAnsi="Arial" w:cs="Arial"/>
                <w:sz w:val="18"/>
                <w:szCs w:val="18"/>
              </w:rPr>
              <w:t>multiplicity: *</w:t>
            </w:r>
          </w:p>
          <w:p w14:paraId="378F0BC1" w14:textId="77777777" w:rsidR="00D93DD7" w:rsidRDefault="00D93DD7">
            <w:pPr>
              <w:keepLines/>
              <w:rPr>
                <w:rFonts w:ascii="Arial" w:hAnsi="Arial" w:cs="Arial"/>
                <w:sz w:val="18"/>
                <w:szCs w:val="18"/>
              </w:rPr>
            </w:pPr>
            <w:r>
              <w:rPr>
                <w:rFonts w:ascii="Arial" w:hAnsi="Arial" w:cs="Arial"/>
                <w:sz w:val="18"/>
                <w:szCs w:val="18"/>
              </w:rPr>
              <w:t>isOrdered: False</w:t>
            </w:r>
          </w:p>
          <w:p w14:paraId="05C2B825" w14:textId="77777777" w:rsidR="00D93DD7" w:rsidRDefault="00D93DD7">
            <w:pPr>
              <w:keepLines/>
              <w:rPr>
                <w:rFonts w:ascii="Arial" w:hAnsi="Arial" w:cs="Arial"/>
                <w:sz w:val="18"/>
                <w:szCs w:val="18"/>
              </w:rPr>
            </w:pPr>
            <w:r>
              <w:rPr>
                <w:rFonts w:ascii="Arial" w:hAnsi="Arial" w:cs="Arial"/>
                <w:sz w:val="18"/>
                <w:szCs w:val="18"/>
              </w:rPr>
              <w:t>isUnique: True</w:t>
            </w:r>
          </w:p>
          <w:p w14:paraId="1A1F0C6E" w14:textId="77777777" w:rsidR="00D93DD7" w:rsidRDefault="00D93DD7">
            <w:pPr>
              <w:keepLines/>
              <w:rPr>
                <w:rFonts w:ascii="Arial" w:hAnsi="Arial" w:cs="Arial"/>
                <w:sz w:val="18"/>
                <w:szCs w:val="18"/>
              </w:rPr>
            </w:pPr>
            <w:r>
              <w:rPr>
                <w:rFonts w:ascii="Arial" w:hAnsi="Arial" w:cs="Arial"/>
                <w:sz w:val="18"/>
                <w:szCs w:val="18"/>
              </w:rPr>
              <w:t>defaultValue: None</w:t>
            </w:r>
          </w:p>
          <w:p w14:paraId="342C9926" w14:textId="77777777" w:rsidR="00D93DD7" w:rsidRDefault="00D93DD7">
            <w:pPr>
              <w:pStyle w:val="TAL"/>
            </w:pPr>
            <w:r>
              <w:rPr>
                <w:rFonts w:cs="Arial"/>
                <w:szCs w:val="18"/>
              </w:rPr>
              <w:t>isNullable: False</w:t>
            </w:r>
          </w:p>
        </w:tc>
      </w:tr>
      <w:tr w:rsidR="00D93DD7" w14:paraId="1E256C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A569CE"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0D8C9E5" w14:textId="77777777" w:rsidR="00D93DD7" w:rsidRDefault="00D93DD7">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7C629AA" w14:textId="77777777" w:rsidR="00D93DD7" w:rsidRDefault="00D93DD7">
            <w:pPr>
              <w:pStyle w:val="TAL"/>
              <w:rPr>
                <w:rFonts w:cs="Arial"/>
                <w:szCs w:val="18"/>
              </w:rPr>
            </w:pPr>
          </w:p>
          <w:p w14:paraId="58391F9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7D0273" w14:textId="77777777" w:rsidR="00D93DD7" w:rsidRDefault="00D93DD7">
            <w:pPr>
              <w:keepLines/>
              <w:rPr>
                <w:rFonts w:ascii="Arial" w:hAnsi="Arial" w:cs="Arial"/>
                <w:sz w:val="18"/>
                <w:szCs w:val="18"/>
              </w:rPr>
            </w:pPr>
            <w:r>
              <w:rPr>
                <w:rFonts w:ascii="Arial" w:hAnsi="Arial" w:cs="Arial"/>
                <w:sz w:val="18"/>
                <w:szCs w:val="18"/>
              </w:rPr>
              <w:t>type: TaiRange</w:t>
            </w:r>
          </w:p>
          <w:p w14:paraId="30D3CA86" w14:textId="77777777" w:rsidR="00D93DD7" w:rsidRDefault="00D93DD7">
            <w:pPr>
              <w:keepLines/>
              <w:rPr>
                <w:rFonts w:ascii="Arial" w:hAnsi="Arial" w:cs="Arial"/>
                <w:sz w:val="18"/>
                <w:szCs w:val="18"/>
              </w:rPr>
            </w:pPr>
            <w:r>
              <w:rPr>
                <w:rFonts w:ascii="Arial" w:hAnsi="Arial" w:cs="Arial"/>
                <w:sz w:val="18"/>
                <w:szCs w:val="18"/>
              </w:rPr>
              <w:t>multiplicity: *</w:t>
            </w:r>
          </w:p>
          <w:p w14:paraId="480D3ADD" w14:textId="77777777" w:rsidR="00D93DD7" w:rsidRDefault="00D93DD7">
            <w:pPr>
              <w:keepLines/>
              <w:rPr>
                <w:rFonts w:ascii="Arial" w:hAnsi="Arial" w:cs="Arial"/>
                <w:sz w:val="18"/>
                <w:szCs w:val="18"/>
              </w:rPr>
            </w:pPr>
            <w:r>
              <w:rPr>
                <w:rFonts w:ascii="Arial" w:hAnsi="Arial" w:cs="Arial"/>
                <w:sz w:val="18"/>
                <w:szCs w:val="18"/>
              </w:rPr>
              <w:t>isOrdered: False</w:t>
            </w:r>
          </w:p>
          <w:p w14:paraId="3E98155D" w14:textId="77777777" w:rsidR="00D93DD7" w:rsidRDefault="00D93DD7">
            <w:pPr>
              <w:keepLines/>
              <w:rPr>
                <w:rFonts w:ascii="Arial" w:hAnsi="Arial" w:cs="Arial"/>
                <w:sz w:val="18"/>
                <w:szCs w:val="18"/>
              </w:rPr>
            </w:pPr>
            <w:r>
              <w:rPr>
                <w:rFonts w:ascii="Arial" w:hAnsi="Arial" w:cs="Arial"/>
                <w:sz w:val="18"/>
                <w:szCs w:val="18"/>
              </w:rPr>
              <w:t>isUnique: True</w:t>
            </w:r>
          </w:p>
          <w:p w14:paraId="6B786BE5" w14:textId="77777777" w:rsidR="00D93DD7" w:rsidRDefault="00D93DD7">
            <w:pPr>
              <w:keepLines/>
              <w:rPr>
                <w:rFonts w:ascii="Arial" w:hAnsi="Arial" w:cs="Arial"/>
                <w:sz w:val="18"/>
                <w:szCs w:val="18"/>
              </w:rPr>
            </w:pPr>
            <w:r>
              <w:rPr>
                <w:rFonts w:ascii="Arial" w:hAnsi="Arial" w:cs="Arial"/>
                <w:sz w:val="18"/>
                <w:szCs w:val="18"/>
              </w:rPr>
              <w:t>defaultValue: None</w:t>
            </w:r>
          </w:p>
          <w:p w14:paraId="05D02B9A" w14:textId="77777777" w:rsidR="00D93DD7" w:rsidRDefault="00D93DD7">
            <w:pPr>
              <w:pStyle w:val="TAL"/>
            </w:pPr>
            <w:r>
              <w:rPr>
                <w:rFonts w:cs="Arial"/>
                <w:szCs w:val="18"/>
              </w:rPr>
              <w:t>isNullable: False</w:t>
            </w:r>
          </w:p>
        </w:tc>
      </w:tr>
      <w:tr w:rsidR="00D93DD7" w14:paraId="049ACFC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C8840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37E727C" w14:textId="77777777" w:rsidR="00D93DD7" w:rsidRDefault="00D93DD7">
            <w:pPr>
              <w:pStyle w:val="TAL"/>
              <w:rPr>
                <w:rFonts w:cs="Arial"/>
                <w:szCs w:val="18"/>
                <w:lang w:eastAsia="en-US"/>
              </w:rPr>
            </w:pPr>
            <w:r>
              <w:rPr>
                <w:rFonts w:cs="Arial"/>
                <w:szCs w:val="18"/>
              </w:rPr>
              <w:t>This attribute represents information of an DCCF NF Instance</w:t>
            </w:r>
          </w:p>
          <w:p w14:paraId="34FAECBE" w14:textId="77777777" w:rsidR="00D93DD7" w:rsidRDefault="00D93DD7">
            <w:pPr>
              <w:pStyle w:val="TAL"/>
              <w:rPr>
                <w:rFonts w:cs="Arial"/>
                <w:szCs w:val="18"/>
              </w:rPr>
            </w:pPr>
          </w:p>
          <w:p w14:paraId="19590BD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290B22" w14:textId="77777777" w:rsidR="00D93DD7" w:rsidRDefault="00D93DD7">
            <w:pPr>
              <w:keepLines/>
              <w:rPr>
                <w:rFonts w:ascii="Arial" w:hAnsi="Arial" w:cs="Arial"/>
                <w:sz w:val="18"/>
                <w:szCs w:val="18"/>
              </w:rPr>
            </w:pPr>
            <w:r>
              <w:rPr>
                <w:rFonts w:ascii="Arial" w:hAnsi="Arial" w:cs="Arial"/>
                <w:sz w:val="18"/>
                <w:szCs w:val="18"/>
              </w:rPr>
              <w:t>type: DccfInfo</w:t>
            </w:r>
          </w:p>
          <w:p w14:paraId="299CD5C5" w14:textId="77777777" w:rsidR="00D93DD7" w:rsidRDefault="00D93DD7">
            <w:pPr>
              <w:keepLines/>
              <w:rPr>
                <w:rFonts w:ascii="Arial" w:hAnsi="Arial" w:cs="Arial"/>
                <w:sz w:val="18"/>
                <w:szCs w:val="18"/>
              </w:rPr>
            </w:pPr>
            <w:r>
              <w:rPr>
                <w:rFonts w:ascii="Arial" w:hAnsi="Arial" w:cs="Arial"/>
                <w:sz w:val="18"/>
                <w:szCs w:val="18"/>
              </w:rPr>
              <w:t>multiplicity: 0..1</w:t>
            </w:r>
          </w:p>
          <w:p w14:paraId="00C1A5CF" w14:textId="77777777" w:rsidR="00D93DD7" w:rsidRDefault="00D93DD7">
            <w:pPr>
              <w:keepLines/>
              <w:rPr>
                <w:rFonts w:ascii="Arial" w:hAnsi="Arial" w:cs="Arial"/>
                <w:sz w:val="18"/>
                <w:szCs w:val="18"/>
              </w:rPr>
            </w:pPr>
            <w:r>
              <w:rPr>
                <w:rFonts w:ascii="Arial" w:hAnsi="Arial" w:cs="Arial"/>
                <w:sz w:val="18"/>
                <w:szCs w:val="18"/>
              </w:rPr>
              <w:t>isOrdered: N/A</w:t>
            </w:r>
          </w:p>
          <w:p w14:paraId="2002B55E" w14:textId="77777777" w:rsidR="00D93DD7" w:rsidRDefault="00D93DD7">
            <w:pPr>
              <w:keepLines/>
              <w:rPr>
                <w:rFonts w:ascii="Arial" w:hAnsi="Arial" w:cs="Arial"/>
                <w:sz w:val="18"/>
                <w:szCs w:val="18"/>
              </w:rPr>
            </w:pPr>
            <w:r>
              <w:rPr>
                <w:rFonts w:ascii="Arial" w:hAnsi="Arial" w:cs="Arial"/>
                <w:sz w:val="18"/>
                <w:szCs w:val="18"/>
              </w:rPr>
              <w:t>isUnique: N/A</w:t>
            </w:r>
          </w:p>
          <w:p w14:paraId="22F48F59" w14:textId="77777777" w:rsidR="00D93DD7" w:rsidRDefault="00D93DD7">
            <w:pPr>
              <w:keepLines/>
              <w:rPr>
                <w:rFonts w:ascii="Arial" w:hAnsi="Arial" w:cs="Arial"/>
                <w:sz w:val="18"/>
                <w:szCs w:val="18"/>
              </w:rPr>
            </w:pPr>
            <w:r>
              <w:rPr>
                <w:rFonts w:ascii="Arial" w:hAnsi="Arial" w:cs="Arial"/>
                <w:sz w:val="18"/>
                <w:szCs w:val="18"/>
              </w:rPr>
              <w:t>defaultValue: None</w:t>
            </w:r>
          </w:p>
          <w:p w14:paraId="1B2C112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B09A0B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212BB7"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D96F2B3" w14:textId="77777777" w:rsidR="00D93DD7" w:rsidRDefault="00D93DD7">
            <w:pPr>
              <w:pStyle w:val="TAL"/>
              <w:rPr>
                <w:rFonts w:cs="Arial"/>
                <w:szCs w:val="18"/>
                <w:lang w:eastAsia="en-US"/>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72E96556" w14:textId="77777777" w:rsidR="00D93DD7" w:rsidRDefault="00D93DD7">
            <w:pPr>
              <w:pStyle w:val="TAL"/>
              <w:rPr>
                <w:rFonts w:cs="Arial"/>
                <w:szCs w:val="18"/>
              </w:rPr>
            </w:pPr>
          </w:p>
          <w:p w14:paraId="7EE189C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707D87" w14:textId="77777777" w:rsidR="00D93DD7" w:rsidRDefault="00D93DD7">
            <w:pPr>
              <w:keepLines/>
              <w:rPr>
                <w:rFonts w:ascii="Arial" w:hAnsi="Arial" w:cs="Arial"/>
                <w:sz w:val="18"/>
                <w:szCs w:val="18"/>
              </w:rPr>
            </w:pPr>
            <w:r>
              <w:rPr>
                <w:rFonts w:ascii="Arial" w:hAnsi="Arial" w:cs="Arial"/>
                <w:sz w:val="18"/>
                <w:szCs w:val="18"/>
              </w:rPr>
              <w:t>type: NFType</w:t>
            </w:r>
          </w:p>
          <w:p w14:paraId="4F8C67DA" w14:textId="77777777" w:rsidR="00D93DD7" w:rsidRDefault="00D93DD7">
            <w:pPr>
              <w:keepLines/>
              <w:rPr>
                <w:rFonts w:ascii="Arial" w:hAnsi="Arial" w:cs="Arial"/>
                <w:sz w:val="18"/>
                <w:szCs w:val="18"/>
              </w:rPr>
            </w:pPr>
            <w:r>
              <w:rPr>
                <w:rFonts w:ascii="Arial" w:hAnsi="Arial" w:cs="Arial"/>
                <w:sz w:val="18"/>
                <w:szCs w:val="18"/>
              </w:rPr>
              <w:t>multiplicity: 0..*</w:t>
            </w:r>
          </w:p>
          <w:p w14:paraId="5878FECB" w14:textId="77777777" w:rsidR="00D93DD7" w:rsidRDefault="00D93DD7">
            <w:pPr>
              <w:keepLines/>
              <w:rPr>
                <w:rFonts w:ascii="Arial" w:hAnsi="Arial" w:cs="Arial"/>
                <w:sz w:val="18"/>
                <w:szCs w:val="18"/>
              </w:rPr>
            </w:pPr>
            <w:r>
              <w:rPr>
                <w:rFonts w:ascii="Arial" w:hAnsi="Arial" w:cs="Arial"/>
                <w:sz w:val="18"/>
                <w:szCs w:val="18"/>
              </w:rPr>
              <w:t>isOrdered: False</w:t>
            </w:r>
          </w:p>
          <w:p w14:paraId="34D3A177" w14:textId="77777777" w:rsidR="00D93DD7" w:rsidRDefault="00D93DD7">
            <w:pPr>
              <w:keepLines/>
              <w:rPr>
                <w:rFonts w:ascii="Arial" w:hAnsi="Arial" w:cs="Arial"/>
                <w:sz w:val="18"/>
                <w:szCs w:val="18"/>
              </w:rPr>
            </w:pPr>
            <w:r>
              <w:rPr>
                <w:rFonts w:ascii="Arial" w:hAnsi="Arial" w:cs="Arial"/>
                <w:sz w:val="18"/>
                <w:szCs w:val="18"/>
              </w:rPr>
              <w:t>isUnique: True</w:t>
            </w:r>
          </w:p>
          <w:p w14:paraId="35E62567" w14:textId="77777777" w:rsidR="00D93DD7" w:rsidRDefault="00D93DD7">
            <w:pPr>
              <w:keepLines/>
              <w:rPr>
                <w:rFonts w:ascii="Arial" w:hAnsi="Arial" w:cs="Arial"/>
                <w:sz w:val="18"/>
                <w:szCs w:val="18"/>
              </w:rPr>
            </w:pPr>
            <w:r>
              <w:rPr>
                <w:rFonts w:ascii="Arial" w:hAnsi="Arial" w:cs="Arial"/>
                <w:sz w:val="18"/>
                <w:szCs w:val="18"/>
              </w:rPr>
              <w:t>defaultValue: None</w:t>
            </w:r>
          </w:p>
          <w:p w14:paraId="5935ABB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F83C9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6845E8"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A4EA7A1" w14:textId="77777777" w:rsidR="00D93DD7" w:rsidRDefault="00D93DD7">
            <w:pPr>
              <w:pStyle w:val="TAL"/>
              <w:rPr>
                <w:rFonts w:cs="Arial"/>
                <w:szCs w:val="18"/>
                <w:lang w:eastAsia="en-US"/>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268196DE" w14:textId="77777777" w:rsidR="00D93DD7" w:rsidRDefault="00D93DD7">
            <w:pPr>
              <w:pStyle w:val="TAL"/>
              <w:rPr>
                <w:rFonts w:cs="Arial"/>
                <w:szCs w:val="18"/>
              </w:rPr>
            </w:pPr>
          </w:p>
          <w:p w14:paraId="5485922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448AEE" w14:textId="77777777" w:rsidR="00D93DD7" w:rsidRDefault="00D93DD7">
            <w:pPr>
              <w:keepLines/>
              <w:rPr>
                <w:rFonts w:ascii="Arial" w:hAnsi="Arial" w:cs="Arial"/>
                <w:sz w:val="18"/>
                <w:szCs w:val="18"/>
              </w:rPr>
            </w:pPr>
            <w:r>
              <w:rPr>
                <w:rFonts w:ascii="Arial" w:hAnsi="Arial" w:cs="Arial"/>
                <w:sz w:val="18"/>
                <w:szCs w:val="18"/>
              </w:rPr>
              <w:t>type: String</w:t>
            </w:r>
          </w:p>
          <w:p w14:paraId="17929F1C" w14:textId="77777777" w:rsidR="00D93DD7" w:rsidRDefault="00D93DD7">
            <w:pPr>
              <w:keepLines/>
              <w:rPr>
                <w:rFonts w:ascii="Arial" w:hAnsi="Arial" w:cs="Arial"/>
                <w:sz w:val="18"/>
                <w:szCs w:val="18"/>
              </w:rPr>
            </w:pPr>
            <w:r>
              <w:rPr>
                <w:rFonts w:ascii="Arial" w:hAnsi="Arial" w:cs="Arial"/>
                <w:sz w:val="18"/>
                <w:szCs w:val="18"/>
              </w:rPr>
              <w:t>multiplicity: 0..*</w:t>
            </w:r>
          </w:p>
          <w:p w14:paraId="6EEEB60F" w14:textId="77777777" w:rsidR="00D93DD7" w:rsidRDefault="00D93DD7">
            <w:pPr>
              <w:keepLines/>
              <w:rPr>
                <w:rFonts w:ascii="Arial" w:hAnsi="Arial" w:cs="Arial"/>
                <w:sz w:val="18"/>
                <w:szCs w:val="18"/>
              </w:rPr>
            </w:pPr>
            <w:r>
              <w:rPr>
                <w:rFonts w:ascii="Arial" w:hAnsi="Arial" w:cs="Arial"/>
                <w:sz w:val="18"/>
                <w:szCs w:val="18"/>
              </w:rPr>
              <w:t>isOrdered: False</w:t>
            </w:r>
          </w:p>
          <w:p w14:paraId="56CB42D3" w14:textId="77777777" w:rsidR="00D93DD7" w:rsidRDefault="00D93DD7">
            <w:pPr>
              <w:keepLines/>
              <w:rPr>
                <w:rFonts w:ascii="Arial" w:hAnsi="Arial" w:cs="Arial"/>
                <w:sz w:val="18"/>
                <w:szCs w:val="18"/>
              </w:rPr>
            </w:pPr>
            <w:r>
              <w:rPr>
                <w:rFonts w:ascii="Arial" w:hAnsi="Arial" w:cs="Arial"/>
                <w:sz w:val="18"/>
                <w:szCs w:val="18"/>
              </w:rPr>
              <w:t>isUnique: True</w:t>
            </w:r>
          </w:p>
          <w:p w14:paraId="4ECF8FB6" w14:textId="77777777" w:rsidR="00D93DD7" w:rsidRDefault="00D93DD7">
            <w:pPr>
              <w:keepLines/>
              <w:rPr>
                <w:rFonts w:ascii="Arial" w:hAnsi="Arial" w:cs="Arial"/>
                <w:sz w:val="18"/>
                <w:szCs w:val="18"/>
              </w:rPr>
            </w:pPr>
            <w:r>
              <w:rPr>
                <w:rFonts w:ascii="Arial" w:hAnsi="Arial" w:cs="Arial"/>
                <w:sz w:val="18"/>
                <w:szCs w:val="18"/>
              </w:rPr>
              <w:t>defaultValue: None</w:t>
            </w:r>
          </w:p>
          <w:p w14:paraId="0BC92B0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D7596B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C91724"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6899379" w14:textId="77777777" w:rsidR="00D93DD7" w:rsidRDefault="00D93DD7">
            <w:pPr>
              <w:pStyle w:val="TAL"/>
              <w:rPr>
                <w:rFonts w:cs="Arial"/>
                <w:szCs w:val="18"/>
                <w:lang w:eastAsia="en-US"/>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46EB692A" w14:textId="77777777" w:rsidR="00D93DD7" w:rsidRDefault="00D93DD7">
            <w:pPr>
              <w:pStyle w:val="TAL"/>
              <w:rPr>
                <w:rFonts w:cs="Arial"/>
                <w:szCs w:val="18"/>
              </w:rPr>
            </w:pPr>
          </w:p>
          <w:p w14:paraId="502E52CA" w14:textId="77777777" w:rsidR="00D93DD7" w:rsidRDefault="00D93DD7">
            <w:pPr>
              <w:pStyle w:val="TAL"/>
            </w:pPr>
            <w:r>
              <w:t>allowedValues: N/A</w:t>
            </w:r>
          </w:p>
          <w:p w14:paraId="1C2AE3C1"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4702AD2" w14:textId="77777777" w:rsidR="00D93DD7" w:rsidRDefault="00D93DD7">
            <w:pPr>
              <w:pStyle w:val="TAL"/>
            </w:pPr>
            <w:r>
              <w:t>type: TAI</w:t>
            </w:r>
          </w:p>
          <w:p w14:paraId="4E278D9C" w14:textId="77777777" w:rsidR="00D93DD7" w:rsidRDefault="00D93DD7">
            <w:pPr>
              <w:pStyle w:val="TAL"/>
            </w:pPr>
            <w:r>
              <w:t>multiplicity: 0..*</w:t>
            </w:r>
          </w:p>
          <w:p w14:paraId="5E7072E9" w14:textId="77777777" w:rsidR="00D93DD7" w:rsidRDefault="00D93DD7">
            <w:pPr>
              <w:pStyle w:val="TAL"/>
            </w:pPr>
            <w:r>
              <w:t>isOrdered: False</w:t>
            </w:r>
          </w:p>
          <w:p w14:paraId="1AF53B4D" w14:textId="77777777" w:rsidR="00D93DD7" w:rsidRDefault="00D93DD7">
            <w:pPr>
              <w:pStyle w:val="TAL"/>
            </w:pPr>
            <w:r>
              <w:t>isUnique: True</w:t>
            </w:r>
          </w:p>
          <w:p w14:paraId="4CF0A69B" w14:textId="77777777" w:rsidR="00D93DD7" w:rsidRDefault="00D93DD7">
            <w:pPr>
              <w:pStyle w:val="TAL"/>
            </w:pPr>
            <w:r>
              <w:t>defaultValue: None</w:t>
            </w:r>
          </w:p>
          <w:p w14:paraId="47345389" w14:textId="77777777" w:rsidR="00D93DD7" w:rsidRDefault="00D93DD7">
            <w:pPr>
              <w:keepLines/>
              <w:rPr>
                <w:rFonts w:ascii="Arial" w:hAnsi="Arial" w:cs="Arial"/>
                <w:sz w:val="18"/>
                <w:szCs w:val="18"/>
              </w:rPr>
            </w:pPr>
            <w:r>
              <w:rPr>
                <w:rFonts w:ascii="Arial" w:hAnsi="Arial"/>
                <w:sz w:val="18"/>
              </w:rPr>
              <w:t>isNullable: False</w:t>
            </w:r>
          </w:p>
        </w:tc>
      </w:tr>
      <w:tr w:rsidR="00D93DD7" w14:paraId="2A0CA35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230207"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5111BECD" w14:textId="77777777" w:rsidR="00D93DD7" w:rsidRDefault="00D93DD7">
            <w:pPr>
              <w:pStyle w:val="TAL"/>
              <w:rPr>
                <w:rFonts w:cs="Arial"/>
                <w:szCs w:val="18"/>
                <w:lang w:eastAsia="en-US"/>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0D1ACC5" w14:textId="77777777" w:rsidR="00D93DD7" w:rsidRDefault="00D93DD7">
            <w:pPr>
              <w:pStyle w:val="TAL"/>
              <w:rPr>
                <w:rFonts w:cs="Arial"/>
                <w:szCs w:val="18"/>
              </w:rPr>
            </w:pPr>
          </w:p>
          <w:p w14:paraId="76DDC36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9F1FD7" w14:textId="77777777" w:rsidR="00D93DD7" w:rsidRDefault="00D93DD7">
            <w:pPr>
              <w:pStyle w:val="TAL"/>
            </w:pPr>
            <w:r>
              <w:t>type: TAIRange</w:t>
            </w:r>
          </w:p>
          <w:p w14:paraId="57953CAB" w14:textId="77777777" w:rsidR="00D93DD7" w:rsidRDefault="00D93DD7">
            <w:pPr>
              <w:pStyle w:val="TAL"/>
            </w:pPr>
            <w:r>
              <w:t>multiplicity: 0..*</w:t>
            </w:r>
          </w:p>
          <w:p w14:paraId="1345437E" w14:textId="77777777" w:rsidR="00D93DD7" w:rsidRDefault="00D93DD7">
            <w:pPr>
              <w:pStyle w:val="TAL"/>
            </w:pPr>
            <w:r>
              <w:t>isOrdered: False</w:t>
            </w:r>
          </w:p>
          <w:p w14:paraId="633AE44E" w14:textId="77777777" w:rsidR="00D93DD7" w:rsidRDefault="00D93DD7">
            <w:pPr>
              <w:pStyle w:val="TAL"/>
            </w:pPr>
            <w:r>
              <w:t>isUnique: True</w:t>
            </w:r>
          </w:p>
          <w:p w14:paraId="655572A1" w14:textId="77777777" w:rsidR="00D93DD7" w:rsidRDefault="00D93DD7">
            <w:pPr>
              <w:pStyle w:val="TAL"/>
            </w:pPr>
            <w:r>
              <w:t>defaultValue: None</w:t>
            </w:r>
          </w:p>
          <w:p w14:paraId="1A1B72B7" w14:textId="77777777" w:rsidR="00D93DD7" w:rsidRDefault="00D93DD7">
            <w:pPr>
              <w:keepLines/>
              <w:rPr>
                <w:rFonts w:ascii="Arial" w:hAnsi="Arial" w:cs="Arial"/>
                <w:sz w:val="18"/>
                <w:szCs w:val="18"/>
              </w:rPr>
            </w:pPr>
            <w:r>
              <w:rPr>
                <w:rFonts w:ascii="Arial" w:hAnsi="Arial"/>
                <w:sz w:val="18"/>
              </w:rPr>
              <w:t>isNullable: False</w:t>
            </w:r>
          </w:p>
        </w:tc>
      </w:tr>
      <w:tr w:rsidR="00D93DD7" w14:paraId="0F4C4D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E3C1D6" w14:textId="77777777" w:rsidR="00D93DD7" w:rsidRDefault="00D93DD7">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98FF82C" w14:textId="77777777" w:rsidR="00D93DD7" w:rsidRDefault="00D93DD7">
            <w:pPr>
              <w:pStyle w:val="TAL"/>
            </w:pPr>
            <w:r>
              <w:t>This attribute represents information of an AMF NF Instance.</w:t>
            </w:r>
          </w:p>
          <w:p w14:paraId="03308A21" w14:textId="77777777" w:rsidR="00D93DD7" w:rsidRDefault="00D93DD7">
            <w:pPr>
              <w:pStyle w:val="TAL"/>
            </w:pPr>
          </w:p>
          <w:p w14:paraId="782FB4CE"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38321B" w14:textId="77777777" w:rsidR="00D93DD7" w:rsidRDefault="00D93DD7">
            <w:pPr>
              <w:keepLines/>
              <w:rPr>
                <w:rFonts w:ascii="Arial" w:hAnsi="Arial" w:cs="Times New Roman"/>
                <w:sz w:val="18"/>
                <w:szCs w:val="20"/>
              </w:rPr>
            </w:pPr>
            <w:r>
              <w:rPr>
                <w:rFonts w:ascii="Arial" w:hAnsi="Arial"/>
                <w:sz w:val="18"/>
              </w:rPr>
              <w:t>type: AmfInfo</w:t>
            </w:r>
          </w:p>
          <w:p w14:paraId="5BE71C89" w14:textId="77777777" w:rsidR="00D93DD7" w:rsidRDefault="00D93DD7">
            <w:pPr>
              <w:keepLines/>
              <w:rPr>
                <w:rFonts w:ascii="Arial" w:hAnsi="Arial"/>
                <w:sz w:val="18"/>
              </w:rPr>
            </w:pPr>
            <w:r>
              <w:rPr>
                <w:rFonts w:ascii="Arial" w:hAnsi="Arial"/>
                <w:sz w:val="18"/>
              </w:rPr>
              <w:t>multiplicity: 0..1</w:t>
            </w:r>
          </w:p>
          <w:p w14:paraId="4C3E8EBB" w14:textId="77777777" w:rsidR="00D93DD7" w:rsidRDefault="00D93DD7">
            <w:pPr>
              <w:keepLines/>
              <w:rPr>
                <w:rFonts w:ascii="Arial" w:hAnsi="Arial"/>
                <w:sz w:val="18"/>
              </w:rPr>
            </w:pPr>
            <w:r>
              <w:rPr>
                <w:rFonts w:ascii="Arial" w:hAnsi="Arial"/>
                <w:sz w:val="18"/>
              </w:rPr>
              <w:t>isOrdered: N/A</w:t>
            </w:r>
          </w:p>
          <w:p w14:paraId="16F68968" w14:textId="77777777" w:rsidR="00D93DD7" w:rsidRDefault="00D93DD7">
            <w:pPr>
              <w:keepLines/>
              <w:rPr>
                <w:rFonts w:ascii="Arial" w:hAnsi="Arial"/>
                <w:sz w:val="18"/>
              </w:rPr>
            </w:pPr>
            <w:r>
              <w:rPr>
                <w:rFonts w:ascii="Arial" w:hAnsi="Arial"/>
                <w:sz w:val="18"/>
              </w:rPr>
              <w:t>isUnique: N/A</w:t>
            </w:r>
          </w:p>
          <w:p w14:paraId="0B021CB9" w14:textId="77777777" w:rsidR="00D93DD7" w:rsidRDefault="00D93DD7">
            <w:pPr>
              <w:keepLines/>
              <w:rPr>
                <w:rFonts w:ascii="Arial" w:hAnsi="Arial"/>
                <w:sz w:val="18"/>
              </w:rPr>
            </w:pPr>
            <w:r>
              <w:rPr>
                <w:rFonts w:ascii="Arial" w:hAnsi="Arial"/>
                <w:sz w:val="18"/>
              </w:rPr>
              <w:t>defaultValue: None</w:t>
            </w:r>
          </w:p>
          <w:p w14:paraId="6B1492B0" w14:textId="77777777" w:rsidR="00D93DD7" w:rsidRDefault="00D93DD7">
            <w:pPr>
              <w:pStyle w:val="TAL"/>
            </w:pPr>
            <w:r>
              <w:t>isNullable: False</w:t>
            </w:r>
          </w:p>
        </w:tc>
      </w:tr>
      <w:tr w:rsidR="00D93DD7" w14:paraId="02A19EC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498A2B" w14:textId="77777777" w:rsidR="00D93DD7" w:rsidRDefault="00D93DD7">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9469E8B" w14:textId="77777777" w:rsidR="00D93DD7" w:rsidRDefault="00D93DD7">
            <w:pPr>
              <w:pStyle w:val="TAL"/>
            </w:pPr>
            <w:r>
              <w:t>This attribute represents information of an SMF NF Instance. Multiple smfInfo may be allowed when one SMF instance serves multiple combinations of slice instances and TAs.</w:t>
            </w:r>
          </w:p>
          <w:p w14:paraId="753CE4FA" w14:textId="77777777" w:rsidR="00D93DD7" w:rsidRDefault="00D93DD7">
            <w:pPr>
              <w:pStyle w:val="TAL"/>
            </w:pPr>
          </w:p>
          <w:p w14:paraId="3C294AA6"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2197A7" w14:textId="77777777" w:rsidR="00D93DD7" w:rsidRDefault="00D93DD7">
            <w:pPr>
              <w:keepLines/>
              <w:rPr>
                <w:rFonts w:ascii="Arial" w:hAnsi="Arial" w:cs="Times New Roman"/>
                <w:sz w:val="18"/>
                <w:szCs w:val="20"/>
              </w:rPr>
            </w:pPr>
            <w:r>
              <w:rPr>
                <w:rFonts w:ascii="Arial" w:hAnsi="Arial"/>
                <w:sz w:val="18"/>
              </w:rPr>
              <w:t>type: SmfInfo</w:t>
            </w:r>
          </w:p>
          <w:p w14:paraId="7EC390DF" w14:textId="77777777" w:rsidR="00D93DD7" w:rsidRDefault="00D93DD7">
            <w:pPr>
              <w:keepLines/>
              <w:rPr>
                <w:rFonts w:ascii="Arial" w:hAnsi="Arial"/>
                <w:sz w:val="18"/>
              </w:rPr>
            </w:pPr>
            <w:r>
              <w:rPr>
                <w:rFonts w:ascii="Arial" w:hAnsi="Arial"/>
                <w:sz w:val="18"/>
              </w:rPr>
              <w:t>multiplicity: *</w:t>
            </w:r>
          </w:p>
          <w:p w14:paraId="2F99A57C" w14:textId="77777777" w:rsidR="00D93DD7" w:rsidRDefault="00D93DD7">
            <w:pPr>
              <w:keepLines/>
              <w:rPr>
                <w:rFonts w:ascii="Arial" w:hAnsi="Arial"/>
                <w:sz w:val="18"/>
              </w:rPr>
            </w:pPr>
            <w:r>
              <w:rPr>
                <w:rFonts w:ascii="Arial" w:hAnsi="Arial"/>
                <w:sz w:val="18"/>
              </w:rPr>
              <w:t>isOrdered: False</w:t>
            </w:r>
          </w:p>
          <w:p w14:paraId="346E643C" w14:textId="77777777" w:rsidR="00D93DD7" w:rsidRDefault="00D93DD7">
            <w:pPr>
              <w:keepLines/>
              <w:rPr>
                <w:rFonts w:ascii="Arial" w:hAnsi="Arial"/>
                <w:sz w:val="18"/>
              </w:rPr>
            </w:pPr>
            <w:r>
              <w:rPr>
                <w:rFonts w:ascii="Arial" w:hAnsi="Arial"/>
                <w:sz w:val="18"/>
              </w:rPr>
              <w:t>isUnique: True</w:t>
            </w:r>
          </w:p>
          <w:p w14:paraId="0A0811A4" w14:textId="77777777" w:rsidR="00D93DD7" w:rsidRDefault="00D93DD7">
            <w:pPr>
              <w:keepLines/>
              <w:rPr>
                <w:rFonts w:ascii="Arial" w:hAnsi="Arial"/>
                <w:sz w:val="18"/>
              </w:rPr>
            </w:pPr>
            <w:r>
              <w:rPr>
                <w:rFonts w:ascii="Arial" w:hAnsi="Arial"/>
                <w:sz w:val="18"/>
              </w:rPr>
              <w:t>defaultValue: None</w:t>
            </w:r>
          </w:p>
          <w:p w14:paraId="72996AC3" w14:textId="77777777" w:rsidR="00D93DD7" w:rsidRDefault="00D93DD7">
            <w:pPr>
              <w:pStyle w:val="TAL"/>
            </w:pPr>
            <w:r>
              <w:t>isNullable: False</w:t>
            </w:r>
          </w:p>
        </w:tc>
      </w:tr>
      <w:tr w:rsidR="00D93DD7" w14:paraId="0D15FB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5B794" w14:textId="77777777" w:rsidR="00D93DD7" w:rsidRDefault="00D93DD7">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C70567A" w14:textId="77777777" w:rsidR="00D93DD7" w:rsidRDefault="00D93DD7">
            <w:pPr>
              <w:pStyle w:val="TAL"/>
            </w:pPr>
            <w:r>
              <w:t>This attribute represents information of an UPF NF Instance. Multiple upfInfo may be allowed to define different TAI list for each supported S-NSSAI.</w:t>
            </w:r>
          </w:p>
          <w:p w14:paraId="6CB24925" w14:textId="77777777" w:rsidR="00D93DD7" w:rsidRDefault="00D93DD7">
            <w:pPr>
              <w:pStyle w:val="TAL"/>
            </w:pPr>
          </w:p>
          <w:p w14:paraId="0EAD024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3DE46B" w14:textId="77777777" w:rsidR="00D93DD7" w:rsidRDefault="00D93DD7">
            <w:pPr>
              <w:keepLines/>
              <w:rPr>
                <w:rFonts w:ascii="Arial" w:hAnsi="Arial" w:cs="Times New Roman"/>
                <w:sz w:val="18"/>
                <w:szCs w:val="20"/>
              </w:rPr>
            </w:pPr>
            <w:r>
              <w:rPr>
                <w:rFonts w:ascii="Arial" w:hAnsi="Arial"/>
                <w:sz w:val="18"/>
              </w:rPr>
              <w:t>type: UpfInfo</w:t>
            </w:r>
          </w:p>
          <w:p w14:paraId="4770A94C" w14:textId="77777777" w:rsidR="00D93DD7" w:rsidRDefault="00D93DD7">
            <w:pPr>
              <w:keepLines/>
              <w:rPr>
                <w:rFonts w:ascii="Arial" w:hAnsi="Arial"/>
                <w:sz w:val="18"/>
              </w:rPr>
            </w:pPr>
            <w:r>
              <w:rPr>
                <w:rFonts w:ascii="Arial" w:hAnsi="Arial"/>
                <w:sz w:val="18"/>
              </w:rPr>
              <w:t>multiplicity: *</w:t>
            </w:r>
          </w:p>
          <w:p w14:paraId="481BACF0" w14:textId="77777777" w:rsidR="00D93DD7" w:rsidRDefault="00D93DD7">
            <w:pPr>
              <w:keepLines/>
              <w:rPr>
                <w:rFonts w:ascii="Arial" w:hAnsi="Arial"/>
                <w:sz w:val="18"/>
              </w:rPr>
            </w:pPr>
            <w:r>
              <w:rPr>
                <w:rFonts w:ascii="Arial" w:hAnsi="Arial"/>
                <w:sz w:val="18"/>
              </w:rPr>
              <w:t>isOrdered: False</w:t>
            </w:r>
          </w:p>
          <w:p w14:paraId="68C65557" w14:textId="77777777" w:rsidR="00D93DD7" w:rsidRDefault="00D93DD7">
            <w:pPr>
              <w:keepLines/>
              <w:rPr>
                <w:rFonts w:ascii="Arial" w:hAnsi="Arial"/>
                <w:sz w:val="18"/>
              </w:rPr>
            </w:pPr>
            <w:r>
              <w:rPr>
                <w:rFonts w:ascii="Arial" w:hAnsi="Arial"/>
                <w:sz w:val="18"/>
              </w:rPr>
              <w:t>isUnique: True</w:t>
            </w:r>
          </w:p>
          <w:p w14:paraId="1BC4E8DD" w14:textId="77777777" w:rsidR="00D93DD7" w:rsidRDefault="00D93DD7">
            <w:pPr>
              <w:keepLines/>
              <w:rPr>
                <w:rFonts w:ascii="Arial" w:hAnsi="Arial"/>
                <w:sz w:val="18"/>
              </w:rPr>
            </w:pPr>
            <w:r>
              <w:rPr>
                <w:rFonts w:ascii="Arial" w:hAnsi="Arial"/>
                <w:sz w:val="18"/>
              </w:rPr>
              <w:t>defaultValue: None</w:t>
            </w:r>
          </w:p>
          <w:p w14:paraId="6C261C3B" w14:textId="77777777" w:rsidR="00D93DD7" w:rsidRDefault="00D93DD7">
            <w:pPr>
              <w:pStyle w:val="TAL"/>
            </w:pPr>
            <w:r>
              <w:t>isNullable: False</w:t>
            </w:r>
          </w:p>
        </w:tc>
      </w:tr>
      <w:tr w:rsidR="00D93DD7" w14:paraId="254E08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46473" w14:textId="77777777" w:rsidR="00D93DD7" w:rsidRDefault="00D93DD7">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039E4AFA" w14:textId="77777777" w:rsidR="00D93DD7" w:rsidRDefault="00D93DD7">
            <w:pPr>
              <w:pStyle w:val="TAL"/>
            </w:pPr>
            <w:r>
              <w:t>This attribute represents information of a PCF NF Instance. Multiple pcfInfo may be allowed to define different DNN list for each supiranges.</w:t>
            </w:r>
          </w:p>
          <w:p w14:paraId="6AAEF8F6" w14:textId="77777777" w:rsidR="00D93DD7" w:rsidRDefault="00D93DD7">
            <w:pPr>
              <w:pStyle w:val="TAL"/>
            </w:pPr>
          </w:p>
          <w:p w14:paraId="5591F2A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1698C1" w14:textId="77777777" w:rsidR="00D93DD7" w:rsidRDefault="00D93DD7">
            <w:pPr>
              <w:keepLines/>
              <w:rPr>
                <w:rFonts w:ascii="Arial" w:hAnsi="Arial" w:cs="Times New Roman"/>
                <w:sz w:val="18"/>
                <w:szCs w:val="20"/>
              </w:rPr>
            </w:pPr>
            <w:r>
              <w:rPr>
                <w:rFonts w:ascii="Arial" w:hAnsi="Arial"/>
                <w:sz w:val="18"/>
              </w:rPr>
              <w:t>type: PcfInfo</w:t>
            </w:r>
          </w:p>
          <w:p w14:paraId="0CEF04C6" w14:textId="77777777" w:rsidR="00D93DD7" w:rsidRDefault="00D93DD7">
            <w:pPr>
              <w:keepLines/>
              <w:rPr>
                <w:rFonts w:ascii="Arial" w:hAnsi="Arial"/>
                <w:sz w:val="18"/>
              </w:rPr>
            </w:pPr>
            <w:r>
              <w:rPr>
                <w:rFonts w:ascii="Arial" w:hAnsi="Arial"/>
                <w:sz w:val="18"/>
              </w:rPr>
              <w:t>multiplicity: *</w:t>
            </w:r>
          </w:p>
          <w:p w14:paraId="4896DF8B" w14:textId="77777777" w:rsidR="00D93DD7" w:rsidRDefault="00D93DD7">
            <w:pPr>
              <w:keepLines/>
              <w:rPr>
                <w:rFonts w:ascii="Arial" w:hAnsi="Arial"/>
                <w:sz w:val="18"/>
              </w:rPr>
            </w:pPr>
            <w:r>
              <w:rPr>
                <w:rFonts w:ascii="Arial" w:hAnsi="Arial"/>
                <w:sz w:val="18"/>
              </w:rPr>
              <w:t>isOrdered: False</w:t>
            </w:r>
          </w:p>
          <w:p w14:paraId="5F0AB980" w14:textId="77777777" w:rsidR="00D93DD7" w:rsidRDefault="00D93DD7">
            <w:pPr>
              <w:keepLines/>
              <w:rPr>
                <w:rFonts w:ascii="Arial" w:hAnsi="Arial"/>
                <w:sz w:val="18"/>
              </w:rPr>
            </w:pPr>
            <w:r>
              <w:rPr>
                <w:rFonts w:ascii="Arial" w:hAnsi="Arial"/>
                <w:sz w:val="18"/>
              </w:rPr>
              <w:t>isUnique: True</w:t>
            </w:r>
          </w:p>
          <w:p w14:paraId="397B53D1" w14:textId="77777777" w:rsidR="00D93DD7" w:rsidRDefault="00D93DD7">
            <w:pPr>
              <w:keepLines/>
              <w:rPr>
                <w:rFonts w:ascii="Arial" w:hAnsi="Arial"/>
                <w:sz w:val="18"/>
              </w:rPr>
            </w:pPr>
            <w:r>
              <w:rPr>
                <w:rFonts w:ascii="Arial" w:hAnsi="Arial"/>
                <w:sz w:val="18"/>
              </w:rPr>
              <w:t>defaultValue: None</w:t>
            </w:r>
          </w:p>
          <w:p w14:paraId="4B4B5D7B" w14:textId="77777777" w:rsidR="00D93DD7" w:rsidRDefault="00D93DD7">
            <w:pPr>
              <w:pStyle w:val="TAL"/>
            </w:pPr>
            <w:r>
              <w:t>isNullable: False</w:t>
            </w:r>
          </w:p>
        </w:tc>
      </w:tr>
      <w:tr w:rsidR="00D93DD7" w14:paraId="146E972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A46321" w14:textId="77777777" w:rsidR="00D93DD7" w:rsidRDefault="00D93DD7">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667BC66C" w14:textId="77777777" w:rsidR="00D93DD7" w:rsidRDefault="00D93DD7">
            <w:pPr>
              <w:pStyle w:val="TAL"/>
            </w:pPr>
            <w:r>
              <w:t>This attribute represents information of an NEF NF Instance.</w:t>
            </w:r>
          </w:p>
          <w:p w14:paraId="35780A7B" w14:textId="77777777" w:rsidR="00D93DD7" w:rsidRDefault="00D93DD7">
            <w:pPr>
              <w:pStyle w:val="TAL"/>
            </w:pPr>
          </w:p>
          <w:p w14:paraId="5936E41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D8B37A" w14:textId="77777777" w:rsidR="00D93DD7" w:rsidRDefault="00D93DD7">
            <w:pPr>
              <w:keepLines/>
              <w:rPr>
                <w:rFonts w:ascii="Arial" w:hAnsi="Arial" w:cs="Times New Roman"/>
                <w:sz w:val="18"/>
                <w:szCs w:val="20"/>
              </w:rPr>
            </w:pPr>
            <w:r>
              <w:rPr>
                <w:rFonts w:ascii="Arial" w:hAnsi="Arial"/>
                <w:sz w:val="18"/>
              </w:rPr>
              <w:t>type: NefInfo</w:t>
            </w:r>
          </w:p>
          <w:p w14:paraId="796A0B7C" w14:textId="77777777" w:rsidR="00D93DD7" w:rsidRDefault="00D93DD7">
            <w:pPr>
              <w:keepLines/>
              <w:rPr>
                <w:rFonts w:ascii="Arial" w:hAnsi="Arial"/>
                <w:sz w:val="18"/>
              </w:rPr>
            </w:pPr>
            <w:r>
              <w:rPr>
                <w:rFonts w:ascii="Arial" w:hAnsi="Arial"/>
                <w:sz w:val="18"/>
              </w:rPr>
              <w:t>multiplicity: 0..1</w:t>
            </w:r>
          </w:p>
          <w:p w14:paraId="74478EC7" w14:textId="77777777" w:rsidR="00D93DD7" w:rsidRDefault="00D93DD7">
            <w:pPr>
              <w:keepLines/>
              <w:rPr>
                <w:rFonts w:ascii="Arial" w:hAnsi="Arial"/>
                <w:sz w:val="18"/>
              </w:rPr>
            </w:pPr>
            <w:r>
              <w:rPr>
                <w:rFonts w:ascii="Arial" w:hAnsi="Arial"/>
                <w:sz w:val="18"/>
              </w:rPr>
              <w:t>isOrdered: N/A</w:t>
            </w:r>
          </w:p>
          <w:p w14:paraId="783D5682" w14:textId="77777777" w:rsidR="00D93DD7" w:rsidRDefault="00D93DD7">
            <w:pPr>
              <w:keepLines/>
              <w:rPr>
                <w:rFonts w:ascii="Arial" w:hAnsi="Arial"/>
                <w:sz w:val="18"/>
              </w:rPr>
            </w:pPr>
            <w:r>
              <w:rPr>
                <w:rFonts w:ascii="Arial" w:hAnsi="Arial"/>
                <w:sz w:val="18"/>
              </w:rPr>
              <w:t>isUnique: N/A</w:t>
            </w:r>
          </w:p>
          <w:p w14:paraId="642CC0EB" w14:textId="77777777" w:rsidR="00D93DD7" w:rsidRDefault="00D93DD7">
            <w:pPr>
              <w:keepLines/>
              <w:rPr>
                <w:rFonts w:ascii="Arial" w:hAnsi="Arial"/>
                <w:sz w:val="18"/>
              </w:rPr>
            </w:pPr>
            <w:r>
              <w:rPr>
                <w:rFonts w:ascii="Arial" w:hAnsi="Arial"/>
                <w:sz w:val="18"/>
              </w:rPr>
              <w:t>defaultValue: None</w:t>
            </w:r>
          </w:p>
          <w:p w14:paraId="23F1F5C7" w14:textId="77777777" w:rsidR="00D93DD7" w:rsidRDefault="00D93DD7">
            <w:pPr>
              <w:pStyle w:val="TAL"/>
            </w:pPr>
            <w:r>
              <w:t>isNullable: False</w:t>
            </w:r>
          </w:p>
        </w:tc>
      </w:tr>
      <w:tr w:rsidR="00D93DD7" w14:paraId="4CF65EC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AA88E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653649B" w14:textId="77777777" w:rsidR="00D93DD7" w:rsidRDefault="00D93DD7">
            <w:pPr>
              <w:pStyle w:val="TAL"/>
              <w:rPr>
                <w:lang w:eastAsia="en-US"/>
              </w:rPr>
            </w:pPr>
            <w:r>
              <w:t>This attribute represents information of a PCF NF Instance. Multiple bsfInfo may be allowed when BSF provides binding service for various combinations of IPv4 addresses and ipDomains.</w:t>
            </w:r>
          </w:p>
          <w:p w14:paraId="384761DB" w14:textId="77777777" w:rsidR="00D93DD7" w:rsidRDefault="00D93DD7">
            <w:pPr>
              <w:pStyle w:val="TAL"/>
            </w:pPr>
          </w:p>
          <w:p w14:paraId="2581D658" w14:textId="77777777" w:rsidR="00D93DD7" w:rsidRDefault="00D93DD7">
            <w:pPr>
              <w:pStyle w:val="TAL"/>
            </w:pPr>
            <w:r>
              <w:t>allowedValues: N/A</w:t>
            </w:r>
          </w:p>
          <w:p w14:paraId="0108A1E6"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337A34F" w14:textId="77777777" w:rsidR="00D93DD7" w:rsidRDefault="00D93DD7">
            <w:pPr>
              <w:keepLines/>
              <w:rPr>
                <w:rFonts w:ascii="Arial" w:hAnsi="Arial"/>
                <w:sz w:val="18"/>
              </w:rPr>
            </w:pPr>
            <w:r>
              <w:rPr>
                <w:rFonts w:ascii="Arial" w:hAnsi="Arial"/>
                <w:sz w:val="18"/>
              </w:rPr>
              <w:t>type: BsfInfo</w:t>
            </w:r>
          </w:p>
          <w:p w14:paraId="4880F4BA" w14:textId="77777777" w:rsidR="00D93DD7" w:rsidRDefault="00D93DD7">
            <w:pPr>
              <w:keepLines/>
              <w:rPr>
                <w:rFonts w:ascii="Arial" w:hAnsi="Arial"/>
                <w:sz w:val="18"/>
              </w:rPr>
            </w:pPr>
            <w:r>
              <w:rPr>
                <w:rFonts w:ascii="Arial" w:hAnsi="Arial"/>
                <w:sz w:val="18"/>
              </w:rPr>
              <w:t>multiplicity: *</w:t>
            </w:r>
          </w:p>
          <w:p w14:paraId="16395F83" w14:textId="77777777" w:rsidR="00D93DD7" w:rsidRDefault="00D93DD7">
            <w:pPr>
              <w:keepLines/>
              <w:rPr>
                <w:rFonts w:ascii="Arial" w:hAnsi="Arial"/>
                <w:sz w:val="18"/>
              </w:rPr>
            </w:pPr>
            <w:r>
              <w:rPr>
                <w:rFonts w:ascii="Arial" w:hAnsi="Arial"/>
                <w:sz w:val="18"/>
              </w:rPr>
              <w:t>isOrdered: N/AFalse</w:t>
            </w:r>
          </w:p>
          <w:p w14:paraId="3211D332" w14:textId="77777777" w:rsidR="00D93DD7" w:rsidRDefault="00D93DD7">
            <w:pPr>
              <w:keepLines/>
              <w:rPr>
                <w:rFonts w:ascii="Arial" w:hAnsi="Arial"/>
                <w:sz w:val="18"/>
              </w:rPr>
            </w:pPr>
            <w:r>
              <w:rPr>
                <w:rFonts w:ascii="Arial" w:hAnsi="Arial"/>
                <w:sz w:val="18"/>
              </w:rPr>
              <w:t>isUnique: N/ATrue</w:t>
            </w:r>
          </w:p>
          <w:p w14:paraId="70DFFE40" w14:textId="77777777" w:rsidR="00D93DD7" w:rsidRDefault="00D93DD7">
            <w:pPr>
              <w:keepLines/>
              <w:rPr>
                <w:rFonts w:ascii="Arial" w:hAnsi="Arial"/>
                <w:sz w:val="18"/>
              </w:rPr>
            </w:pPr>
            <w:r>
              <w:rPr>
                <w:rFonts w:ascii="Arial" w:hAnsi="Arial"/>
                <w:sz w:val="18"/>
              </w:rPr>
              <w:t>defaultValue: None</w:t>
            </w:r>
          </w:p>
          <w:p w14:paraId="5C29DC54" w14:textId="77777777" w:rsidR="00D93DD7" w:rsidRDefault="00D93DD7">
            <w:pPr>
              <w:keepLines/>
              <w:rPr>
                <w:rFonts w:ascii="Arial" w:hAnsi="Arial"/>
                <w:sz w:val="18"/>
              </w:rPr>
            </w:pPr>
            <w:r>
              <w:t>isNullable: False</w:t>
            </w:r>
          </w:p>
        </w:tc>
      </w:tr>
      <w:tr w:rsidR="00D93DD7" w14:paraId="1DC43F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9DDC98"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D247BD4" w14:textId="77777777" w:rsidR="00D93DD7" w:rsidRDefault="00D93DD7">
            <w:pPr>
              <w:pStyle w:val="TAL"/>
            </w:pPr>
            <w:r>
              <w:t>This attribute contains list of UdrInfo attribute locally configured in the NRF or that the NRF received during NF registration. The key of the map is the nfInstanceId to which the map entry belongs to.</w:t>
            </w:r>
          </w:p>
          <w:p w14:paraId="1BAF27DE" w14:textId="77777777" w:rsidR="00D93DD7" w:rsidRDefault="00D93DD7">
            <w:pPr>
              <w:pStyle w:val="TAL"/>
            </w:pPr>
          </w:p>
          <w:p w14:paraId="29993DC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E4A641" w14:textId="77777777" w:rsidR="00D93DD7" w:rsidRDefault="00D93DD7">
            <w:pPr>
              <w:keepLines/>
              <w:rPr>
                <w:rFonts w:ascii="Arial" w:hAnsi="Arial" w:cs="Times New Roman"/>
                <w:sz w:val="18"/>
                <w:szCs w:val="20"/>
              </w:rPr>
            </w:pPr>
            <w:r>
              <w:rPr>
                <w:rFonts w:ascii="Arial" w:hAnsi="Arial"/>
                <w:sz w:val="18"/>
              </w:rPr>
              <w:t>type: AttributeValuePair</w:t>
            </w:r>
          </w:p>
          <w:p w14:paraId="3CCB0213" w14:textId="77777777" w:rsidR="00D93DD7" w:rsidRDefault="00D93DD7">
            <w:pPr>
              <w:keepLines/>
              <w:rPr>
                <w:rFonts w:ascii="Arial" w:hAnsi="Arial"/>
                <w:sz w:val="18"/>
              </w:rPr>
            </w:pPr>
            <w:r>
              <w:rPr>
                <w:rFonts w:ascii="Arial" w:hAnsi="Arial"/>
                <w:sz w:val="18"/>
              </w:rPr>
              <w:t>multiplicity: 0..*</w:t>
            </w:r>
          </w:p>
          <w:p w14:paraId="531B737C" w14:textId="77777777" w:rsidR="00D93DD7" w:rsidRDefault="00D93DD7">
            <w:pPr>
              <w:keepLines/>
              <w:rPr>
                <w:rFonts w:ascii="Arial" w:hAnsi="Arial"/>
                <w:sz w:val="18"/>
              </w:rPr>
            </w:pPr>
            <w:r>
              <w:rPr>
                <w:rFonts w:ascii="Arial" w:hAnsi="Arial"/>
                <w:sz w:val="18"/>
              </w:rPr>
              <w:t>isOrdered: False</w:t>
            </w:r>
          </w:p>
          <w:p w14:paraId="5F2A3B0E" w14:textId="77777777" w:rsidR="00D93DD7" w:rsidRDefault="00D93DD7">
            <w:pPr>
              <w:keepLines/>
              <w:rPr>
                <w:rFonts w:ascii="Arial" w:hAnsi="Arial"/>
                <w:sz w:val="18"/>
              </w:rPr>
            </w:pPr>
            <w:r>
              <w:rPr>
                <w:rFonts w:ascii="Arial" w:hAnsi="Arial"/>
                <w:sz w:val="18"/>
              </w:rPr>
              <w:t>isUnique: True</w:t>
            </w:r>
          </w:p>
          <w:p w14:paraId="72286E36" w14:textId="77777777" w:rsidR="00D93DD7" w:rsidRDefault="00D93DD7">
            <w:pPr>
              <w:keepLines/>
              <w:rPr>
                <w:rFonts w:ascii="Arial" w:hAnsi="Arial"/>
                <w:sz w:val="18"/>
              </w:rPr>
            </w:pPr>
            <w:r>
              <w:rPr>
                <w:rFonts w:ascii="Arial" w:hAnsi="Arial"/>
                <w:sz w:val="18"/>
              </w:rPr>
              <w:t>defaultValue: None</w:t>
            </w:r>
          </w:p>
          <w:p w14:paraId="1418FD90" w14:textId="77777777" w:rsidR="00D93DD7" w:rsidRDefault="00D93DD7">
            <w:pPr>
              <w:pStyle w:val="TAL"/>
            </w:pPr>
            <w:r>
              <w:t>isNullable: False</w:t>
            </w:r>
          </w:p>
        </w:tc>
      </w:tr>
      <w:tr w:rsidR="00D93DD7" w14:paraId="28093B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86E3A"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A69687C" w14:textId="77777777" w:rsidR="00D93DD7" w:rsidRDefault="00D93DD7">
            <w:pPr>
              <w:pStyle w:val="TAL"/>
            </w:pPr>
            <w:r>
              <w:t>This attribute contains list of UdmInfo attribute locally configured in the NRF or that the NRF received during NF registration. The key of the map is the nfInstanceId to which the map entry belongs to.</w:t>
            </w:r>
          </w:p>
          <w:p w14:paraId="58DA267A" w14:textId="77777777" w:rsidR="00D93DD7" w:rsidRDefault="00D93DD7">
            <w:pPr>
              <w:pStyle w:val="TAL"/>
            </w:pPr>
          </w:p>
          <w:p w14:paraId="4402F076"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CFA60D" w14:textId="77777777" w:rsidR="00D93DD7" w:rsidRDefault="00D93DD7">
            <w:pPr>
              <w:keepLines/>
              <w:rPr>
                <w:rFonts w:ascii="Arial" w:hAnsi="Arial" w:cs="Times New Roman"/>
                <w:sz w:val="18"/>
                <w:szCs w:val="20"/>
              </w:rPr>
            </w:pPr>
            <w:r>
              <w:rPr>
                <w:rFonts w:ascii="Arial" w:hAnsi="Arial"/>
                <w:sz w:val="18"/>
              </w:rPr>
              <w:t>type: AttributeValuePair</w:t>
            </w:r>
          </w:p>
          <w:p w14:paraId="1C2209A1" w14:textId="77777777" w:rsidR="00D93DD7" w:rsidRDefault="00D93DD7">
            <w:pPr>
              <w:keepLines/>
              <w:rPr>
                <w:rFonts w:ascii="Arial" w:hAnsi="Arial"/>
                <w:sz w:val="18"/>
              </w:rPr>
            </w:pPr>
            <w:r>
              <w:rPr>
                <w:rFonts w:ascii="Arial" w:hAnsi="Arial"/>
                <w:sz w:val="18"/>
              </w:rPr>
              <w:t>multiplicity: 0..*</w:t>
            </w:r>
          </w:p>
          <w:p w14:paraId="60D83536" w14:textId="77777777" w:rsidR="00D93DD7" w:rsidRDefault="00D93DD7">
            <w:pPr>
              <w:keepLines/>
              <w:rPr>
                <w:rFonts w:ascii="Arial" w:hAnsi="Arial"/>
                <w:sz w:val="18"/>
              </w:rPr>
            </w:pPr>
            <w:r>
              <w:rPr>
                <w:rFonts w:ascii="Arial" w:hAnsi="Arial"/>
                <w:sz w:val="18"/>
              </w:rPr>
              <w:t>isOrdered: False</w:t>
            </w:r>
          </w:p>
          <w:p w14:paraId="617E3CA5" w14:textId="77777777" w:rsidR="00D93DD7" w:rsidRDefault="00D93DD7">
            <w:pPr>
              <w:keepLines/>
              <w:rPr>
                <w:rFonts w:ascii="Arial" w:hAnsi="Arial"/>
                <w:sz w:val="18"/>
              </w:rPr>
            </w:pPr>
            <w:r>
              <w:rPr>
                <w:rFonts w:ascii="Arial" w:hAnsi="Arial"/>
                <w:sz w:val="18"/>
              </w:rPr>
              <w:t>isUnique: True</w:t>
            </w:r>
          </w:p>
          <w:p w14:paraId="42E97296" w14:textId="77777777" w:rsidR="00D93DD7" w:rsidRDefault="00D93DD7">
            <w:pPr>
              <w:keepLines/>
              <w:rPr>
                <w:rFonts w:ascii="Arial" w:hAnsi="Arial"/>
                <w:sz w:val="18"/>
              </w:rPr>
            </w:pPr>
            <w:r>
              <w:rPr>
                <w:rFonts w:ascii="Arial" w:hAnsi="Arial"/>
                <w:sz w:val="18"/>
              </w:rPr>
              <w:t>defaultValue: None</w:t>
            </w:r>
          </w:p>
          <w:p w14:paraId="10DDCCDF" w14:textId="77777777" w:rsidR="00D93DD7" w:rsidRDefault="00D93DD7">
            <w:pPr>
              <w:pStyle w:val="TAL"/>
            </w:pPr>
            <w:r>
              <w:t>isNullable: False</w:t>
            </w:r>
          </w:p>
        </w:tc>
      </w:tr>
      <w:tr w:rsidR="00D93DD7" w14:paraId="14AA1F8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3AFD68"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182299" w14:textId="77777777" w:rsidR="00D93DD7" w:rsidRDefault="00D93DD7">
            <w:pPr>
              <w:pStyle w:val="TAL"/>
            </w:pPr>
            <w:r>
              <w:t>This attribute contains list of AusfInfo attribute locally configured in the NRF or that the NRF received during NF registration. The key of the map is the nfInstanceId to which the map entry belongs to.</w:t>
            </w:r>
          </w:p>
          <w:p w14:paraId="0FF41AAE" w14:textId="77777777" w:rsidR="00D93DD7" w:rsidRDefault="00D93DD7">
            <w:pPr>
              <w:pStyle w:val="TAL"/>
            </w:pPr>
          </w:p>
          <w:p w14:paraId="22B0498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024C82" w14:textId="77777777" w:rsidR="00D93DD7" w:rsidRDefault="00D93DD7">
            <w:pPr>
              <w:keepLines/>
              <w:rPr>
                <w:rFonts w:ascii="Arial" w:hAnsi="Arial" w:cs="Times New Roman"/>
                <w:sz w:val="18"/>
                <w:szCs w:val="20"/>
              </w:rPr>
            </w:pPr>
            <w:r>
              <w:rPr>
                <w:rFonts w:ascii="Arial" w:hAnsi="Arial"/>
                <w:sz w:val="18"/>
              </w:rPr>
              <w:t>type: AttributeValuePair</w:t>
            </w:r>
          </w:p>
          <w:p w14:paraId="533E1076" w14:textId="77777777" w:rsidR="00D93DD7" w:rsidRDefault="00D93DD7">
            <w:pPr>
              <w:keepLines/>
              <w:rPr>
                <w:rFonts w:ascii="Arial" w:hAnsi="Arial"/>
                <w:sz w:val="18"/>
              </w:rPr>
            </w:pPr>
            <w:r>
              <w:rPr>
                <w:rFonts w:ascii="Arial" w:hAnsi="Arial"/>
                <w:sz w:val="18"/>
              </w:rPr>
              <w:t>multiplicity: 0..*</w:t>
            </w:r>
          </w:p>
          <w:p w14:paraId="0F0A54AA" w14:textId="77777777" w:rsidR="00D93DD7" w:rsidRDefault="00D93DD7">
            <w:pPr>
              <w:keepLines/>
              <w:rPr>
                <w:rFonts w:ascii="Arial" w:hAnsi="Arial"/>
                <w:sz w:val="18"/>
              </w:rPr>
            </w:pPr>
            <w:r>
              <w:rPr>
                <w:rFonts w:ascii="Arial" w:hAnsi="Arial"/>
                <w:sz w:val="18"/>
              </w:rPr>
              <w:t>isOrdered: False</w:t>
            </w:r>
          </w:p>
          <w:p w14:paraId="1A5EB069" w14:textId="77777777" w:rsidR="00D93DD7" w:rsidRDefault="00D93DD7">
            <w:pPr>
              <w:keepLines/>
              <w:rPr>
                <w:rFonts w:ascii="Arial" w:hAnsi="Arial"/>
                <w:sz w:val="18"/>
              </w:rPr>
            </w:pPr>
            <w:r>
              <w:rPr>
                <w:rFonts w:ascii="Arial" w:hAnsi="Arial"/>
                <w:sz w:val="18"/>
              </w:rPr>
              <w:t>isUnique: True</w:t>
            </w:r>
          </w:p>
          <w:p w14:paraId="3DA27DE4" w14:textId="77777777" w:rsidR="00D93DD7" w:rsidRDefault="00D93DD7">
            <w:pPr>
              <w:keepLines/>
              <w:rPr>
                <w:rFonts w:ascii="Arial" w:hAnsi="Arial"/>
                <w:sz w:val="18"/>
              </w:rPr>
            </w:pPr>
            <w:r>
              <w:rPr>
                <w:rFonts w:ascii="Arial" w:hAnsi="Arial"/>
                <w:sz w:val="18"/>
              </w:rPr>
              <w:t>defaultValue: None</w:t>
            </w:r>
          </w:p>
          <w:p w14:paraId="1DC47430" w14:textId="77777777" w:rsidR="00D93DD7" w:rsidRDefault="00D93DD7">
            <w:pPr>
              <w:pStyle w:val="TAL"/>
            </w:pPr>
            <w:r>
              <w:t>isNullable: False</w:t>
            </w:r>
          </w:p>
        </w:tc>
      </w:tr>
      <w:tr w:rsidR="00D93DD7" w14:paraId="7865783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88E39F"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7913994" w14:textId="77777777" w:rsidR="00D93DD7" w:rsidRDefault="00D93DD7">
            <w:pPr>
              <w:pStyle w:val="TAL"/>
            </w:pPr>
            <w:r>
              <w:t>This attribute contains all the amfInfo attributes locally configured in the NRF or the NRF received during NF registration. The key of the map is the nfInstanceId of which the amfInfo belongs to.</w:t>
            </w:r>
          </w:p>
          <w:p w14:paraId="495AD568" w14:textId="77777777" w:rsidR="00D93DD7" w:rsidRDefault="00D93DD7">
            <w:pPr>
              <w:pStyle w:val="TAL"/>
            </w:pPr>
          </w:p>
          <w:p w14:paraId="3CB9CD2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00FB62" w14:textId="77777777" w:rsidR="00D93DD7" w:rsidRDefault="00D93DD7">
            <w:pPr>
              <w:keepLines/>
              <w:rPr>
                <w:rFonts w:ascii="Arial" w:hAnsi="Arial" w:cs="Times New Roman"/>
                <w:sz w:val="18"/>
                <w:szCs w:val="20"/>
              </w:rPr>
            </w:pPr>
            <w:r>
              <w:rPr>
                <w:rFonts w:ascii="Arial" w:hAnsi="Arial"/>
                <w:sz w:val="18"/>
              </w:rPr>
              <w:t>type: AttributeValuePair</w:t>
            </w:r>
          </w:p>
          <w:p w14:paraId="23B8B5BF" w14:textId="77777777" w:rsidR="00D93DD7" w:rsidRDefault="00D93DD7">
            <w:pPr>
              <w:keepLines/>
              <w:rPr>
                <w:rFonts w:ascii="Arial" w:hAnsi="Arial"/>
                <w:sz w:val="18"/>
              </w:rPr>
            </w:pPr>
            <w:r>
              <w:rPr>
                <w:rFonts w:ascii="Arial" w:hAnsi="Arial"/>
                <w:sz w:val="18"/>
              </w:rPr>
              <w:t>multiplicity: 0..*</w:t>
            </w:r>
          </w:p>
          <w:p w14:paraId="00211D62" w14:textId="77777777" w:rsidR="00D93DD7" w:rsidRDefault="00D93DD7">
            <w:pPr>
              <w:keepLines/>
              <w:rPr>
                <w:rFonts w:ascii="Arial" w:hAnsi="Arial"/>
                <w:sz w:val="18"/>
              </w:rPr>
            </w:pPr>
            <w:r>
              <w:rPr>
                <w:rFonts w:ascii="Arial" w:hAnsi="Arial"/>
                <w:sz w:val="18"/>
              </w:rPr>
              <w:t>isOrdered: False</w:t>
            </w:r>
          </w:p>
          <w:p w14:paraId="1170E689" w14:textId="77777777" w:rsidR="00D93DD7" w:rsidRDefault="00D93DD7">
            <w:pPr>
              <w:keepLines/>
              <w:rPr>
                <w:rFonts w:ascii="Arial" w:hAnsi="Arial"/>
                <w:sz w:val="18"/>
              </w:rPr>
            </w:pPr>
            <w:r>
              <w:rPr>
                <w:rFonts w:ascii="Arial" w:hAnsi="Arial"/>
                <w:sz w:val="18"/>
              </w:rPr>
              <w:t>isUnique: True</w:t>
            </w:r>
          </w:p>
          <w:p w14:paraId="3348D683" w14:textId="77777777" w:rsidR="00D93DD7" w:rsidRDefault="00D93DD7">
            <w:pPr>
              <w:keepLines/>
              <w:rPr>
                <w:rFonts w:ascii="Arial" w:hAnsi="Arial"/>
                <w:sz w:val="18"/>
              </w:rPr>
            </w:pPr>
            <w:r>
              <w:rPr>
                <w:rFonts w:ascii="Arial" w:hAnsi="Arial"/>
                <w:sz w:val="18"/>
              </w:rPr>
              <w:t>defaultValue: None</w:t>
            </w:r>
          </w:p>
          <w:p w14:paraId="0C5A1F0A" w14:textId="77777777" w:rsidR="00D93DD7" w:rsidRDefault="00D93DD7">
            <w:pPr>
              <w:pStyle w:val="TAL"/>
            </w:pPr>
            <w:r>
              <w:t>isNullable: False</w:t>
            </w:r>
          </w:p>
        </w:tc>
      </w:tr>
      <w:tr w:rsidR="00D93DD7" w14:paraId="752468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15E38"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04889F3" w14:textId="77777777" w:rsidR="00D93DD7" w:rsidRDefault="00D93DD7">
            <w:pPr>
              <w:pStyle w:val="TAL"/>
            </w:pPr>
            <w:r>
              <w:t>This attribute contains list of AmfInfo attribute locally configured in the NRF or that the NRF received during NF registration. The key of the map is the nfInstanceId to which the map entry belongs to.</w:t>
            </w:r>
          </w:p>
          <w:p w14:paraId="79E0EF90" w14:textId="77777777" w:rsidR="00D93DD7" w:rsidRDefault="00D93DD7">
            <w:pPr>
              <w:pStyle w:val="TAL"/>
            </w:pPr>
          </w:p>
          <w:p w14:paraId="455361A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D6DD2D" w14:textId="77777777" w:rsidR="00D93DD7" w:rsidRDefault="00D93DD7">
            <w:pPr>
              <w:keepLines/>
              <w:rPr>
                <w:rFonts w:ascii="Arial" w:hAnsi="Arial" w:cs="Times New Roman"/>
                <w:sz w:val="18"/>
                <w:szCs w:val="20"/>
              </w:rPr>
            </w:pPr>
            <w:r>
              <w:rPr>
                <w:rFonts w:ascii="Arial" w:hAnsi="Arial"/>
                <w:sz w:val="18"/>
              </w:rPr>
              <w:t>type: AttributeValuePair</w:t>
            </w:r>
          </w:p>
          <w:p w14:paraId="0FEFCB16" w14:textId="77777777" w:rsidR="00D93DD7" w:rsidRDefault="00D93DD7">
            <w:pPr>
              <w:keepLines/>
              <w:rPr>
                <w:rFonts w:ascii="Arial" w:hAnsi="Arial"/>
                <w:sz w:val="18"/>
              </w:rPr>
            </w:pPr>
            <w:r>
              <w:rPr>
                <w:rFonts w:ascii="Arial" w:hAnsi="Arial"/>
                <w:sz w:val="18"/>
              </w:rPr>
              <w:t>multiplicity: 0..*</w:t>
            </w:r>
          </w:p>
          <w:p w14:paraId="7D4EC642" w14:textId="77777777" w:rsidR="00D93DD7" w:rsidRDefault="00D93DD7">
            <w:pPr>
              <w:keepLines/>
              <w:rPr>
                <w:rFonts w:ascii="Arial" w:hAnsi="Arial"/>
                <w:sz w:val="18"/>
              </w:rPr>
            </w:pPr>
            <w:r>
              <w:rPr>
                <w:rFonts w:ascii="Arial" w:hAnsi="Arial"/>
                <w:sz w:val="18"/>
              </w:rPr>
              <w:t>isOrdered: False</w:t>
            </w:r>
          </w:p>
          <w:p w14:paraId="5218C5D1" w14:textId="77777777" w:rsidR="00D93DD7" w:rsidRDefault="00D93DD7">
            <w:pPr>
              <w:keepLines/>
              <w:rPr>
                <w:rFonts w:ascii="Arial" w:hAnsi="Arial"/>
                <w:sz w:val="18"/>
              </w:rPr>
            </w:pPr>
            <w:r>
              <w:rPr>
                <w:rFonts w:ascii="Arial" w:hAnsi="Arial"/>
                <w:sz w:val="18"/>
              </w:rPr>
              <w:t>isUnique: True</w:t>
            </w:r>
          </w:p>
          <w:p w14:paraId="1B69B5E0" w14:textId="77777777" w:rsidR="00D93DD7" w:rsidRDefault="00D93DD7">
            <w:pPr>
              <w:keepLines/>
              <w:rPr>
                <w:rFonts w:ascii="Arial" w:hAnsi="Arial"/>
                <w:sz w:val="18"/>
              </w:rPr>
            </w:pPr>
            <w:r>
              <w:rPr>
                <w:rFonts w:ascii="Arial" w:hAnsi="Arial"/>
                <w:sz w:val="18"/>
              </w:rPr>
              <w:t>defaultValue: None</w:t>
            </w:r>
          </w:p>
          <w:p w14:paraId="417308C6" w14:textId="77777777" w:rsidR="00D93DD7" w:rsidRDefault="00D93DD7">
            <w:pPr>
              <w:pStyle w:val="TAL"/>
            </w:pPr>
            <w:r>
              <w:t>isNullable: False</w:t>
            </w:r>
          </w:p>
        </w:tc>
      </w:tr>
      <w:tr w:rsidR="00D93DD7" w14:paraId="3943993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638C7"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54CE0C5" w14:textId="77777777" w:rsidR="00D93DD7" w:rsidRDefault="00D93DD7">
            <w:pPr>
              <w:pStyle w:val="TAL"/>
            </w:pPr>
            <w:r>
              <w:t>This attribute contains all the smfInfo attributes locally configured in the NRF or the NRF received during NF registration. The key of the map is the nfInstanceId of which the smfInfo belongs to.</w:t>
            </w:r>
          </w:p>
          <w:p w14:paraId="71579B10" w14:textId="77777777" w:rsidR="00D93DD7" w:rsidRDefault="00D93DD7">
            <w:pPr>
              <w:pStyle w:val="TAL"/>
            </w:pPr>
          </w:p>
          <w:p w14:paraId="48E4A92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3B00A3" w14:textId="77777777" w:rsidR="00D93DD7" w:rsidRDefault="00D93DD7">
            <w:pPr>
              <w:keepLines/>
              <w:rPr>
                <w:rFonts w:ascii="Arial" w:hAnsi="Arial" w:cs="Times New Roman"/>
                <w:sz w:val="18"/>
                <w:szCs w:val="20"/>
              </w:rPr>
            </w:pPr>
            <w:r>
              <w:rPr>
                <w:rFonts w:ascii="Arial" w:hAnsi="Arial"/>
                <w:sz w:val="18"/>
              </w:rPr>
              <w:t>type: AttributeValuePair</w:t>
            </w:r>
          </w:p>
          <w:p w14:paraId="7D942628" w14:textId="77777777" w:rsidR="00D93DD7" w:rsidRDefault="00D93DD7">
            <w:pPr>
              <w:keepLines/>
              <w:rPr>
                <w:rFonts w:ascii="Arial" w:hAnsi="Arial"/>
                <w:sz w:val="18"/>
              </w:rPr>
            </w:pPr>
            <w:r>
              <w:rPr>
                <w:rFonts w:ascii="Arial" w:hAnsi="Arial"/>
                <w:sz w:val="18"/>
              </w:rPr>
              <w:t>multiplicity: 0..*</w:t>
            </w:r>
          </w:p>
          <w:p w14:paraId="3788CE88" w14:textId="77777777" w:rsidR="00D93DD7" w:rsidRDefault="00D93DD7">
            <w:pPr>
              <w:keepLines/>
              <w:rPr>
                <w:rFonts w:ascii="Arial" w:hAnsi="Arial"/>
                <w:sz w:val="18"/>
              </w:rPr>
            </w:pPr>
            <w:r>
              <w:rPr>
                <w:rFonts w:ascii="Arial" w:hAnsi="Arial"/>
                <w:sz w:val="18"/>
              </w:rPr>
              <w:t>isOrdered: False</w:t>
            </w:r>
          </w:p>
          <w:p w14:paraId="166816F1" w14:textId="77777777" w:rsidR="00D93DD7" w:rsidRDefault="00D93DD7">
            <w:pPr>
              <w:keepLines/>
              <w:rPr>
                <w:rFonts w:ascii="Arial" w:hAnsi="Arial"/>
                <w:sz w:val="18"/>
              </w:rPr>
            </w:pPr>
            <w:r>
              <w:rPr>
                <w:rFonts w:ascii="Arial" w:hAnsi="Arial"/>
                <w:sz w:val="18"/>
              </w:rPr>
              <w:t>isUnique: True</w:t>
            </w:r>
          </w:p>
          <w:p w14:paraId="3244E5BB" w14:textId="77777777" w:rsidR="00D93DD7" w:rsidRDefault="00D93DD7">
            <w:pPr>
              <w:keepLines/>
              <w:rPr>
                <w:rFonts w:ascii="Arial" w:hAnsi="Arial"/>
                <w:sz w:val="18"/>
              </w:rPr>
            </w:pPr>
            <w:r>
              <w:rPr>
                <w:rFonts w:ascii="Arial" w:hAnsi="Arial"/>
                <w:sz w:val="18"/>
              </w:rPr>
              <w:t>defaultValue: None</w:t>
            </w:r>
          </w:p>
          <w:p w14:paraId="182E0A08" w14:textId="77777777" w:rsidR="00D93DD7" w:rsidRDefault="00D93DD7">
            <w:pPr>
              <w:pStyle w:val="TAL"/>
            </w:pPr>
            <w:r>
              <w:t>isNullable: False</w:t>
            </w:r>
          </w:p>
        </w:tc>
      </w:tr>
      <w:tr w:rsidR="00D93DD7" w14:paraId="4071337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AAC2C"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E8C0D38" w14:textId="77777777" w:rsidR="00D93DD7" w:rsidRDefault="00D93DD7">
            <w:pPr>
              <w:pStyle w:val="TAL"/>
            </w:pPr>
            <w:r>
              <w:t>This attribute contains list of SmfInfo attribute locally configured in the NRF or that the NRF received during NF registration. The key of the map is the nfInstanceId to which the map entry belongs to.</w:t>
            </w:r>
          </w:p>
          <w:p w14:paraId="1DE3F34A" w14:textId="77777777" w:rsidR="00D93DD7" w:rsidRDefault="00D93DD7">
            <w:pPr>
              <w:pStyle w:val="TAL"/>
            </w:pPr>
          </w:p>
          <w:p w14:paraId="4CF91E78"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12D177" w14:textId="77777777" w:rsidR="00D93DD7" w:rsidRDefault="00D93DD7">
            <w:pPr>
              <w:keepLines/>
              <w:rPr>
                <w:rFonts w:ascii="Arial" w:hAnsi="Arial" w:cs="Times New Roman"/>
                <w:sz w:val="18"/>
                <w:szCs w:val="20"/>
              </w:rPr>
            </w:pPr>
            <w:r>
              <w:rPr>
                <w:rFonts w:ascii="Arial" w:hAnsi="Arial"/>
                <w:sz w:val="18"/>
              </w:rPr>
              <w:t>type: AttributeValuePair</w:t>
            </w:r>
          </w:p>
          <w:p w14:paraId="48FA7CF9" w14:textId="77777777" w:rsidR="00D93DD7" w:rsidRDefault="00D93DD7">
            <w:pPr>
              <w:keepLines/>
              <w:rPr>
                <w:rFonts w:ascii="Arial" w:hAnsi="Arial"/>
                <w:sz w:val="18"/>
              </w:rPr>
            </w:pPr>
            <w:r>
              <w:rPr>
                <w:rFonts w:ascii="Arial" w:hAnsi="Arial"/>
                <w:sz w:val="18"/>
              </w:rPr>
              <w:t>multiplicity: 0..*</w:t>
            </w:r>
          </w:p>
          <w:p w14:paraId="4C9945E1" w14:textId="77777777" w:rsidR="00D93DD7" w:rsidRDefault="00D93DD7">
            <w:pPr>
              <w:keepLines/>
              <w:rPr>
                <w:rFonts w:ascii="Arial" w:hAnsi="Arial"/>
                <w:sz w:val="18"/>
              </w:rPr>
            </w:pPr>
            <w:r>
              <w:rPr>
                <w:rFonts w:ascii="Arial" w:hAnsi="Arial"/>
                <w:sz w:val="18"/>
              </w:rPr>
              <w:t>isOrdered: False</w:t>
            </w:r>
          </w:p>
          <w:p w14:paraId="2F1AB862" w14:textId="77777777" w:rsidR="00D93DD7" w:rsidRDefault="00D93DD7">
            <w:pPr>
              <w:keepLines/>
              <w:rPr>
                <w:rFonts w:ascii="Arial" w:hAnsi="Arial"/>
                <w:sz w:val="18"/>
              </w:rPr>
            </w:pPr>
            <w:r>
              <w:rPr>
                <w:rFonts w:ascii="Arial" w:hAnsi="Arial"/>
                <w:sz w:val="18"/>
              </w:rPr>
              <w:t>isUnique: True</w:t>
            </w:r>
          </w:p>
          <w:p w14:paraId="2F2053CE" w14:textId="77777777" w:rsidR="00D93DD7" w:rsidRDefault="00D93DD7">
            <w:pPr>
              <w:keepLines/>
              <w:rPr>
                <w:rFonts w:ascii="Arial" w:hAnsi="Arial"/>
                <w:sz w:val="18"/>
              </w:rPr>
            </w:pPr>
            <w:r>
              <w:rPr>
                <w:rFonts w:ascii="Arial" w:hAnsi="Arial"/>
                <w:sz w:val="18"/>
              </w:rPr>
              <w:t>defaultValue: None</w:t>
            </w:r>
          </w:p>
          <w:p w14:paraId="063BD544" w14:textId="77777777" w:rsidR="00D93DD7" w:rsidRDefault="00D93DD7">
            <w:pPr>
              <w:pStyle w:val="TAL"/>
            </w:pPr>
            <w:r>
              <w:t>isNullable: False</w:t>
            </w:r>
          </w:p>
        </w:tc>
      </w:tr>
      <w:tr w:rsidR="00D93DD7" w14:paraId="756366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165E7"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93F35CB" w14:textId="77777777" w:rsidR="00D93DD7" w:rsidRDefault="00D93DD7">
            <w:pPr>
              <w:pStyle w:val="TAL"/>
            </w:pPr>
            <w:r>
              <w:t>This attribute contains all the upfInfo attributes locally configured in the NRF or the NRF received during NF registration. The key of the map is the nfInstanceId of which the upfInfo belongs to.</w:t>
            </w:r>
          </w:p>
          <w:p w14:paraId="38FF95A5" w14:textId="77777777" w:rsidR="00D93DD7" w:rsidRDefault="00D93DD7">
            <w:pPr>
              <w:pStyle w:val="TAL"/>
            </w:pPr>
          </w:p>
          <w:p w14:paraId="401CC02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051AAC" w14:textId="77777777" w:rsidR="00D93DD7" w:rsidRDefault="00D93DD7">
            <w:pPr>
              <w:keepLines/>
              <w:rPr>
                <w:rFonts w:ascii="Arial" w:hAnsi="Arial" w:cs="Times New Roman"/>
                <w:sz w:val="18"/>
                <w:szCs w:val="20"/>
              </w:rPr>
            </w:pPr>
            <w:r>
              <w:rPr>
                <w:rFonts w:ascii="Arial" w:hAnsi="Arial"/>
                <w:sz w:val="18"/>
              </w:rPr>
              <w:t>type: AttributeValuePair</w:t>
            </w:r>
          </w:p>
          <w:p w14:paraId="20DD054A" w14:textId="77777777" w:rsidR="00D93DD7" w:rsidRDefault="00D93DD7">
            <w:pPr>
              <w:keepLines/>
              <w:rPr>
                <w:rFonts w:ascii="Arial" w:hAnsi="Arial"/>
                <w:sz w:val="18"/>
              </w:rPr>
            </w:pPr>
            <w:r>
              <w:rPr>
                <w:rFonts w:ascii="Arial" w:hAnsi="Arial"/>
                <w:sz w:val="18"/>
              </w:rPr>
              <w:t>multiplicity: 0..*</w:t>
            </w:r>
          </w:p>
          <w:p w14:paraId="5A20A253" w14:textId="77777777" w:rsidR="00D93DD7" w:rsidRDefault="00D93DD7">
            <w:pPr>
              <w:keepLines/>
              <w:rPr>
                <w:rFonts w:ascii="Arial" w:hAnsi="Arial"/>
                <w:sz w:val="18"/>
              </w:rPr>
            </w:pPr>
            <w:r>
              <w:rPr>
                <w:rFonts w:ascii="Arial" w:hAnsi="Arial"/>
                <w:sz w:val="18"/>
              </w:rPr>
              <w:t>isOrdered: False</w:t>
            </w:r>
          </w:p>
          <w:p w14:paraId="31003E11" w14:textId="77777777" w:rsidR="00D93DD7" w:rsidRDefault="00D93DD7">
            <w:pPr>
              <w:keepLines/>
              <w:rPr>
                <w:rFonts w:ascii="Arial" w:hAnsi="Arial"/>
                <w:sz w:val="18"/>
              </w:rPr>
            </w:pPr>
            <w:r>
              <w:rPr>
                <w:rFonts w:ascii="Arial" w:hAnsi="Arial"/>
                <w:sz w:val="18"/>
              </w:rPr>
              <w:t>isUnique: True</w:t>
            </w:r>
          </w:p>
          <w:p w14:paraId="7159EBF0" w14:textId="77777777" w:rsidR="00D93DD7" w:rsidRDefault="00D93DD7">
            <w:pPr>
              <w:keepLines/>
              <w:rPr>
                <w:rFonts w:ascii="Arial" w:hAnsi="Arial"/>
                <w:sz w:val="18"/>
              </w:rPr>
            </w:pPr>
            <w:r>
              <w:rPr>
                <w:rFonts w:ascii="Arial" w:hAnsi="Arial"/>
                <w:sz w:val="18"/>
              </w:rPr>
              <w:t>defaultValue: None</w:t>
            </w:r>
          </w:p>
          <w:p w14:paraId="21BD4742" w14:textId="77777777" w:rsidR="00D93DD7" w:rsidRDefault="00D93DD7">
            <w:pPr>
              <w:pStyle w:val="TAL"/>
            </w:pPr>
            <w:r>
              <w:t>isNullable: False</w:t>
            </w:r>
          </w:p>
        </w:tc>
      </w:tr>
      <w:tr w:rsidR="00D93DD7" w14:paraId="1C2519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54875A"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2D92C7D" w14:textId="77777777" w:rsidR="00D93DD7" w:rsidRDefault="00D93DD7">
            <w:pPr>
              <w:pStyle w:val="TAL"/>
            </w:pPr>
            <w:r>
              <w:t>This attribute contains list of UpfInfo attribute locally configured in the NRF or that the NRF received during NF registration. The key of the map is the nfInstanceId to which the map entry belongs to.</w:t>
            </w:r>
          </w:p>
          <w:p w14:paraId="008C7202" w14:textId="77777777" w:rsidR="00D93DD7" w:rsidRDefault="00D93DD7">
            <w:pPr>
              <w:pStyle w:val="TAL"/>
            </w:pPr>
          </w:p>
          <w:p w14:paraId="26FE775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3597DF" w14:textId="77777777" w:rsidR="00D93DD7" w:rsidRDefault="00D93DD7">
            <w:pPr>
              <w:keepLines/>
              <w:rPr>
                <w:rFonts w:ascii="Arial" w:hAnsi="Arial" w:cs="Times New Roman"/>
                <w:sz w:val="18"/>
                <w:szCs w:val="20"/>
              </w:rPr>
            </w:pPr>
            <w:r>
              <w:rPr>
                <w:rFonts w:ascii="Arial" w:hAnsi="Arial"/>
                <w:sz w:val="18"/>
              </w:rPr>
              <w:t>type: AttributeValuePair</w:t>
            </w:r>
          </w:p>
          <w:p w14:paraId="220FF704" w14:textId="77777777" w:rsidR="00D93DD7" w:rsidRDefault="00D93DD7">
            <w:pPr>
              <w:keepLines/>
              <w:rPr>
                <w:rFonts w:ascii="Arial" w:hAnsi="Arial"/>
                <w:sz w:val="18"/>
              </w:rPr>
            </w:pPr>
            <w:r>
              <w:rPr>
                <w:rFonts w:ascii="Arial" w:hAnsi="Arial"/>
                <w:sz w:val="18"/>
              </w:rPr>
              <w:t>multiplicity: 0..*</w:t>
            </w:r>
          </w:p>
          <w:p w14:paraId="59842659" w14:textId="77777777" w:rsidR="00D93DD7" w:rsidRDefault="00D93DD7">
            <w:pPr>
              <w:keepLines/>
              <w:rPr>
                <w:rFonts w:ascii="Arial" w:hAnsi="Arial"/>
                <w:sz w:val="18"/>
              </w:rPr>
            </w:pPr>
            <w:r>
              <w:rPr>
                <w:rFonts w:ascii="Arial" w:hAnsi="Arial"/>
                <w:sz w:val="18"/>
              </w:rPr>
              <w:t>isOrdered: False</w:t>
            </w:r>
          </w:p>
          <w:p w14:paraId="3DC012A0" w14:textId="77777777" w:rsidR="00D93DD7" w:rsidRDefault="00D93DD7">
            <w:pPr>
              <w:keepLines/>
              <w:rPr>
                <w:rFonts w:ascii="Arial" w:hAnsi="Arial"/>
                <w:sz w:val="18"/>
              </w:rPr>
            </w:pPr>
            <w:r>
              <w:rPr>
                <w:rFonts w:ascii="Arial" w:hAnsi="Arial"/>
                <w:sz w:val="18"/>
              </w:rPr>
              <w:t>isUnique: True</w:t>
            </w:r>
          </w:p>
          <w:p w14:paraId="0C976C5B" w14:textId="77777777" w:rsidR="00D93DD7" w:rsidRDefault="00D93DD7">
            <w:pPr>
              <w:keepLines/>
              <w:rPr>
                <w:rFonts w:ascii="Arial" w:hAnsi="Arial"/>
                <w:sz w:val="18"/>
              </w:rPr>
            </w:pPr>
            <w:r>
              <w:rPr>
                <w:rFonts w:ascii="Arial" w:hAnsi="Arial"/>
                <w:sz w:val="18"/>
              </w:rPr>
              <w:t>defaultValue: None</w:t>
            </w:r>
          </w:p>
          <w:p w14:paraId="28248593" w14:textId="77777777" w:rsidR="00D93DD7" w:rsidRDefault="00D93DD7">
            <w:pPr>
              <w:pStyle w:val="TAL"/>
            </w:pPr>
            <w:r>
              <w:t>isNullable: False</w:t>
            </w:r>
          </w:p>
        </w:tc>
      </w:tr>
      <w:tr w:rsidR="00D93DD7" w14:paraId="680A7A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5C305B"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9B7ED33" w14:textId="77777777" w:rsidR="00D93DD7" w:rsidRDefault="00D93DD7">
            <w:pPr>
              <w:pStyle w:val="TAL"/>
            </w:pPr>
            <w:r>
              <w:t>This attribute contains all the pcfInfo attributes locally configured in the NRF or the NRF received during NF registration. The key of the map is the nfInstanceId of which the pcfInfo belongs to.</w:t>
            </w:r>
          </w:p>
          <w:p w14:paraId="101384B6" w14:textId="77777777" w:rsidR="00D93DD7" w:rsidRDefault="00D93DD7">
            <w:pPr>
              <w:pStyle w:val="TAL"/>
            </w:pPr>
          </w:p>
          <w:p w14:paraId="57D7030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9BCCE7" w14:textId="77777777" w:rsidR="00D93DD7" w:rsidRDefault="00D93DD7">
            <w:pPr>
              <w:keepLines/>
              <w:rPr>
                <w:rFonts w:ascii="Arial" w:hAnsi="Arial" w:cs="Times New Roman"/>
                <w:sz w:val="18"/>
                <w:szCs w:val="20"/>
              </w:rPr>
            </w:pPr>
            <w:r>
              <w:rPr>
                <w:rFonts w:ascii="Arial" w:hAnsi="Arial"/>
                <w:sz w:val="18"/>
              </w:rPr>
              <w:t>type: AttributeValuePair</w:t>
            </w:r>
          </w:p>
          <w:p w14:paraId="6A109DF2" w14:textId="77777777" w:rsidR="00D93DD7" w:rsidRDefault="00D93DD7">
            <w:pPr>
              <w:keepLines/>
              <w:rPr>
                <w:rFonts w:ascii="Arial" w:hAnsi="Arial"/>
                <w:sz w:val="18"/>
              </w:rPr>
            </w:pPr>
            <w:r>
              <w:rPr>
                <w:rFonts w:ascii="Arial" w:hAnsi="Arial"/>
                <w:sz w:val="18"/>
              </w:rPr>
              <w:t>multiplicity: 0..*</w:t>
            </w:r>
          </w:p>
          <w:p w14:paraId="1A8839A3" w14:textId="77777777" w:rsidR="00D93DD7" w:rsidRDefault="00D93DD7">
            <w:pPr>
              <w:keepLines/>
              <w:rPr>
                <w:rFonts w:ascii="Arial" w:hAnsi="Arial"/>
                <w:sz w:val="18"/>
              </w:rPr>
            </w:pPr>
            <w:r>
              <w:rPr>
                <w:rFonts w:ascii="Arial" w:hAnsi="Arial"/>
                <w:sz w:val="18"/>
              </w:rPr>
              <w:t>isOrdered: False</w:t>
            </w:r>
          </w:p>
          <w:p w14:paraId="7717EB31" w14:textId="77777777" w:rsidR="00D93DD7" w:rsidRDefault="00D93DD7">
            <w:pPr>
              <w:keepLines/>
              <w:rPr>
                <w:rFonts w:ascii="Arial" w:hAnsi="Arial"/>
                <w:sz w:val="18"/>
              </w:rPr>
            </w:pPr>
            <w:r>
              <w:rPr>
                <w:rFonts w:ascii="Arial" w:hAnsi="Arial"/>
                <w:sz w:val="18"/>
              </w:rPr>
              <w:t>isUnique: True</w:t>
            </w:r>
          </w:p>
          <w:p w14:paraId="6BA6B3DB" w14:textId="77777777" w:rsidR="00D93DD7" w:rsidRDefault="00D93DD7">
            <w:pPr>
              <w:keepLines/>
              <w:rPr>
                <w:rFonts w:ascii="Arial" w:hAnsi="Arial"/>
                <w:sz w:val="18"/>
              </w:rPr>
            </w:pPr>
            <w:r>
              <w:rPr>
                <w:rFonts w:ascii="Arial" w:hAnsi="Arial"/>
                <w:sz w:val="18"/>
              </w:rPr>
              <w:t>defaultValue: None</w:t>
            </w:r>
          </w:p>
          <w:p w14:paraId="754EB88A" w14:textId="77777777" w:rsidR="00D93DD7" w:rsidRDefault="00D93DD7">
            <w:pPr>
              <w:pStyle w:val="TAL"/>
            </w:pPr>
            <w:r>
              <w:t>isNullable: False</w:t>
            </w:r>
          </w:p>
        </w:tc>
      </w:tr>
      <w:tr w:rsidR="00D93DD7" w14:paraId="026C50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EB7F0"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AE361FA" w14:textId="77777777" w:rsidR="00D93DD7" w:rsidRDefault="00D93DD7">
            <w:pPr>
              <w:pStyle w:val="TAL"/>
            </w:pPr>
            <w:r>
              <w:t>This attribute contains list of PcfInfo attribute locally configured in the NRF or that the NRF received during NF registration. The key of the map is the nfInstanceId to which the map entry belongs to.</w:t>
            </w:r>
          </w:p>
          <w:p w14:paraId="3032B453" w14:textId="77777777" w:rsidR="00D93DD7" w:rsidRDefault="00D93DD7">
            <w:pPr>
              <w:pStyle w:val="TAL"/>
            </w:pPr>
          </w:p>
          <w:p w14:paraId="243C9B6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22DB05" w14:textId="77777777" w:rsidR="00D93DD7" w:rsidRDefault="00D93DD7">
            <w:pPr>
              <w:keepLines/>
              <w:rPr>
                <w:rFonts w:ascii="Arial" w:hAnsi="Arial" w:cs="Times New Roman"/>
                <w:sz w:val="18"/>
                <w:szCs w:val="20"/>
              </w:rPr>
            </w:pPr>
            <w:r>
              <w:rPr>
                <w:rFonts w:ascii="Arial" w:hAnsi="Arial"/>
                <w:sz w:val="18"/>
              </w:rPr>
              <w:t>type: AttributeValuePair</w:t>
            </w:r>
          </w:p>
          <w:p w14:paraId="08391A6C" w14:textId="77777777" w:rsidR="00D93DD7" w:rsidRDefault="00D93DD7">
            <w:pPr>
              <w:keepLines/>
              <w:rPr>
                <w:rFonts w:ascii="Arial" w:hAnsi="Arial"/>
                <w:sz w:val="18"/>
              </w:rPr>
            </w:pPr>
            <w:r>
              <w:rPr>
                <w:rFonts w:ascii="Arial" w:hAnsi="Arial"/>
                <w:sz w:val="18"/>
              </w:rPr>
              <w:t>multiplicity: 0..*</w:t>
            </w:r>
          </w:p>
          <w:p w14:paraId="11B75F47" w14:textId="77777777" w:rsidR="00D93DD7" w:rsidRDefault="00D93DD7">
            <w:pPr>
              <w:keepLines/>
              <w:rPr>
                <w:rFonts w:ascii="Arial" w:hAnsi="Arial"/>
                <w:sz w:val="18"/>
              </w:rPr>
            </w:pPr>
            <w:r>
              <w:rPr>
                <w:rFonts w:ascii="Arial" w:hAnsi="Arial"/>
                <w:sz w:val="18"/>
              </w:rPr>
              <w:t>isOrdered: False</w:t>
            </w:r>
          </w:p>
          <w:p w14:paraId="42CEE98E" w14:textId="77777777" w:rsidR="00D93DD7" w:rsidRDefault="00D93DD7">
            <w:pPr>
              <w:keepLines/>
              <w:rPr>
                <w:rFonts w:ascii="Arial" w:hAnsi="Arial"/>
                <w:sz w:val="18"/>
              </w:rPr>
            </w:pPr>
            <w:r>
              <w:rPr>
                <w:rFonts w:ascii="Arial" w:hAnsi="Arial"/>
                <w:sz w:val="18"/>
              </w:rPr>
              <w:t>isUnique: True</w:t>
            </w:r>
          </w:p>
          <w:p w14:paraId="16E2C05C" w14:textId="77777777" w:rsidR="00D93DD7" w:rsidRDefault="00D93DD7">
            <w:pPr>
              <w:keepLines/>
              <w:rPr>
                <w:rFonts w:ascii="Arial" w:hAnsi="Arial"/>
                <w:sz w:val="18"/>
              </w:rPr>
            </w:pPr>
            <w:r>
              <w:rPr>
                <w:rFonts w:ascii="Arial" w:hAnsi="Arial"/>
                <w:sz w:val="18"/>
              </w:rPr>
              <w:t>defaultValue: None</w:t>
            </w:r>
          </w:p>
          <w:p w14:paraId="13FA3FBF" w14:textId="77777777" w:rsidR="00D93DD7" w:rsidRDefault="00D93DD7">
            <w:pPr>
              <w:pStyle w:val="TAL"/>
            </w:pPr>
            <w:r>
              <w:t>isNullable: False</w:t>
            </w:r>
          </w:p>
        </w:tc>
      </w:tr>
      <w:tr w:rsidR="00D93DD7" w14:paraId="7EAEDE7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51E34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08A03CD" w14:textId="77777777" w:rsidR="00D93DD7" w:rsidRDefault="00D93DD7">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9C09F7F" w14:textId="77777777" w:rsidR="00D93DD7" w:rsidRDefault="00D93DD7">
            <w:pPr>
              <w:pStyle w:val="TAL"/>
              <w:rPr>
                <w:rFonts w:cs="Arial"/>
                <w:szCs w:val="18"/>
                <w:lang w:eastAsia="zh-CN"/>
              </w:rPr>
            </w:pPr>
          </w:p>
          <w:p w14:paraId="2DB3A4AD" w14:textId="77777777" w:rsidR="00D93DD7" w:rsidRDefault="00D93DD7">
            <w:pPr>
              <w:pStyle w:val="TAL"/>
              <w:rPr>
                <w:rFonts w:cs="Arial"/>
                <w:szCs w:val="18"/>
                <w:lang w:eastAsia="zh-CN"/>
              </w:rPr>
            </w:pPr>
          </w:p>
          <w:p w14:paraId="5FC15D02" w14:textId="77777777" w:rsidR="00D93DD7" w:rsidRDefault="00D93DD7">
            <w:pPr>
              <w:pStyle w:val="TAL"/>
              <w:rPr>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9FF9A" w14:textId="77777777" w:rsidR="00D93DD7" w:rsidRDefault="00D93DD7">
            <w:pPr>
              <w:keepLines/>
              <w:rPr>
                <w:rFonts w:ascii="Arial" w:hAnsi="Arial"/>
                <w:sz w:val="18"/>
              </w:rPr>
            </w:pPr>
            <w:r>
              <w:rPr>
                <w:rFonts w:ascii="Arial" w:hAnsi="Arial"/>
                <w:sz w:val="18"/>
              </w:rPr>
              <w:t>type: AttributeValuePair</w:t>
            </w:r>
          </w:p>
          <w:p w14:paraId="386F83AC" w14:textId="77777777" w:rsidR="00D93DD7" w:rsidRDefault="00D93DD7">
            <w:pPr>
              <w:keepLines/>
              <w:rPr>
                <w:rFonts w:ascii="Arial" w:hAnsi="Arial"/>
                <w:sz w:val="18"/>
              </w:rPr>
            </w:pPr>
            <w:r>
              <w:rPr>
                <w:rFonts w:ascii="Arial" w:hAnsi="Arial"/>
                <w:sz w:val="18"/>
              </w:rPr>
              <w:t>multiplicity: 0..*</w:t>
            </w:r>
          </w:p>
          <w:p w14:paraId="291B3753" w14:textId="77777777" w:rsidR="00D93DD7" w:rsidRDefault="00D93DD7">
            <w:pPr>
              <w:keepLines/>
              <w:rPr>
                <w:rFonts w:ascii="Arial" w:hAnsi="Arial"/>
                <w:sz w:val="18"/>
              </w:rPr>
            </w:pPr>
            <w:r>
              <w:rPr>
                <w:rFonts w:ascii="Arial" w:hAnsi="Arial"/>
                <w:sz w:val="18"/>
              </w:rPr>
              <w:t>isOrdered: False</w:t>
            </w:r>
          </w:p>
          <w:p w14:paraId="14263CD4" w14:textId="77777777" w:rsidR="00D93DD7" w:rsidRDefault="00D93DD7">
            <w:pPr>
              <w:keepLines/>
              <w:rPr>
                <w:rFonts w:ascii="Arial" w:hAnsi="Arial"/>
                <w:sz w:val="18"/>
              </w:rPr>
            </w:pPr>
            <w:r>
              <w:rPr>
                <w:rFonts w:ascii="Arial" w:hAnsi="Arial"/>
                <w:sz w:val="18"/>
              </w:rPr>
              <w:t>isUnique: True</w:t>
            </w:r>
          </w:p>
          <w:p w14:paraId="19F8440B" w14:textId="77777777" w:rsidR="00D93DD7" w:rsidRDefault="00D93DD7">
            <w:pPr>
              <w:keepLines/>
              <w:rPr>
                <w:rFonts w:ascii="Arial" w:hAnsi="Arial"/>
                <w:sz w:val="18"/>
              </w:rPr>
            </w:pPr>
            <w:r>
              <w:rPr>
                <w:rFonts w:ascii="Arial" w:hAnsi="Arial"/>
                <w:sz w:val="18"/>
              </w:rPr>
              <w:t>defaultValue: None</w:t>
            </w:r>
          </w:p>
          <w:p w14:paraId="64572838" w14:textId="77777777" w:rsidR="00D93DD7" w:rsidRDefault="00D93DD7">
            <w:pPr>
              <w:keepLines/>
              <w:rPr>
                <w:rFonts w:ascii="Arial" w:hAnsi="Arial"/>
                <w:sz w:val="18"/>
              </w:rPr>
            </w:pPr>
            <w:r>
              <w:rPr>
                <w:rFonts w:ascii="Arial" w:hAnsi="Arial"/>
                <w:sz w:val="18"/>
              </w:rPr>
              <w:t>isNullable: False</w:t>
            </w:r>
          </w:p>
        </w:tc>
      </w:tr>
      <w:tr w:rsidR="00D93DD7" w14:paraId="31E188E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9920D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E8DDF81" w14:textId="77777777" w:rsidR="00D93DD7" w:rsidRDefault="00D93DD7">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13C413F5" w14:textId="77777777" w:rsidR="00D93DD7" w:rsidRDefault="00D93DD7">
            <w:pPr>
              <w:pStyle w:val="TAL"/>
              <w:rPr>
                <w:rFonts w:cs="Arial"/>
                <w:szCs w:val="18"/>
                <w:lang w:eastAsia="zh-CN"/>
              </w:rPr>
            </w:pPr>
          </w:p>
          <w:p w14:paraId="643E6B67" w14:textId="77777777" w:rsidR="00D93DD7" w:rsidRDefault="00D93DD7">
            <w:pPr>
              <w:pStyle w:val="TAL"/>
              <w:rPr>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AB409C" w14:textId="77777777" w:rsidR="00D93DD7" w:rsidRDefault="00D93DD7">
            <w:pPr>
              <w:keepLines/>
              <w:rPr>
                <w:rFonts w:ascii="Arial" w:hAnsi="Arial"/>
                <w:sz w:val="18"/>
              </w:rPr>
            </w:pPr>
            <w:r>
              <w:rPr>
                <w:rFonts w:ascii="Arial" w:hAnsi="Arial"/>
                <w:sz w:val="18"/>
              </w:rPr>
              <w:t>type: AttributeValuePair</w:t>
            </w:r>
          </w:p>
          <w:p w14:paraId="49DA739E" w14:textId="77777777" w:rsidR="00D93DD7" w:rsidRDefault="00D93DD7">
            <w:pPr>
              <w:keepLines/>
              <w:rPr>
                <w:rFonts w:ascii="Arial" w:hAnsi="Arial"/>
                <w:sz w:val="18"/>
              </w:rPr>
            </w:pPr>
            <w:r>
              <w:rPr>
                <w:rFonts w:ascii="Arial" w:hAnsi="Arial"/>
                <w:sz w:val="18"/>
              </w:rPr>
              <w:t>multiplicity: 0..*</w:t>
            </w:r>
          </w:p>
          <w:p w14:paraId="5C925129" w14:textId="77777777" w:rsidR="00D93DD7" w:rsidRDefault="00D93DD7">
            <w:pPr>
              <w:keepLines/>
              <w:rPr>
                <w:rFonts w:ascii="Arial" w:hAnsi="Arial"/>
                <w:sz w:val="18"/>
              </w:rPr>
            </w:pPr>
            <w:r>
              <w:rPr>
                <w:rFonts w:ascii="Arial" w:hAnsi="Arial"/>
                <w:sz w:val="18"/>
              </w:rPr>
              <w:t>isOrdered: False</w:t>
            </w:r>
          </w:p>
          <w:p w14:paraId="744066C9" w14:textId="77777777" w:rsidR="00D93DD7" w:rsidRDefault="00D93DD7">
            <w:pPr>
              <w:keepLines/>
              <w:rPr>
                <w:rFonts w:ascii="Arial" w:hAnsi="Arial"/>
                <w:sz w:val="18"/>
              </w:rPr>
            </w:pPr>
            <w:r>
              <w:rPr>
                <w:rFonts w:ascii="Arial" w:hAnsi="Arial"/>
                <w:sz w:val="18"/>
              </w:rPr>
              <w:t>isUnique: True</w:t>
            </w:r>
          </w:p>
          <w:p w14:paraId="65B42581" w14:textId="77777777" w:rsidR="00D93DD7" w:rsidRDefault="00D93DD7">
            <w:pPr>
              <w:keepLines/>
              <w:rPr>
                <w:rFonts w:ascii="Arial" w:hAnsi="Arial"/>
                <w:sz w:val="18"/>
              </w:rPr>
            </w:pPr>
            <w:r>
              <w:rPr>
                <w:rFonts w:ascii="Arial" w:hAnsi="Arial"/>
                <w:sz w:val="18"/>
              </w:rPr>
              <w:t>defaultValue: None</w:t>
            </w:r>
          </w:p>
          <w:p w14:paraId="4B0FA2B3" w14:textId="77777777" w:rsidR="00D93DD7" w:rsidRDefault="00D93DD7">
            <w:pPr>
              <w:keepLines/>
              <w:rPr>
                <w:rFonts w:ascii="Arial" w:hAnsi="Arial"/>
                <w:sz w:val="18"/>
              </w:rPr>
            </w:pPr>
            <w:r>
              <w:rPr>
                <w:rFonts w:ascii="Arial" w:hAnsi="Arial"/>
                <w:sz w:val="18"/>
              </w:rPr>
              <w:t>isNullable: False</w:t>
            </w:r>
          </w:p>
        </w:tc>
      </w:tr>
      <w:tr w:rsidR="00D93DD7" w14:paraId="558E9F2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D60D4"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88823B" w14:textId="77777777" w:rsidR="00D93DD7" w:rsidRDefault="00D93DD7">
            <w:pPr>
              <w:pStyle w:val="TAL"/>
            </w:pPr>
            <w:r>
              <w:t>This attribute contains all the chfInfo attributes locally configured in the NRF or the NRF received during NF registration. The key of the map is the nfInstanceId of which the chfInfo belongs to.</w:t>
            </w:r>
          </w:p>
          <w:p w14:paraId="6AF8C369" w14:textId="77777777" w:rsidR="00D93DD7" w:rsidRDefault="00D93DD7">
            <w:pPr>
              <w:pStyle w:val="TAL"/>
            </w:pPr>
          </w:p>
          <w:p w14:paraId="646D72E7"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DDE727" w14:textId="77777777" w:rsidR="00D93DD7" w:rsidRDefault="00D93DD7">
            <w:pPr>
              <w:keepLines/>
              <w:rPr>
                <w:rFonts w:ascii="Arial" w:hAnsi="Arial" w:cs="Times New Roman"/>
                <w:sz w:val="18"/>
                <w:szCs w:val="20"/>
              </w:rPr>
            </w:pPr>
            <w:r>
              <w:rPr>
                <w:rFonts w:ascii="Arial" w:hAnsi="Arial"/>
                <w:sz w:val="18"/>
              </w:rPr>
              <w:t>type: AttributeValuePair</w:t>
            </w:r>
          </w:p>
          <w:p w14:paraId="3CF997D6" w14:textId="77777777" w:rsidR="00D93DD7" w:rsidRDefault="00D93DD7">
            <w:pPr>
              <w:keepLines/>
              <w:rPr>
                <w:rFonts w:ascii="Arial" w:hAnsi="Arial"/>
                <w:sz w:val="18"/>
              </w:rPr>
            </w:pPr>
            <w:r>
              <w:rPr>
                <w:rFonts w:ascii="Arial" w:hAnsi="Arial"/>
                <w:sz w:val="18"/>
              </w:rPr>
              <w:t>multiplicity: 0..*</w:t>
            </w:r>
          </w:p>
          <w:p w14:paraId="4E42D052" w14:textId="77777777" w:rsidR="00D93DD7" w:rsidRDefault="00D93DD7">
            <w:pPr>
              <w:keepLines/>
              <w:rPr>
                <w:rFonts w:ascii="Arial" w:hAnsi="Arial"/>
                <w:sz w:val="18"/>
              </w:rPr>
            </w:pPr>
            <w:r>
              <w:rPr>
                <w:rFonts w:ascii="Arial" w:hAnsi="Arial"/>
                <w:sz w:val="18"/>
              </w:rPr>
              <w:t>isOrdered: False</w:t>
            </w:r>
          </w:p>
          <w:p w14:paraId="743EC2FC" w14:textId="77777777" w:rsidR="00D93DD7" w:rsidRDefault="00D93DD7">
            <w:pPr>
              <w:keepLines/>
              <w:rPr>
                <w:rFonts w:ascii="Arial" w:hAnsi="Arial"/>
                <w:sz w:val="18"/>
              </w:rPr>
            </w:pPr>
            <w:r>
              <w:rPr>
                <w:rFonts w:ascii="Arial" w:hAnsi="Arial"/>
                <w:sz w:val="18"/>
              </w:rPr>
              <w:t>isUnique: True</w:t>
            </w:r>
          </w:p>
          <w:p w14:paraId="26CB3EA6" w14:textId="77777777" w:rsidR="00D93DD7" w:rsidRDefault="00D93DD7">
            <w:pPr>
              <w:keepLines/>
              <w:rPr>
                <w:rFonts w:ascii="Arial" w:hAnsi="Arial"/>
                <w:sz w:val="18"/>
              </w:rPr>
            </w:pPr>
            <w:r>
              <w:rPr>
                <w:rFonts w:ascii="Arial" w:hAnsi="Arial"/>
                <w:sz w:val="18"/>
              </w:rPr>
              <w:t>defaultValue: None</w:t>
            </w:r>
          </w:p>
          <w:p w14:paraId="5E2F3EF1" w14:textId="77777777" w:rsidR="00D93DD7" w:rsidRDefault="00D93DD7">
            <w:pPr>
              <w:pStyle w:val="TAL"/>
            </w:pPr>
            <w:r>
              <w:t>isNullable: False</w:t>
            </w:r>
          </w:p>
        </w:tc>
      </w:tr>
      <w:tr w:rsidR="00D93DD7" w14:paraId="7579CDD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D9CAC"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CF06113" w14:textId="77777777" w:rsidR="00D93DD7" w:rsidRDefault="00D93DD7">
            <w:pPr>
              <w:pStyle w:val="TAL"/>
            </w:pPr>
            <w:r>
              <w:t>This attribute contains list of ChfInfo attribute locally configured in the NRF or that the NRF received during NF registration. The key of the map is the nfInstanceId to which the map entry belongs to.</w:t>
            </w:r>
          </w:p>
          <w:p w14:paraId="2CC91A01" w14:textId="77777777" w:rsidR="00D93DD7" w:rsidRDefault="00D93DD7">
            <w:pPr>
              <w:pStyle w:val="TAL"/>
            </w:pPr>
          </w:p>
          <w:p w14:paraId="39F754D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7E3942" w14:textId="77777777" w:rsidR="00D93DD7" w:rsidRDefault="00D93DD7">
            <w:pPr>
              <w:keepLines/>
              <w:rPr>
                <w:rFonts w:ascii="Arial" w:hAnsi="Arial" w:cs="Times New Roman"/>
                <w:sz w:val="18"/>
                <w:szCs w:val="20"/>
              </w:rPr>
            </w:pPr>
            <w:r>
              <w:rPr>
                <w:rFonts w:ascii="Arial" w:hAnsi="Arial"/>
                <w:sz w:val="18"/>
              </w:rPr>
              <w:t>type: AttributeValuePair</w:t>
            </w:r>
          </w:p>
          <w:p w14:paraId="6567768F" w14:textId="77777777" w:rsidR="00D93DD7" w:rsidRDefault="00D93DD7">
            <w:pPr>
              <w:keepLines/>
              <w:rPr>
                <w:rFonts w:ascii="Arial" w:hAnsi="Arial"/>
                <w:sz w:val="18"/>
              </w:rPr>
            </w:pPr>
            <w:r>
              <w:rPr>
                <w:rFonts w:ascii="Arial" w:hAnsi="Arial"/>
                <w:sz w:val="18"/>
              </w:rPr>
              <w:t>multiplicity: 0..*</w:t>
            </w:r>
          </w:p>
          <w:p w14:paraId="4D3C4721" w14:textId="77777777" w:rsidR="00D93DD7" w:rsidRDefault="00D93DD7">
            <w:pPr>
              <w:keepLines/>
              <w:rPr>
                <w:rFonts w:ascii="Arial" w:hAnsi="Arial"/>
                <w:sz w:val="18"/>
              </w:rPr>
            </w:pPr>
            <w:r>
              <w:rPr>
                <w:rFonts w:ascii="Arial" w:hAnsi="Arial"/>
                <w:sz w:val="18"/>
              </w:rPr>
              <w:t>isOrdered: False</w:t>
            </w:r>
          </w:p>
          <w:p w14:paraId="1C81AE82" w14:textId="77777777" w:rsidR="00D93DD7" w:rsidRDefault="00D93DD7">
            <w:pPr>
              <w:keepLines/>
              <w:rPr>
                <w:rFonts w:ascii="Arial" w:hAnsi="Arial"/>
                <w:sz w:val="18"/>
              </w:rPr>
            </w:pPr>
            <w:r>
              <w:rPr>
                <w:rFonts w:ascii="Arial" w:hAnsi="Arial"/>
                <w:sz w:val="18"/>
              </w:rPr>
              <w:t>isUnique: True</w:t>
            </w:r>
          </w:p>
          <w:p w14:paraId="36106BD2" w14:textId="77777777" w:rsidR="00D93DD7" w:rsidRDefault="00D93DD7">
            <w:pPr>
              <w:keepLines/>
              <w:rPr>
                <w:rFonts w:ascii="Arial" w:hAnsi="Arial"/>
                <w:sz w:val="18"/>
              </w:rPr>
            </w:pPr>
            <w:r>
              <w:rPr>
                <w:rFonts w:ascii="Arial" w:hAnsi="Arial"/>
                <w:sz w:val="18"/>
              </w:rPr>
              <w:t>defaultValue: None</w:t>
            </w:r>
          </w:p>
          <w:p w14:paraId="2F0532C7" w14:textId="77777777" w:rsidR="00D93DD7" w:rsidRDefault="00D93DD7">
            <w:pPr>
              <w:pStyle w:val="TAL"/>
            </w:pPr>
            <w:r>
              <w:t>isNullable: False</w:t>
            </w:r>
          </w:p>
        </w:tc>
      </w:tr>
      <w:tr w:rsidR="00D93DD7" w14:paraId="321BB6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99661"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26ADDC8" w14:textId="77777777" w:rsidR="00D93DD7" w:rsidRDefault="00D93DD7">
            <w:pPr>
              <w:pStyle w:val="TAL"/>
            </w:pPr>
            <w:r>
              <w:t>This attribute contains all the nefInfo attributes locally configured in the NRF or the NRF received during NF registration. The key of the map is the nfInstanceId of which the nefInfo belongs to.</w:t>
            </w:r>
          </w:p>
          <w:p w14:paraId="78CB13A0" w14:textId="77777777" w:rsidR="00D93DD7" w:rsidRDefault="00D93DD7">
            <w:pPr>
              <w:pStyle w:val="TAL"/>
            </w:pPr>
          </w:p>
          <w:p w14:paraId="21BCD66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797824" w14:textId="77777777" w:rsidR="00D93DD7" w:rsidRDefault="00D93DD7">
            <w:pPr>
              <w:keepLines/>
              <w:rPr>
                <w:rFonts w:ascii="Arial" w:hAnsi="Arial" w:cs="Times New Roman"/>
                <w:sz w:val="18"/>
                <w:szCs w:val="20"/>
              </w:rPr>
            </w:pPr>
            <w:r>
              <w:rPr>
                <w:rFonts w:ascii="Arial" w:hAnsi="Arial"/>
                <w:sz w:val="18"/>
              </w:rPr>
              <w:t>type: AttributeValuePair</w:t>
            </w:r>
          </w:p>
          <w:p w14:paraId="2302F7AA" w14:textId="77777777" w:rsidR="00D93DD7" w:rsidRDefault="00D93DD7">
            <w:pPr>
              <w:keepLines/>
              <w:rPr>
                <w:rFonts w:ascii="Arial" w:hAnsi="Arial"/>
                <w:sz w:val="18"/>
              </w:rPr>
            </w:pPr>
            <w:r>
              <w:rPr>
                <w:rFonts w:ascii="Arial" w:hAnsi="Arial"/>
                <w:sz w:val="18"/>
              </w:rPr>
              <w:t>multiplicity: 0..*</w:t>
            </w:r>
          </w:p>
          <w:p w14:paraId="43E3EE87" w14:textId="77777777" w:rsidR="00D93DD7" w:rsidRDefault="00D93DD7">
            <w:pPr>
              <w:keepLines/>
              <w:rPr>
                <w:rFonts w:ascii="Arial" w:hAnsi="Arial"/>
                <w:sz w:val="18"/>
              </w:rPr>
            </w:pPr>
            <w:r>
              <w:rPr>
                <w:rFonts w:ascii="Arial" w:hAnsi="Arial"/>
                <w:sz w:val="18"/>
              </w:rPr>
              <w:t>isOrdered: False</w:t>
            </w:r>
          </w:p>
          <w:p w14:paraId="1A428C9C" w14:textId="77777777" w:rsidR="00D93DD7" w:rsidRDefault="00D93DD7">
            <w:pPr>
              <w:keepLines/>
              <w:rPr>
                <w:rFonts w:ascii="Arial" w:hAnsi="Arial"/>
                <w:sz w:val="18"/>
              </w:rPr>
            </w:pPr>
            <w:r>
              <w:rPr>
                <w:rFonts w:ascii="Arial" w:hAnsi="Arial"/>
                <w:sz w:val="18"/>
              </w:rPr>
              <w:t>isUnique: True</w:t>
            </w:r>
          </w:p>
          <w:p w14:paraId="0618EECE" w14:textId="77777777" w:rsidR="00D93DD7" w:rsidRDefault="00D93DD7">
            <w:pPr>
              <w:keepLines/>
              <w:rPr>
                <w:rFonts w:ascii="Arial" w:hAnsi="Arial"/>
                <w:sz w:val="18"/>
              </w:rPr>
            </w:pPr>
            <w:r>
              <w:rPr>
                <w:rFonts w:ascii="Arial" w:hAnsi="Arial"/>
                <w:sz w:val="18"/>
              </w:rPr>
              <w:t>defaultValue: None</w:t>
            </w:r>
          </w:p>
          <w:p w14:paraId="058DF5CF" w14:textId="77777777" w:rsidR="00D93DD7" w:rsidRDefault="00D93DD7">
            <w:pPr>
              <w:pStyle w:val="TAL"/>
            </w:pPr>
            <w:r>
              <w:t>isNullable: False</w:t>
            </w:r>
          </w:p>
        </w:tc>
      </w:tr>
      <w:tr w:rsidR="00D93DD7" w14:paraId="7718245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3BF8B1"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53C08314" w14:textId="77777777" w:rsidR="00D93DD7" w:rsidRDefault="00D93DD7">
            <w:pPr>
              <w:pStyle w:val="TAL"/>
            </w:pPr>
            <w:r>
              <w:t>This attribute contains list of nwdafInfo attributes locally configured in the NRF or the NRF received during NF registration. The key of the map is the nfInstanceId to which the map entry belongs to.</w:t>
            </w:r>
          </w:p>
          <w:p w14:paraId="1B717BF2" w14:textId="77777777" w:rsidR="00D93DD7" w:rsidRDefault="00D93DD7">
            <w:pPr>
              <w:pStyle w:val="TAL"/>
            </w:pPr>
          </w:p>
          <w:p w14:paraId="6BACB90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43DBCC" w14:textId="77777777" w:rsidR="00D93DD7" w:rsidRDefault="00D93DD7">
            <w:pPr>
              <w:keepLines/>
              <w:rPr>
                <w:rFonts w:ascii="Arial" w:hAnsi="Arial" w:cs="Times New Roman"/>
                <w:sz w:val="18"/>
                <w:szCs w:val="20"/>
              </w:rPr>
            </w:pPr>
            <w:r>
              <w:rPr>
                <w:rFonts w:ascii="Arial" w:hAnsi="Arial"/>
                <w:sz w:val="18"/>
              </w:rPr>
              <w:t>type: AttributeValuePair</w:t>
            </w:r>
          </w:p>
          <w:p w14:paraId="3254043E" w14:textId="77777777" w:rsidR="00D93DD7" w:rsidRDefault="00D93DD7">
            <w:pPr>
              <w:keepLines/>
              <w:rPr>
                <w:rFonts w:ascii="Arial" w:hAnsi="Arial"/>
                <w:sz w:val="18"/>
              </w:rPr>
            </w:pPr>
            <w:r>
              <w:rPr>
                <w:rFonts w:ascii="Arial" w:hAnsi="Arial"/>
                <w:sz w:val="18"/>
              </w:rPr>
              <w:t>multiplicity: 0..*</w:t>
            </w:r>
          </w:p>
          <w:p w14:paraId="5C337DE9" w14:textId="77777777" w:rsidR="00D93DD7" w:rsidRDefault="00D93DD7">
            <w:pPr>
              <w:keepLines/>
              <w:rPr>
                <w:rFonts w:ascii="Arial" w:hAnsi="Arial"/>
                <w:sz w:val="18"/>
              </w:rPr>
            </w:pPr>
            <w:r>
              <w:rPr>
                <w:rFonts w:ascii="Arial" w:hAnsi="Arial"/>
                <w:sz w:val="18"/>
              </w:rPr>
              <w:t>isOrdered: False</w:t>
            </w:r>
          </w:p>
          <w:p w14:paraId="3E72471C" w14:textId="77777777" w:rsidR="00D93DD7" w:rsidRDefault="00D93DD7">
            <w:pPr>
              <w:keepLines/>
              <w:rPr>
                <w:rFonts w:ascii="Arial" w:hAnsi="Arial"/>
                <w:sz w:val="18"/>
              </w:rPr>
            </w:pPr>
            <w:r>
              <w:rPr>
                <w:rFonts w:ascii="Arial" w:hAnsi="Arial"/>
                <w:sz w:val="18"/>
              </w:rPr>
              <w:t>isUnique: True</w:t>
            </w:r>
          </w:p>
          <w:p w14:paraId="411ED37D" w14:textId="77777777" w:rsidR="00D93DD7" w:rsidRDefault="00D93DD7">
            <w:pPr>
              <w:keepLines/>
              <w:rPr>
                <w:rFonts w:ascii="Arial" w:hAnsi="Arial"/>
                <w:sz w:val="18"/>
              </w:rPr>
            </w:pPr>
            <w:r>
              <w:rPr>
                <w:rFonts w:ascii="Arial" w:hAnsi="Arial"/>
                <w:sz w:val="18"/>
              </w:rPr>
              <w:t>defaultValue: None</w:t>
            </w:r>
          </w:p>
          <w:p w14:paraId="56A445D7" w14:textId="77777777" w:rsidR="00D93DD7" w:rsidRDefault="00D93DD7">
            <w:pPr>
              <w:pStyle w:val="TAL"/>
            </w:pPr>
            <w:r>
              <w:t>isNullable: False</w:t>
            </w:r>
          </w:p>
        </w:tc>
      </w:tr>
      <w:tr w:rsidR="00D93DD7" w14:paraId="574F31A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380D2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55C82E2" w14:textId="77777777" w:rsidR="00D93DD7" w:rsidRDefault="00D93DD7">
            <w:pPr>
              <w:pStyle w:val="TAL"/>
              <w:rPr>
                <w:lang w:eastAsia="en-US"/>
              </w:rPr>
            </w:pPr>
            <w:r>
              <w:t>This attribute contains all the gmlcInfo attributes locally configured in the NRF or the NRF received during NF registration. The key of the map is the nfInstanceId of which the nefInfo belongs to.</w:t>
            </w:r>
          </w:p>
          <w:p w14:paraId="6915CE1F" w14:textId="77777777" w:rsidR="00D93DD7" w:rsidRDefault="00D93DD7">
            <w:pPr>
              <w:pStyle w:val="TAL"/>
            </w:pPr>
          </w:p>
          <w:p w14:paraId="04917A0B"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03B85C" w14:textId="77777777" w:rsidR="00D93DD7" w:rsidRDefault="00D93DD7">
            <w:pPr>
              <w:keepLines/>
              <w:rPr>
                <w:rFonts w:ascii="Arial" w:hAnsi="Arial"/>
                <w:sz w:val="18"/>
              </w:rPr>
            </w:pPr>
            <w:r>
              <w:rPr>
                <w:rFonts w:ascii="Arial" w:hAnsi="Arial"/>
                <w:sz w:val="18"/>
              </w:rPr>
              <w:t>type: AttributeValuePair</w:t>
            </w:r>
          </w:p>
          <w:p w14:paraId="15C47C63" w14:textId="77777777" w:rsidR="00D93DD7" w:rsidRDefault="00D93DD7">
            <w:pPr>
              <w:keepLines/>
              <w:rPr>
                <w:rFonts w:ascii="Arial" w:hAnsi="Arial"/>
                <w:sz w:val="18"/>
              </w:rPr>
            </w:pPr>
            <w:r>
              <w:rPr>
                <w:rFonts w:ascii="Arial" w:hAnsi="Arial"/>
                <w:sz w:val="18"/>
              </w:rPr>
              <w:t>multiplicity: 0..*</w:t>
            </w:r>
          </w:p>
          <w:p w14:paraId="2DE4A913" w14:textId="77777777" w:rsidR="00D93DD7" w:rsidRDefault="00D93DD7">
            <w:pPr>
              <w:keepLines/>
              <w:rPr>
                <w:rFonts w:ascii="Arial" w:hAnsi="Arial"/>
                <w:sz w:val="18"/>
              </w:rPr>
            </w:pPr>
            <w:r>
              <w:rPr>
                <w:rFonts w:ascii="Arial" w:hAnsi="Arial"/>
                <w:sz w:val="18"/>
              </w:rPr>
              <w:t>isOrdered: False</w:t>
            </w:r>
          </w:p>
          <w:p w14:paraId="3836FFD7" w14:textId="77777777" w:rsidR="00D93DD7" w:rsidRDefault="00D93DD7">
            <w:pPr>
              <w:keepLines/>
              <w:rPr>
                <w:rFonts w:ascii="Arial" w:hAnsi="Arial"/>
                <w:sz w:val="18"/>
              </w:rPr>
            </w:pPr>
            <w:r>
              <w:rPr>
                <w:rFonts w:ascii="Arial" w:hAnsi="Arial"/>
                <w:sz w:val="18"/>
              </w:rPr>
              <w:t>isUnique: True</w:t>
            </w:r>
          </w:p>
          <w:p w14:paraId="3101AEF4" w14:textId="77777777" w:rsidR="00D93DD7" w:rsidRDefault="00D93DD7">
            <w:pPr>
              <w:keepLines/>
              <w:rPr>
                <w:rFonts w:ascii="Arial" w:hAnsi="Arial"/>
                <w:sz w:val="18"/>
              </w:rPr>
            </w:pPr>
            <w:r>
              <w:rPr>
                <w:rFonts w:ascii="Arial" w:hAnsi="Arial"/>
                <w:sz w:val="18"/>
              </w:rPr>
              <w:t>defaultValue: None</w:t>
            </w:r>
          </w:p>
          <w:p w14:paraId="28A183EF" w14:textId="77777777" w:rsidR="00D93DD7" w:rsidRDefault="00D93DD7">
            <w:pPr>
              <w:keepLines/>
              <w:rPr>
                <w:rFonts w:ascii="Arial" w:hAnsi="Arial"/>
                <w:sz w:val="18"/>
              </w:rPr>
            </w:pPr>
            <w:r>
              <w:rPr>
                <w:rFonts w:ascii="Arial" w:hAnsi="Arial"/>
                <w:sz w:val="18"/>
              </w:rPr>
              <w:t>isNullable: False</w:t>
            </w:r>
          </w:p>
        </w:tc>
      </w:tr>
      <w:tr w:rsidR="00D93DD7" w14:paraId="4EB0D5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2FC41C"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78318C1" w14:textId="77777777" w:rsidR="00D93DD7" w:rsidRDefault="00D93DD7">
            <w:pPr>
              <w:pStyle w:val="TAL"/>
            </w:pPr>
            <w:r>
              <w:t>This attribute contains list of UdsfInfo attribute locally configured in the NRF or that the NRF received during NF registration. The key of the map is the nfInstanceId to which the map entry belongs to.</w:t>
            </w:r>
          </w:p>
          <w:p w14:paraId="4B594887" w14:textId="77777777" w:rsidR="00D93DD7" w:rsidRDefault="00D93DD7">
            <w:pPr>
              <w:pStyle w:val="TAL"/>
            </w:pPr>
          </w:p>
          <w:p w14:paraId="3B404786"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04A969" w14:textId="77777777" w:rsidR="00D93DD7" w:rsidRDefault="00D93DD7">
            <w:pPr>
              <w:keepLines/>
              <w:rPr>
                <w:rFonts w:ascii="Arial" w:hAnsi="Arial" w:cs="Times New Roman"/>
                <w:sz w:val="18"/>
                <w:szCs w:val="20"/>
              </w:rPr>
            </w:pPr>
            <w:r>
              <w:rPr>
                <w:rFonts w:ascii="Arial" w:hAnsi="Arial"/>
                <w:sz w:val="18"/>
              </w:rPr>
              <w:t>type: AttributeValuePair</w:t>
            </w:r>
          </w:p>
          <w:p w14:paraId="49E3F0CB" w14:textId="77777777" w:rsidR="00D93DD7" w:rsidRDefault="00D93DD7">
            <w:pPr>
              <w:keepLines/>
              <w:rPr>
                <w:rFonts w:ascii="Arial" w:hAnsi="Arial"/>
                <w:sz w:val="18"/>
              </w:rPr>
            </w:pPr>
            <w:r>
              <w:rPr>
                <w:rFonts w:ascii="Arial" w:hAnsi="Arial"/>
                <w:sz w:val="18"/>
              </w:rPr>
              <w:t>multiplicity: 0..*</w:t>
            </w:r>
          </w:p>
          <w:p w14:paraId="489978CF" w14:textId="77777777" w:rsidR="00D93DD7" w:rsidRDefault="00D93DD7">
            <w:pPr>
              <w:keepLines/>
              <w:rPr>
                <w:rFonts w:ascii="Arial" w:hAnsi="Arial"/>
                <w:sz w:val="18"/>
              </w:rPr>
            </w:pPr>
            <w:r>
              <w:rPr>
                <w:rFonts w:ascii="Arial" w:hAnsi="Arial"/>
                <w:sz w:val="18"/>
              </w:rPr>
              <w:t>isOrdered: False</w:t>
            </w:r>
          </w:p>
          <w:p w14:paraId="42BC679A" w14:textId="77777777" w:rsidR="00D93DD7" w:rsidRDefault="00D93DD7">
            <w:pPr>
              <w:keepLines/>
              <w:rPr>
                <w:rFonts w:ascii="Arial" w:hAnsi="Arial"/>
                <w:sz w:val="18"/>
              </w:rPr>
            </w:pPr>
            <w:r>
              <w:rPr>
                <w:rFonts w:ascii="Arial" w:hAnsi="Arial"/>
                <w:sz w:val="18"/>
              </w:rPr>
              <w:t>isUnique: True</w:t>
            </w:r>
          </w:p>
          <w:p w14:paraId="50DF66F2" w14:textId="77777777" w:rsidR="00D93DD7" w:rsidRDefault="00D93DD7">
            <w:pPr>
              <w:keepLines/>
              <w:rPr>
                <w:rFonts w:ascii="Arial" w:hAnsi="Arial"/>
                <w:sz w:val="18"/>
              </w:rPr>
            </w:pPr>
            <w:r>
              <w:rPr>
                <w:rFonts w:ascii="Arial" w:hAnsi="Arial"/>
                <w:sz w:val="18"/>
              </w:rPr>
              <w:t>defaultValue: None</w:t>
            </w:r>
          </w:p>
          <w:p w14:paraId="257D3040" w14:textId="77777777" w:rsidR="00D93DD7" w:rsidRDefault="00D93DD7">
            <w:pPr>
              <w:pStyle w:val="TAL"/>
            </w:pPr>
            <w:r>
              <w:t>isNullable: False</w:t>
            </w:r>
          </w:p>
        </w:tc>
      </w:tr>
      <w:tr w:rsidR="00D93DD7" w14:paraId="5F464DA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E935D9"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DC3AA89" w14:textId="77777777" w:rsidR="00D93DD7" w:rsidRDefault="00D93DD7">
            <w:pPr>
              <w:pStyle w:val="TAL"/>
            </w:pPr>
            <w:r>
              <w:t>This attribute contains list of ScpInfo attribute locally configured in the NRF or that the NRF received during NF registration. The key of the map is the nfInstanceId to which the map entry belongs to.</w:t>
            </w:r>
          </w:p>
          <w:p w14:paraId="16722868" w14:textId="77777777" w:rsidR="00D93DD7" w:rsidRDefault="00D93DD7">
            <w:pPr>
              <w:pStyle w:val="TAL"/>
            </w:pPr>
          </w:p>
          <w:p w14:paraId="3484E111" w14:textId="77777777" w:rsidR="00D93DD7" w:rsidRDefault="00D93DD7">
            <w:pPr>
              <w:pStyle w:val="TAL"/>
            </w:pPr>
          </w:p>
          <w:p w14:paraId="68BB275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E1DA9F" w14:textId="77777777" w:rsidR="00D93DD7" w:rsidRDefault="00D93DD7">
            <w:pPr>
              <w:keepLines/>
              <w:rPr>
                <w:rFonts w:ascii="Arial" w:hAnsi="Arial" w:cs="Times New Roman"/>
                <w:sz w:val="18"/>
                <w:szCs w:val="20"/>
              </w:rPr>
            </w:pPr>
            <w:r>
              <w:rPr>
                <w:rFonts w:ascii="Arial" w:hAnsi="Arial"/>
                <w:sz w:val="18"/>
              </w:rPr>
              <w:t>type: AttributeValuePair</w:t>
            </w:r>
          </w:p>
          <w:p w14:paraId="698CFCAC" w14:textId="77777777" w:rsidR="00D93DD7" w:rsidRDefault="00D93DD7">
            <w:pPr>
              <w:keepLines/>
              <w:rPr>
                <w:rFonts w:ascii="Arial" w:hAnsi="Arial"/>
                <w:sz w:val="18"/>
              </w:rPr>
            </w:pPr>
            <w:r>
              <w:rPr>
                <w:rFonts w:ascii="Arial" w:hAnsi="Arial"/>
                <w:sz w:val="18"/>
              </w:rPr>
              <w:t>multiplicity: 0..*</w:t>
            </w:r>
          </w:p>
          <w:p w14:paraId="60C63683" w14:textId="77777777" w:rsidR="00D93DD7" w:rsidRDefault="00D93DD7">
            <w:pPr>
              <w:keepLines/>
              <w:rPr>
                <w:rFonts w:ascii="Arial" w:hAnsi="Arial"/>
                <w:sz w:val="18"/>
              </w:rPr>
            </w:pPr>
            <w:r>
              <w:rPr>
                <w:rFonts w:ascii="Arial" w:hAnsi="Arial"/>
                <w:sz w:val="18"/>
              </w:rPr>
              <w:t>isOrdered: False</w:t>
            </w:r>
          </w:p>
          <w:p w14:paraId="2F262C3D" w14:textId="77777777" w:rsidR="00D93DD7" w:rsidRDefault="00D93DD7">
            <w:pPr>
              <w:keepLines/>
              <w:rPr>
                <w:rFonts w:ascii="Arial" w:hAnsi="Arial"/>
                <w:sz w:val="18"/>
              </w:rPr>
            </w:pPr>
            <w:r>
              <w:rPr>
                <w:rFonts w:ascii="Arial" w:hAnsi="Arial"/>
                <w:sz w:val="18"/>
              </w:rPr>
              <w:t>isUnique: True</w:t>
            </w:r>
          </w:p>
          <w:p w14:paraId="667BE22C" w14:textId="77777777" w:rsidR="00D93DD7" w:rsidRDefault="00D93DD7">
            <w:pPr>
              <w:keepLines/>
              <w:rPr>
                <w:rFonts w:ascii="Arial" w:hAnsi="Arial"/>
                <w:sz w:val="18"/>
              </w:rPr>
            </w:pPr>
            <w:r>
              <w:rPr>
                <w:rFonts w:ascii="Arial" w:hAnsi="Arial"/>
                <w:sz w:val="18"/>
              </w:rPr>
              <w:t>defaultValue: None</w:t>
            </w:r>
          </w:p>
          <w:p w14:paraId="39A08CCC" w14:textId="77777777" w:rsidR="00D93DD7" w:rsidRDefault="00D93DD7">
            <w:pPr>
              <w:pStyle w:val="TAL"/>
            </w:pPr>
            <w:r>
              <w:t>isNullable: False</w:t>
            </w:r>
          </w:p>
        </w:tc>
      </w:tr>
      <w:tr w:rsidR="00D93DD7" w14:paraId="023836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1D7D1F"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155E15C" w14:textId="77777777" w:rsidR="00D93DD7" w:rsidRDefault="00D93DD7">
            <w:pPr>
              <w:pStyle w:val="TAL"/>
            </w:pPr>
            <w:r>
              <w:t>This attribute contains list of SeppInfo attribute locally configured in the NRF or that the NRF received during NF registration. The key of the map is the nfInstanceId to which the map entry belongs to.</w:t>
            </w:r>
          </w:p>
          <w:p w14:paraId="46B34AC2" w14:textId="77777777" w:rsidR="00D93DD7" w:rsidRDefault="00D93DD7">
            <w:pPr>
              <w:pStyle w:val="TAL"/>
            </w:pPr>
          </w:p>
          <w:p w14:paraId="6747C120"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C8E1DC" w14:textId="77777777" w:rsidR="00D93DD7" w:rsidRDefault="00D93DD7">
            <w:pPr>
              <w:keepLines/>
              <w:rPr>
                <w:rFonts w:ascii="Arial" w:hAnsi="Arial" w:cs="Times New Roman"/>
                <w:sz w:val="18"/>
                <w:szCs w:val="20"/>
              </w:rPr>
            </w:pPr>
            <w:r>
              <w:rPr>
                <w:rFonts w:ascii="Arial" w:hAnsi="Arial"/>
                <w:sz w:val="18"/>
              </w:rPr>
              <w:t>type: AttributeValuePair</w:t>
            </w:r>
          </w:p>
          <w:p w14:paraId="238D8AB8" w14:textId="77777777" w:rsidR="00D93DD7" w:rsidRDefault="00D93DD7">
            <w:pPr>
              <w:keepLines/>
              <w:rPr>
                <w:rFonts w:ascii="Arial" w:hAnsi="Arial"/>
                <w:sz w:val="18"/>
              </w:rPr>
            </w:pPr>
            <w:r>
              <w:rPr>
                <w:rFonts w:ascii="Arial" w:hAnsi="Arial"/>
                <w:sz w:val="18"/>
              </w:rPr>
              <w:t>multiplicity: 0..*</w:t>
            </w:r>
          </w:p>
          <w:p w14:paraId="080F6780" w14:textId="77777777" w:rsidR="00D93DD7" w:rsidRDefault="00D93DD7">
            <w:pPr>
              <w:keepLines/>
              <w:rPr>
                <w:rFonts w:ascii="Arial" w:hAnsi="Arial"/>
                <w:sz w:val="18"/>
              </w:rPr>
            </w:pPr>
            <w:r>
              <w:rPr>
                <w:rFonts w:ascii="Arial" w:hAnsi="Arial"/>
                <w:sz w:val="18"/>
              </w:rPr>
              <w:t>isOrdered: False</w:t>
            </w:r>
          </w:p>
          <w:p w14:paraId="520244E2" w14:textId="77777777" w:rsidR="00D93DD7" w:rsidRDefault="00D93DD7">
            <w:pPr>
              <w:keepLines/>
              <w:rPr>
                <w:rFonts w:ascii="Arial" w:hAnsi="Arial"/>
                <w:sz w:val="18"/>
              </w:rPr>
            </w:pPr>
            <w:r>
              <w:rPr>
                <w:rFonts w:ascii="Arial" w:hAnsi="Arial"/>
                <w:sz w:val="18"/>
              </w:rPr>
              <w:t>isUnique: True</w:t>
            </w:r>
          </w:p>
          <w:p w14:paraId="3C197276" w14:textId="77777777" w:rsidR="00D93DD7" w:rsidRDefault="00D93DD7">
            <w:pPr>
              <w:keepLines/>
              <w:rPr>
                <w:rFonts w:ascii="Arial" w:hAnsi="Arial"/>
                <w:sz w:val="18"/>
              </w:rPr>
            </w:pPr>
            <w:r>
              <w:rPr>
                <w:rFonts w:ascii="Arial" w:hAnsi="Arial"/>
                <w:sz w:val="18"/>
              </w:rPr>
              <w:t>defaultValue: None</w:t>
            </w:r>
          </w:p>
          <w:p w14:paraId="3748E2F9" w14:textId="77777777" w:rsidR="00D93DD7" w:rsidRDefault="00D93DD7">
            <w:pPr>
              <w:pStyle w:val="TAL"/>
            </w:pPr>
            <w:r>
              <w:t>isNullable: False</w:t>
            </w:r>
          </w:p>
        </w:tc>
      </w:tr>
      <w:tr w:rsidR="00D93DD7" w14:paraId="6E4A9C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92E0F3" w14:textId="77777777" w:rsidR="00D93DD7" w:rsidRDefault="00D93DD7">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ACC968F" w14:textId="77777777" w:rsidR="00D93DD7" w:rsidRDefault="00D93DD7">
            <w:pPr>
              <w:pStyle w:val="TAL"/>
              <w:rPr>
                <w:rFonts w:cs="Arial"/>
                <w:szCs w:val="18"/>
              </w:rPr>
            </w:pPr>
            <w:r>
              <w:rPr>
                <w:rFonts w:cs="Arial"/>
                <w:szCs w:val="18"/>
              </w:rPr>
              <w:t>This attribute represents the List of Routing Indicators supported by the AAnf instance. If not provided, the AAnf can serve any Routing Indicator.</w:t>
            </w:r>
          </w:p>
          <w:p w14:paraId="55B8B2FB" w14:textId="77777777" w:rsidR="00D93DD7" w:rsidRDefault="00D93DD7">
            <w:pPr>
              <w:pStyle w:val="TAL"/>
              <w:rPr>
                <w:rFonts w:cs="Arial"/>
                <w:szCs w:val="18"/>
              </w:rPr>
            </w:pPr>
            <w:r>
              <w:rPr>
                <w:rFonts w:cs="Arial"/>
                <w:szCs w:val="18"/>
              </w:rPr>
              <w:t>Pattern: '^[0-9]{1,4}$'</w:t>
            </w:r>
          </w:p>
          <w:p w14:paraId="29B72884" w14:textId="77777777" w:rsidR="00D93DD7" w:rsidRDefault="00D93DD7">
            <w:pPr>
              <w:pStyle w:val="TAL"/>
              <w:rPr>
                <w:rFonts w:cs="Arial"/>
                <w:szCs w:val="18"/>
              </w:rPr>
            </w:pPr>
          </w:p>
          <w:p w14:paraId="729A27E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FA45A7" w14:textId="77777777" w:rsidR="00D93DD7" w:rsidRDefault="00D93DD7">
            <w:pPr>
              <w:pStyle w:val="TAL"/>
            </w:pPr>
            <w:r>
              <w:t>type: String</w:t>
            </w:r>
          </w:p>
          <w:p w14:paraId="024EE513" w14:textId="77777777" w:rsidR="00D93DD7" w:rsidRDefault="00D93DD7">
            <w:pPr>
              <w:pStyle w:val="TAL"/>
            </w:pPr>
            <w:r>
              <w:t>multiplicity: 0..*</w:t>
            </w:r>
          </w:p>
          <w:p w14:paraId="27B6AF5E" w14:textId="77777777" w:rsidR="00D93DD7" w:rsidRDefault="00D93DD7">
            <w:pPr>
              <w:pStyle w:val="TAL"/>
            </w:pPr>
            <w:r>
              <w:t>isOrdered: False</w:t>
            </w:r>
          </w:p>
          <w:p w14:paraId="26727C19" w14:textId="77777777" w:rsidR="00D93DD7" w:rsidRDefault="00D93DD7">
            <w:pPr>
              <w:pStyle w:val="TAL"/>
            </w:pPr>
            <w:r>
              <w:t>isUnique: True</w:t>
            </w:r>
          </w:p>
          <w:p w14:paraId="110F987C" w14:textId="77777777" w:rsidR="00D93DD7" w:rsidRDefault="00D93DD7">
            <w:pPr>
              <w:pStyle w:val="TAL"/>
            </w:pPr>
            <w:r>
              <w:t>defaultValue: None</w:t>
            </w:r>
          </w:p>
          <w:p w14:paraId="1E5998E0" w14:textId="77777777" w:rsidR="00D93DD7" w:rsidRDefault="00D93DD7">
            <w:pPr>
              <w:pStyle w:val="TAL"/>
            </w:pPr>
            <w:r>
              <w:t>isNullable: False</w:t>
            </w:r>
          </w:p>
        </w:tc>
      </w:tr>
      <w:tr w:rsidR="00D93DD7" w14:paraId="0CC9D8F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BD28D" w14:textId="77777777" w:rsidR="00D93DD7" w:rsidRDefault="00D93DD7">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0A94044" w14:textId="77777777" w:rsidR="00D93DD7" w:rsidRDefault="00D93DD7">
            <w:pPr>
              <w:pStyle w:val="TAL"/>
              <w:rPr>
                <w:rFonts w:cs="Arial"/>
                <w:szCs w:val="18"/>
              </w:rPr>
            </w:pPr>
            <w:r>
              <w:rPr>
                <w:rFonts w:cs="Arial"/>
                <w:szCs w:val="18"/>
              </w:rPr>
              <w:t>This attribute represents information of an AANF NF Instance</w:t>
            </w:r>
          </w:p>
          <w:p w14:paraId="381350C3" w14:textId="77777777" w:rsidR="00D93DD7" w:rsidRDefault="00D93DD7">
            <w:pPr>
              <w:pStyle w:val="TAL"/>
              <w:rPr>
                <w:rFonts w:cs="Arial"/>
                <w:szCs w:val="18"/>
              </w:rPr>
            </w:pPr>
          </w:p>
          <w:p w14:paraId="580E1D6F"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8C07F0" w14:textId="77777777" w:rsidR="00D93DD7" w:rsidRDefault="00D93DD7">
            <w:pPr>
              <w:pStyle w:val="TAL"/>
            </w:pPr>
            <w:r>
              <w:t xml:space="preserve">type: </w:t>
            </w:r>
            <w:r>
              <w:rPr>
                <w:rFonts w:ascii="Courier New" w:hAnsi="Courier New" w:cs="Courier New"/>
                <w:lang w:eastAsia="zh-CN"/>
              </w:rPr>
              <w:t>AanfInfo</w:t>
            </w:r>
          </w:p>
          <w:p w14:paraId="07194926" w14:textId="77777777" w:rsidR="00D93DD7" w:rsidRDefault="00D93DD7">
            <w:pPr>
              <w:keepLines/>
              <w:rPr>
                <w:rFonts w:ascii="Arial" w:hAnsi="Arial" w:cs="Arial"/>
                <w:sz w:val="18"/>
                <w:szCs w:val="18"/>
              </w:rPr>
            </w:pPr>
            <w:r>
              <w:rPr>
                <w:rFonts w:ascii="Arial" w:hAnsi="Arial" w:cs="Arial"/>
                <w:sz w:val="18"/>
                <w:szCs w:val="18"/>
              </w:rPr>
              <w:t>multiplicity: 0..1</w:t>
            </w:r>
          </w:p>
          <w:p w14:paraId="7017EACD" w14:textId="77777777" w:rsidR="00D93DD7" w:rsidRDefault="00D93DD7">
            <w:pPr>
              <w:keepLines/>
              <w:rPr>
                <w:rFonts w:ascii="Arial" w:hAnsi="Arial" w:cs="Arial"/>
                <w:sz w:val="18"/>
                <w:szCs w:val="18"/>
              </w:rPr>
            </w:pPr>
            <w:r>
              <w:rPr>
                <w:rFonts w:ascii="Arial" w:hAnsi="Arial" w:cs="Arial"/>
                <w:sz w:val="18"/>
                <w:szCs w:val="18"/>
              </w:rPr>
              <w:t>isOrdered: N/A</w:t>
            </w:r>
          </w:p>
          <w:p w14:paraId="6097BCEC" w14:textId="77777777" w:rsidR="00D93DD7" w:rsidRDefault="00D93DD7">
            <w:pPr>
              <w:keepLines/>
              <w:rPr>
                <w:rFonts w:ascii="Arial" w:hAnsi="Arial" w:cs="Arial"/>
                <w:sz w:val="18"/>
                <w:szCs w:val="18"/>
              </w:rPr>
            </w:pPr>
            <w:r>
              <w:rPr>
                <w:rFonts w:ascii="Arial" w:hAnsi="Arial" w:cs="Arial"/>
                <w:sz w:val="18"/>
                <w:szCs w:val="18"/>
              </w:rPr>
              <w:t>isUnique: N/A</w:t>
            </w:r>
          </w:p>
          <w:p w14:paraId="38378CB7" w14:textId="77777777" w:rsidR="00D93DD7" w:rsidRDefault="00D93DD7">
            <w:pPr>
              <w:keepLines/>
              <w:rPr>
                <w:rFonts w:ascii="Arial" w:hAnsi="Arial" w:cs="Arial"/>
                <w:sz w:val="18"/>
                <w:szCs w:val="18"/>
              </w:rPr>
            </w:pPr>
            <w:r>
              <w:rPr>
                <w:rFonts w:ascii="Arial" w:hAnsi="Arial" w:cs="Arial"/>
                <w:sz w:val="18"/>
                <w:szCs w:val="18"/>
              </w:rPr>
              <w:t>defaultValue: None</w:t>
            </w:r>
          </w:p>
          <w:p w14:paraId="461E204C" w14:textId="77777777" w:rsidR="00D93DD7" w:rsidRDefault="00D93DD7">
            <w:pPr>
              <w:pStyle w:val="TAL"/>
            </w:pPr>
            <w:r>
              <w:rPr>
                <w:rFonts w:cs="Arial"/>
                <w:szCs w:val="18"/>
              </w:rPr>
              <w:t>isNullable: False</w:t>
            </w:r>
          </w:p>
        </w:tc>
      </w:tr>
      <w:tr w:rsidR="00D93DD7" w14:paraId="01C322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94DE36"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81D81BB" w14:textId="77777777" w:rsidR="00D93DD7" w:rsidRDefault="00D93DD7">
            <w:pPr>
              <w:pStyle w:val="TAL"/>
              <w:rPr>
                <w:rFonts w:cs="Arial"/>
                <w:szCs w:val="18"/>
              </w:rPr>
            </w:pPr>
            <w:r>
              <w:rPr>
                <w:rFonts w:cs="Arial"/>
                <w:szCs w:val="18"/>
              </w:rPr>
              <w:t>This attribute represents information of an TSCTSF NF Instance</w:t>
            </w:r>
          </w:p>
          <w:p w14:paraId="6F069AAD" w14:textId="77777777" w:rsidR="00D93DD7" w:rsidRDefault="00D93DD7">
            <w:pPr>
              <w:pStyle w:val="TAL"/>
              <w:rPr>
                <w:rFonts w:cs="Arial"/>
                <w:szCs w:val="18"/>
              </w:rPr>
            </w:pPr>
          </w:p>
          <w:p w14:paraId="6B68E47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10BE29" w14:textId="77777777" w:rsidR="00D93DD7" w:rsidRDefault="00D93DD7">
            <w:pPr>
              <w:keepLines/>
              <w:rPr>
                <w:rFonts w:ascii="Arial" w:hAnsi="Arial" w:cs="Arial"/>
                <w:sz w:val="18"/>
                <w:szCs w:val="18"/>
              </w:rPr>
            </w:pPr>
            <w:r>
              <w:rPr>
                <w:rFonts w:ascii="Arial" w:hAnsi="Arial" w:cs="Arial"/>
                <w:sz w:val="18"/>
                <w:szCs w:val="18"/>
              </w:rPr>
              <w:t>type: TsctsfInfo</w:t>
            </w:r>
          </w:p>
          <w:p w14:paraId="475BEF27" w14:textId="77777777" w:rsidR="00D93DD7" w:rsidRDefault="00D93DD7">
            <w:pPr>
              <w:keepLines/>
              <w:rPr>
                <w:rFonts w:ascii="Arial" w:hAnsi="Arial" w:cs="Arial"/>
                <w:sz w:val="18"/>
                <w:szCs w:val="18"/>
              </w:rPr>
            </w:pPr>
            <w:r>
              <w:rPr>
                <w:rFonts w:ascii="Arial" w:hAnsi="Arial" w:cs="Arial"/>
                <w:sz w:val="18"/>
                <w:szCs w:val="18"/>
              </w:rPr>
              <w:t>multiplicity: 0..1</w:t>
            </w:r>
          </w:p>
          <w:p w14:paraId="2CF29737" w14:textId="77777777" w:rsidR="00D93DD7" w:rsidRDefault="00D93DD7">
            <w:pPr>
              <w:keepLines/>
              <w:rPr>
                <w:rFonts w:ascii="Arial" w:hAnsi="Arial" w:cs="Arial"/>
                <w:sz w:val="18"/>
                <w:szCs w:val="18"/>
              </w:rPr>
            </w:pPr>
            <w:r>
              <w:rPr>
                <w:rFonts w:ascii="Arial" w:hAnsi="Arial" w:cs="Arial"/>
                <w:sz w:val="18"/>
                <w:szCs w:val="18"/>
              </w:rPr>
              <w:t>isOrdered: N/A</w:t>
            </w:r>
          </w:p>
          <w:p w14:paraId="719FEFF8" w14:textId="77777777" w:rsidR="00D93DD7" w:rsidRDefault="00D93DD7">
            <w:pPr>
              <w:keepLines/>
              <w:rPr>
                <w:rFonts w:ascii="Arial" w:hAnsi="Arial" w:cs="Arial"/>
                <w:sz w:val="18"/>
                <w:szCs w:val="18"/>
              </w:rPr>
            </w:pPr>
            <w:r>
              <w:rPr>
                <w:rFonts w:ascii="Arial" w:hAnsi="Arial" w:cs="Arial"/>
                <w:sz w:val="18"/>
                <w:szCs w:val="18"/>
              </w:rPr>
              <w:t>isUnique: N/A</w:t>
            </w:r>
          </w:p>
          <w:p w14:paraId="1FC5F8E1" w14:textId="77777777" w:rsidR="00D93DD7" w:rsidRDefault="00D93DD7">
            <w:pPr>
              <w:keepLines/>
              <w:rPr>
                <w:rFonts w:ascii="Arial" w:hAnsi="Arial" w:cs="Arial"/>
                <w:sz w:val="18"/>
                <w:szCs w:val="18"/>
              </w:rPr>
            </w:pPr>
            <w:r>
              <w:rPr>
                <w:rFonts w:ascii="Arial" w:hAnsi="Arial" w:cs="Arial"/>
                <w:sz w:val="18"/>
                <w:szCs w:val="18"/>
              </w:rPr>
              <w:t>defaultValue: None</w:t>
            </w:r>
          </w:p>
          <w:p w14:paraId="08E985EA" w14:textId="77777777" w:rsidR="00D93DD7" w:rsidRDefault="00D93DD7">
            <w:pPr>
              <w:pStyle w:val="TAL"/>
            </w:pPr>
            <w:r>
              <w:rPr>
                <w:rFonts w:cs="Arial"/>
                <w:szCs w:val="18"/>
              </w:rPr>
              <w:t>isNullable: False</w:t>
            </w:r>
          </w:p>
        </w:tc>
      </w:tr>
      <w:tr w:rsidR="00D93DD7" w14:paraId="004908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C121F"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2500AFA" w14:textId="77777777" w:rsidR="00D93DD7" w:rsidRDefault="00D93DD7">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C1EFE2" w14:textId="77777777" w:rsidR="00D93DD7" w:rsidRDefault="00D93DD7">
            <w:pPr>
              <w:pStyle w:val="TAL"/>
              <w:rPr>
                <w:rFonts w:cs="Arial"/>
                <w:szCs w:val="18"/>
              </w:rPr>
            </w:pPr>
          </w:p>
          <w:p w14:paraId="721CB3D9" w14:textId="77777777" w:rsidR="00D93DD7" w:rsidRDefault="00D93DD7">
            <w:pPr>
              <w:pStyle w:val="TAL"/>
              <w:rPr>
                <w:rFonts w:cs="Arial"/>
                <w:szCs w:val="18"/>
              </w:rPr>
            </w:pPr>
          </w:p>
          <w:p w14:paraId="522C8AAF"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D14959" w14:textId="77777777" w:rsidR="00D93DD7" w:rsidRDefault="00D93DD7">
            <w:pPr>
              <w:pStyle w:val="TAL"/>
            </w:pPr>
            <w:r>
              <w:t>type: SnssaiTsctsfInfoItem</w:t>
            </w:r>
          </w:p>
          <w:p w14:paraId="24F792C8" w14:textId="77777777" w:rsidR="00D93DD7" w:rsidRDefault="00D93DD7">
            <w:pPr>
              <w:pStyle w:val="TAL"/>
            </w:pPr>
            <w:r>
              <w:t>multiplicity: 0..*</w:t>
            </w:r>
          </w:p>
          <w:p w14:paraId="48C6C604" w14:textId="77777777" w:rsidR="00D93DD7" w:rsidRDefault="00D93DD7">
            <w:pPr>
              <w:pStyle w:val="TAL"/>
            </w:pPr>
            <w:r>
              <w:t>isOrdered: False</w:t>
            </w:r>
          </w:p>
          <w:p w14:paraId="0CA76C9C" w14:textId="77777777" w:rsidR="00D93DD7" w:rsidRDefault="00D93DD7">
            <w:pPr>
              <w:pStyle w:val="TAL"/>
            </w:pPr>
            <w:r>
              <w:t>isUnique: True</w:t>
            </w:r>
          </w:p>
          <w:p w14:paraId="0DFE5865" w14:textId="77777777" w:rsidR="00D93DD7" w:rsidRDefault="00D93DD7">
            <w:pPr>
              <w:pStyle w:val="TAL"/>
            </w:pPr>
            <w:r>
              <w:t>defaultValue: None</w:t>
            </w:r>
          </w:p>
          <w:p w14:paraId="7191C53F" w14:textId="77777777" w:rsidR="00D93DD7" w:rsidRDefault="00D93DD7">
            <w:pPr>
              <w:pStyle w:val="TAL"/>
            </w:pPr>
            <w:r>
              <w:t>isNullable: False</w:t>
            </w:r>
          </w:p>
        </w:tc>
      </w:tr>
      <w:tr w:rsidR="00D93DD7" w14:paraId="69B6111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EF2BA"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12722E" w14:textId="77777777" w:rsidR="00D93DD7" w:rsidRDefault="00D93DD7">
            <w:pPr>
              <w:pStyle w:val="TAL"/>
              <w:rPr>
                <w:rFonts w:cs="Arial"/>
                <w:szCs w:val="18"/>
              </w:rPr>
            </w:pPr>
            <w:r>
              <w:rPr>
                <w:rFonts w:cs="Arial"/>
                <w:szCs w:val="18"/>
              </w:rPr>
              <w:t>This attribute represents the ranges of External Group Identifiers that can be served by the TSCTSF.</w:t>
            </w:r>
          </w:p>
          <w:p w14:paraId="3EB34829" w14:textId="77777777" w:rsidR="00D93DD7" w:rsidRDefault="00D93DD7">
            <w:pPr>
              <w:pStyle w:val="TAL"/>
              <w:rPr>
                <w:rFonts w:cs="Arial"/>
                <w:szCs w:val="18"/>
              </w:rPr>
            </w:pPr>
          </w:p>
          <w:p w14:paraId="7EE4284E" w14:textId="77777777" w:rsidR="00D93DD7" w:rsidRDefault="00D93DD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1EB2942" w14:textId="77777777" w:rsidR="00D93DD7" w:rsidRDefault="00D93DD7">
            <w:pPr>
              <w:pStyle w:val="TAL"/>
            </w:pPr>
          </w:p>
          <w:p w14:paraId="059A724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1E5167" w14:textId="77777777" w:rsidR="00D93DD7" w:rsidRDefault="00D93DD7">
            <w:pPr>
              <w:pStyle w:val="TAL"/>
            </w:pPr>
            <w:r>
              <w:t>type: IdentityRange</w:t>
            </w:r>
          </w:p>
          <w:p w14:paraId="5325A6D2" w14:textId="77777777" w:rsidR="00D93DD7" w:rsidRDefault="00D93DD7">
            <w:pPr>
              <w:pStyle w:val="TAL"/>
            </w:pPr>
            <w:r>
              <w:t>multiplicity: 0..*</w:t>
            </w:r>
          </w:p>
          <w:p w14:paraId="667DAE4A" w14:textId="77777777" w:rsidR="00D93DD7" w:rsidRDefault="00D93DD7">
            <w:pPr>
              <w:pStyle w:val="TAL"/>
            </w:pPr>
            <w:r>
              <w:t>isOrdered: False</w:t>
            </w:r>
          </w:p>
          <w:p w14:paraId="7E942B37" w14:textId="77777777" w:rsidR="00D93DD7" w:rsidRDefault="00D93DD7">
            <w:pPr>
              <w:pStyle w:val="TAL"/>
            </w:pPr>
            <w:r>
              <w:t>isUnique: True</w:t>
            </w:r>
          </w:p>
          <w:p w14:paraId="154AD11F" w14:textId="77777777" w:rsidR="00D93DD7" w:rsidRDefault="00D93DD7">
            <w:pPr>
              <w:pStyle w:val="TAL"/>
            </w:pPr>
            <w:r>
              <w:t>defaultValue: None</w:t>
            </w:r>
          </w:p>
          <w:p w14:paraId="72455AB7" w14:textId="77777777" w:rsidR="00D93DD7" w:rsidRDefault="00D93DD7">
            <w:pPr>
              <w:pStyle w:val="TAL"/>
            </w:pPr>
            <w:r>
              <w:t>isNullable: False</w:t>
            </w:r>
          </w:p>
        </w:tc>
      </w:tr>
      <w:tr w:rsidR="00D93DD7" w14:paraId="059E073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BBA8CF"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2247B8CF" w14:textId="77777777" w:rsidR="00D93DD7" w:rsidRDefault="00D93DD7">
            <w:pPr>
              <w:pStyle w:val="TAL"/>
              <w:rPr>
                <w:rFonts w:cs="Arial"/>
                <w:szCs w:val="18"/>
              </w:rPr>
            </w:pPr>
            <w:r>
              <w:rPr>
                <w:rFonts w:cs="Arial"/>
                <w:szCs w:val="18"/>
              </w:rPr>
              <w:t>This attribute represents the ranges of SUPIs that can be served by the TSCTSF instance.</w:t>
            </w:r>
          </w:p>
          <w:p w14:paraId="3489AC1A" w14:textId="77777777" w:rsidR="00D93DD7" w:rsidRDefault="00D93DD7">
            <w:pPr>
              <w:pStyle w:val="TAL"/>
              <w:rPr>
                <w:rFonts w:cs="Arial"/>
                <w:szCs w:val="18"/>
              </w:rPr>
            </w:pPr>
          </w:p>
          <w:p w14:paraId="209C1F30" w14:textId="77777777" w:rsidR="00D93DD7" w:rsidRDefault="00D93DD7">
            <w:pPr>
              <w:pStyle w:val="TAL"/>
              <w:rPr>
                <w:rFonts w:cs="Arial"/>
                <w:szCs w:val="18"/>
              </w:rPr>
            </w:pPr>
          </w:p>
          <w:p w14:paraId="206541B1"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95E131" w14:textId="77777777" w:rsidR="00D93DD7" w:rsidRDefault="00D93DD7">
            <w:pPr>
              <w:pStyle w:val="TAL"/>
            </w:pPr>
            <w:r>
              <w:t>type: SupiRange</w:t>
            </w:r>
          </w:p>
          <w:p w14:paraId="7BECEFFC" w14:textId="77777777" w:rsidR="00D93DD7" w:rsidRDefault="00D93DD7">
            <w:pPr>
              <w:pStyle w:val="TAL"/>
            </w:pPr>
            <w:r>
              <w:t>multiplicity: 0..*</w:t>
            </w:r>
          </w:p>
          <w:p w14:paraId="4BBF98EC" w14:textId="77777777" w:rsidR="00D93DD7" w:rsidRDefault="00D93DD7">
            <w:pPr>
              <w:pStyle w:val="TAL"/>
            </w:pPr>
            <w:r>
              <w:t>isOrdered: False</w:t>
            </w:r>
          </w:p>
          <w:p w14:paraId="105A71AD" w14:textId="77777777" w:rsidR="00D93DD7" w:rsidRDefault="00D93DD7">
            <w:pPr>
              <w:pStyle w:val="TAL"/>
            </w:pPr>
            <w:r>
              <w:t>isUnique: True</w:t>
            </w:r>
          </w:p>
          <w:p w14:paraId="78C7A873" w14:textId="77777777" w:rsidR="00D93DD7" w:rsidRDefault="00D93DD7">
            <w:pPr>
              <w:pStyle w:val="TAL"/>
            </w:pPr>
            <w:r>
              <w:t>defaultValue: None</w:t>
            </w:r>
          </w:p>
          <w:p w14:paraId="1E96433C" w14:textId="77777777" w:rsidR="00D93DD7" w:rsidRDefault="00D93DD7">
            <w:pPr>
              <w:pStyle w:val="TAL"/>
            </w:pPr>
            <w:r>
              <w:t>isNullable: False</w:t>
            </w:r>
          </w:p>
        </w:tc>
      </w:tr>
      <w:tr w:rsidR="00D93DD7" w14:paraId="676976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87F8EA"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D64EF5D" w14:textId="77777777" w:rsidR="00D93DD7" w:rsidRDefault="00D93DD7">
            <w:pPr>
              <w:pStyle w:val="TAL"/>
              <w:rPr>
                <w:rFonts w:cs="Arial"/>
                <w:szCs w:val="18"/>
              </w:rPr>
            </w:pPr>
            <w:r>
              <w:rPr>
                <w:rFonts w:cs="Arial"/>
                <w:szCs w:val="18"/>
              </w:rPr>
              <w:t>This attribute represents the ranges of GPSIs that can be served by the TSCTSF instance.</w:t>
            </w:r>
          </w:p>
          <w:p w14:paraId="543FB221" w14:textId="77777777" w:rsidR="00D93DD7" w:rsidRDefault="00D93DD7">
            <w:pPr>
              <w:pStyle w:val="TAL"/>
              <w:rPr>
                <w:rFonts w:cs="Arial"/>
                <w:szCs w:val="18"/>
              </w:rPr>
            </w:pPr>
          </w:p>
          <w:p w14:paraId="2AA172D5" w14:textId="77777777" w:rsidR="00D93DD7" w:rsidRDefault="00D93DD7">
            <w:pPr>
              <w:pStyle w:val="TAL"/>
              <w:rPr>
                <w:rFonts w:cs="Arial"/>
                <w:szCs w:val="18"/>
              </w:rPr>
            </w:pPr>
          </w:p>
          <w:p w14:paraId="0EBF1CDD" w14:textId="77777777" w:rsidR="00D93DD7" w:rsidRDefault="00D93DD7">
            <w:pPr>
              <w:pStyle w:val="TAL"/>
              <w:rPr>
                <w:rFonts w:cs="Arial"/>
                <w:szCs w:val="18"/>
              </w:rPr>
            </w:pPr>
          </w:p>
          <w:p w14:paraId="54C308B3"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31A0A1" w14:textId="77777777" w:rsidR="00D93DD7" w:rsidRDefault="00D93DD7">
            <w:pPr>
              <w:pStyle w:val="TAL"/>
            </w:pPr>
            <w:r>
              <w:t>type: IdentityRange</w:t>
            </w:r>
          </w:p>
          <w:p w14:paraId="5FEC2604" w14:textId="77777777" w:rsidR="00D93DD7" w:rsidRDefault="00D93DD7">
            <w:pPr>
              <w:pStyle w:val="TAL"/>
            </w:pPr>
            <w:r>
              <w:t>multiplicity: 0..*</w:t>
            </w:r>
          </w:p>
          <w:p w14:paraId="017B4604" w14:textId="77777777" w:rsidR="00D93DD7" w:rsidRDefault="00D93DD7">
            <w:pPr>
              <w:pStyle w:val="TAL"/>
            </w:pPr>
            <w:r>
              <w:t>isOrdered: False</w:t>
            </w:r>
          </w:p>
          <w:p w14:paraId="7139C3C5" w14:textId="77777777" w:rsidR="00D93DD7" w:rsidRDefault="00D93DD7">
            <w:pPr>
              <w:pStyle w:val="TAL"/>
            </w:pPr>
            <w:r>
              <w:t>isUnique: True</w:t>
            </w:r>
          </w:p>
          <w:p w14:paraId="50183EDF" w14:textId="77777777" w:rsidR="00D93DD7" w:rsidRDefault="00D93DD7">
            <w:pPr>
              <w:pStyle w:val="TAL"/>
            </w:pPr>
            <w:r>
              <w:t>defaultValue: None</w:t>
            </w:r>
          </w:p>
          <w:p w14:paraId="4D30E261" w14:textId="77777777" w:rsidR="00D93DD7" w:rsidRDefault="00D93DD7">
            <w:pPr>
              <w:pStyle w:val="TAL"/>
            </w:pPr>
            <w:r>
              <w:t>isNullable: False</w:t>
            </w:r>
          </w:p>
        </w:tc>
      </w:tr>
      <w:tr w:rsidR="00D93DD7" w14:paraId="38540F4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AA5B5"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E3E186" w14:textId="77777777" w:rsidR="00D93DD7" w:rsidRDefault="00D93DD7">
            <w:pPr>
              <w:pStyle w:val="TAL"/>
              <w:rPr>
                <w:rFonts w:cs="Arial"/>
                <w:szCs w:val="18"/>
              </w:rPr>
            </w:pPr>
            <w:r>
              <w:rPr>
                <w:rFonts w:cs="Arial"/>
                <w:szCs w:val="18"/>
              </w:rPr>
              <w:t>This attribute represents the ranges of Internal Group Identifiers that can be served by the TSCTSF instance.</w:t>
            </w:r>
          </w:p>
          <w:p w14:paraId="204FCA8B" w14:textId="77777777" w:rsidR="00D93DD7" w:rsidRDefault="00D93DD7">
            <w:pPr>
              <w:pStyle w:val="TAL"/>
              <w:rPr>
                <w:rFonts w:cs="Arial"/>
                <w:szCs w:val="18"/>
              </w:rPr>
            </w:pPr>
          </w:p>
          <w:p w14:paraId="3019E986" w14:textId="77777777" w:rsidR="00D93DD7" w:rsidRDefault="00D93DD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D2087E7" w14:textId="77777777" w:rsidR="00D93DD7" w:rsidRDefault="00D93DD7">
            <w:pPr>
              <w:pStyle w:val="TAL"/>
            </w:pPr>
          </w:p>
          <w:p w14:paraId="140A9B0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EA7452" w14:textId="77777777" w:rsidR="00D93DD7" w:rsidRDefault="00D93DD7">
            <w:pPr>
              <w:pStyle w:val="TAL"/>
            </w:pPr>
            <w:r>
              <w:t>type: InternalGroupIdRange</w:t>
            </w:r>
          </w:p>
          <w:p w14:paraId="3E7D55A4" w14:textId="77777777" w:rsidR="00D93DD7" w:rsidRDefault="00D93DD7">
            <w:pPr>
              <w:pStyle w:val="TAL"/>
            </w:pPr>
            <w:r>
              <w:t>multiplicity: 0..*</w:t>
            </w:r>
          </w:p>
          <w:p w14:paraId="694B4520" w14:textId="77777777" w:rsidR="00D93DD7" w:rsidRDefault="00D93DD7">
            <w:pPr>
              <w:pStyle w:val="TAL"/>
            </w:pPr>
            <w:r>
              <w:t>isOrdered: False</w:t>
            </w:r>
          </w:p>
          <w:p w14:paraId="07A7C095" w14:textId="77777777" w:rsidR="00D93DD7" w:rsidRDefault="00D93DD7">
            <w:pPr>
              <w:pStyle w:val="TAL"/>
            </w:pPr>
            <w:r>
              <w:t>isUnique: True</w:t>
            </w:r>
          </w:p>
          <w:p w14:paraId="4993D371" w14:textId="77777777" w:rsidR="00D93DD7" w:rsidRDefault="00D93DD7">
            <w:pPr>
              <w:pStyle w:val="TAL"/>
            </w:pPr>
            <w:r>
              <w:t>defaultValue: None</w:t>
            </w:r>
          </w:p>
          <w:p w14:paraId="4723828C" w14:textId="77777777" w:rsidR="00D93DD7" w:rsidRDefault="00D93DD7">
            <w:pPr>
              <w:pStyle w:val="TAL"/>
            </w:pPr>
            <w:r>
              <w:t>isNullable: False</w:t>
            </w:r>
          </w:p>
        </w:tc>
      </w:tr>
      <w:tr w:rsidR="00D93DD7" w14:paraId="3E94930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BB9AB" w14:textId="77777777" w:rsidR="00D93DD7" w:rsidRDefault="00D93DD7">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76E8D8C" w14:textId="77777777" w:rsidR="00D93DD7" w:rsidRDefault="00D93DD7">
            <w:pPr>
              <w:pStyle w:val="TAL"/>
              <w:rPr>
                <w:rFonts w:cs="Arial"/>
                <w:szCs w:val="18"/>
              </w:rPr>
            </w:pPr>
            <w:r>
              <w:rPr>
                <w:rFonts w:cs="Arial"/>
                <w:szCs w:val="18"/>
              </w:rPr>
              <w:t xml:space="preserve">This attribute shall be present if the GMLC is dedicated to serve the listed external client type(s), e.g. emergency client. </w:t>
            </w:r>
          </w:p>
          <w:p w14:paraId="3738DEB8" w14:textId="77777777" w:rsidR="00D93DD7" w:rsidRDefault="00D93DD7">
            <w:pPr>
              <w:pStyle w:val="TAL"/>
              <w:rPr>
                <w:rFonts w:cs="Arial"/>
                <w:szCs w:val="18"/>
              </w:rPr>
            </w:pPr>
          </w:p>
          <w:p w14:paraId="1BC50ECA" w14:textId="77777777" w:rsidR="00D93DD7" w:rsidRDefault="00D93DD7">
            <w:pPr>
              <w:pStyle w:val="TAL"/>
              <w:rPr>
                <w:rFonts w:cs="Arial"/>
                <w:szCs w:val="18"/>
              </w:rPr>
            </w:pPr>
            <w:r>
              <w:rPr>
                <w:rFonts w:cs="Arial"/>
                <w:szCs w:val="18"/>
              </w:rPr>
              <w:t>Absence of this attribute means the GMLC is not dedicated to serve specific client types.</w:t>
            </w:r>
          </w:p>
          <w:p w14:paraId="71D51BF8" w14:textId="77777777" w:rsidR="00D93DD7" w:rsidRDefault="00D93DD7">
            <w:pPr>
              <w:pStyle w:val="TAL"/>
              <w:rPr>
                <w:rFonts w:cs="Arial"/>
                <w:szCs w:val="18"/>
              </w:rPr>
            </w:pPr>
          </w:p>
          <w:p w14:paraId="179EE8F7" w14:textId="77777777" w:rsidR="00D93DD7" w:rsidRDefault="00D93DD7">
            <w:pPr>
              <w:pStyle w:val="TAL"/>
              <w:rPr>
                <w:rFonts w:cs="Arial"/>
                <w:szCs w:val="18"/>
              </w:rPr>
            </w:pPr>
            <w:r>
              <w:t>See clause 6.1.6.3.3 TS 29.572 [86].</w:t>
            </w:r>
          </w:p>
          <w:p w14:paraId="465C068D" w14:textId="77777777" w:rsidR="00D93DD7" w:rsidRDefault="00D93DD7">
            <w:pPr>
              <w:pStyle w:val="TAL"/>
            </w:pPr>
          </w:p>
          <w:p w14:paraId="53741940" w14:textId="77777777" w:rsidR="00D93DD7" w:rsidRDefault="00D93DD7">
            <w:pPr>
              <w:pStyle w:val="TAL"/>
            </w:pPr>
            <w:r>
              <w:t xml:space="preserve">allowedValues: </w:t>
            </w:r>
          </w:p>
          <w:p w14:paraId="27F997C6" w14:textId="77777777" w:rsidR="00D93DD7" w:rsidRDefault="00D93DD7">
            <w:pPr>
              <w:pStyle w:val="TAL"/>
            </w:pPr>
            <w:r>
              <w:t>"EMERGENCY_SERVICES": External client for emergency services</w:t>
            </w:r>
          </w:p>
          <w:p w14:paraId="2D405382" w14:textId="77777777" w:rsidR="00D93DD7" w:rsidRDefault="00D93DD7">
            <w:pPr>
              <w:pStyle w:val="TAL"/>
            </w:pPr>
            <w:r>
              <w:t>"VALUE_ADDED_SERVICES": External client for value added services</w:t>
            </w:r>
          </w:p>
          <w:p w14:paraId="17D06E22" w14:textId="77777777" w:rsidR="00D93DD7" w:rsidRDefault="00D93DD7">
            <w:pPr>
              <w:pStyle w:val="TAL"/>
            </w:pPr>
            <w:r>
              <w:t>"PLMN_OPERATOR_SERVICES": External client for PLMN operator services</w:t>
            </w:r>
          </w:p>
          <w:p w14:paraId="321DC1E7" w14:textId="77777777" w:rsidR="00D93DD7" w:rsidRDefault="00D93DD7">
            <w:pPr>
              <w:pStyle w:val="TAL"/>
            </w:pPr>
            <w:r>
              <w:t>"LAWFUL_INTERCEPT_SERVICES": External client for Lawful Intercept services</w:t>
            </w:r>
          </w:p>
          <w:p w14:paraId="3AA4938F" w14:textId="77777777" w:rsidR="00D93DD7" w:rsidRDefault="00D93DD7">
            <w:pPr>
              <w:pStyle w:val="TAL"/>
            </w:pPr>
            <w:r>
              <w:t>"PLMN_OPERATOR_BROADCAST_SERVICES": External client for PLMN Operator Broadcast services</w:t>
            </w:r>
          </w:p>
          <w:p w14:paraId="56BDAA37" w14:textId="77777777" w:rsidR="00D93DD7" w:rsidRDefault="00D93DD7">
            <w:pPr>
              <w:pStyle w:val="TAL"/>
            </w:pPr>
            <w:r>
              <w:t>"PLMN_OPERATOR_OM": External client for PLMN Operator O&amp;M</w:t>
            </w:r>
          </w:p>
          <w:p w14:paraId="4537F4F2" w14:textId="77777777" w:rsidR="00D93DD7" w:rsidRDefault="00D93DD7">
            <w:pPr>
              <w:pStyle w:val="TAL"/>
            </w:pPr>
            <w:r>
              <w:t>"PLMN_OPERATOR_ANONYMOUS_STATISTICS": External client for PLMN Operator anonymous statistics</w:t>
            </w:r>
          </w:p>
          <w:p w14:paraId="0EBCB026" w14:textId="77777777" w:rsidR="00D93DD7" w:rsidRDefault="00D93DD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77BE592C" w14:textId="77777777" w:rsidR="00D93DD7" w:rsidRDefault="00D93DD7">
            <w:pPr>
              <w:pStyle w:val="TAL"/>
            </w:pPr>
            <w:r>
              <w:t xml:space="preserve">type: </w:t>
            </w:r>
            <w:r>
              <w:rPr>
                <w:rFonts w:cs="Arial"/>
                <w:snapToGrid w:val="0"/>
                <w:szCs w:val="18"/>
              </w:rPr>
              <w:t>&lt;&lt;enumeration&gt;&gt;</w:t>
            </w:r>
          </w:p>
          <w:p w14:paraId="5C6FF61A" w14:textId="77777777" w:rsidR="00D93DD7" w:rsidRDefault="00D93DD7">
            <w:pPr>
              <w:pStyle w:val="TAL"/>
            </w:pPr>
            <w:r>
              <w:t>multiplicity: 0..*</w:t>
            </w:r>
          </w:p>
          <w:p w14:paraId="4E412CDE" w14:textId="77777777" w:rsidR="00D93DD7" w:rsidRDefault="00D93DD7">
            <w:pPr>
              <w:pStyle w:val="TAL"/>
            </w:pPr>
            <w:r>
              <w:t>isOrdered: False</w:t>
            </w:r>
          </w:p>
          <w:p w14:paraId="3563304B" w14:textId="77777777" w:rsidR="00D93DD7" w:rsidRDefault="00D93DD7">
            <w:pPr>
              <w:pStyle w:val="TAL"/>
            </w:pPr>
            <w:r>
              <w:t>isUnique: True</w:t>
            </w:r>
          </w:p>
          <w:p w14:paraId="39407973" w14:textId="77777777" w:rsidR="00D93DD7" w:rsidRDefault="00D93DD7">
            <w:pPr>
              <w:pStyle w:val="TAL"/>
            </w:pPr>
            <w:r>
              <w:t>defaultValue: None</w:t>
            </w:r>
          </w:p>
          <w:p w14:paraId="79800033" w14:textId="77777777" w:rsidR="00D93DD7" w:rsidRDefault="00D93DD7">
            <w:pPr>
              <w:pStyle w:val="TAL"/>
            </w:pPr>
            <w:r>
              <w:t>isNullable: False</w:t>
            </w:r>
          </w:p>
        </w:tc>
      </w:tr>
      <w:tr w:rsidR="00D93DD7" w14:paraId="7844951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A0A33" w14:textId="77777777" w:rsidR="00D93DD7" w:rsidRDefault="00D93DD7">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BC63460" w14:textId="77777777" w:rsidR="00D93DD7" w:rsidRDefault="00D93DD7">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1DD4054B" w14:textId="77777777" w:rsidR="00D93DD7" w:rsidRDefault="00D93DD7">
            <w:pPr>
              <w:pStyle w:val="TAL"/>
              <w:rPr>
                <w:rFonts w:cs="Arial"/>
                <w:szCs w:val="18"/>
                <w:lang w:val="en-US" w:eastAsia="zh-CN"/>
              </w:rPr>
            </w:pPr>
          </w:p>
          <w:p w14:paraId="69DBCD7C" w14:textId="77777777" w:rsidR="00D93DD7" w:rsidRDefault="00D93DD7">
            <w:pPr>
              <w:pStyle w:val="TAL"/>
              <w:rPr>
                <w:rFonts w:cs="Arial"/>
                <w:szCs w:val="18"/>
                <w:lang w:eastAsia="en-US"/>
              </w:rPr>
            </w:pPr>
            <w:r>
              <w:rPr>
                <w:rFonts w:cs="Arial"/>
                <w:szCs w:val="18"/>
                <w:lang w:val="en-US" w:eastAsia="zh-CN"/>
              </w:rPr>
              <w:t>Pattern for string: "^[0-9]{5,15}$"</w:t>
            </w:r>
          </w:p>
          <w:p w14:paraId="3066F393" w14:textId="77777777" w:rsidR="00D93DD7" w:rsidRDefault="00D93DD7">
            <w:pPr>
              <w:pStyle w:val="TAL"/>
              <w:rPr>
                <w:rFonts w:cs="Arial"/>
                <w:szCs w:val="18"/>
              </w:rPr>
            </w:pPr>
          </w:p>
          <w:p w14:paraId="789B2CF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18BC0B" w14:textId="77777777" w:rsidR="00D93DD7" w:rsidRDefault="00D93DD7">
            <w:pPr>
              <w:pStyle w:val="TAL"/>
            </w:pPr>
            <w:r>
              <w:t>type: String</w:t>
            </w:r>
          </w:p>
          <w:p w14:paraId="73F2FABD" w14:textId="77777777" w:rsidR="00D93DD7" w:rsidRDefault="00D93DD7">
            <w:pPr>
              <w:pStyle w:val="TAL"/>
            </w:pPr>
            <w:r>
              <w:t>multiplicity: 0..*</w:t>
            </w:r>
          </w:p>
          <w:p w14:paraId="4B8A1188" w14:textId="77777777" w:rsidR="00D93DD7" w:rsidRDefault="00D93DD7">
            <w:pPr>
              <w:pStyle w:val="TAL"/>
            </w:pPr>
            <w:r>
              <w:t>isOrdered: False</w:t>
            </w:r>
          </w:p>
          <w:p w14:paraId="0ACF6567" w14:textId="77777777" w:rsidR="00D93DD7" w:rsidRDefault="00D93DD7">
            <w:pPr>
              <w:pStyle w:val="TAL"/>
            </w:pPr>
            <w:r>
              <w:t>isUnique: True</w:t>
            </w:r>
          </w:p>
          <w:p w14:paraId="5171CF79" w14:textId="77777777" w:rsidR="00D93DD7" w:rsidRDefault="00D93DD7">
            <w:pPr>
              <w:pStyle w:val="TAL"/>
            </w:pPr>
            <w:r>
              <w:t>defaultValue: None</w:t>
            </w:r>
          </w:p>
          <w:p w14:paraId="1631317F" w14:textId="77777777" w:rsidR="00D93DD7" w:rsidRDefault="00D93DD7">
            <w:pPr>
              <w:pStyle w:val="TAL"/>
            </w:pPr>
            <w:r>
              <w:t>isNullable: False</w:t>
            </w:r>
          </w:p>
        </w:tc>
      </w:tr>
      <w:tr w:rsidR="00D93DD7" w14:paraId="182A960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9CB1B" w14:textId="77777777" w:rsidR="00D93DD7" w:rsidRDefault="00D93DD7">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4A91CCF5" w14:textId="77777777" w:rsidR="00D93DD7" w:rsidRDefault="00D93DD7">
            <w:pPr>
              <w:pStyle w:val="TAL"/>
              <w:rPr>
                <w:rFonts w:cs="Arial"/>
                <w:szCs w:val="18"/>
              </w:rPr>
            </w:pPr>
            <w:r>
              <w:rPr>
                <w:rFonts w:cs="Arial"/>
                <w:szCs w:val="18"/>
              </w:rPr>
              <w:t>This attribute represents information of an GMLC NF Instance.</w:t>
            </w:r>
          </w:p>
          <w:p w14:paraId="5670C079" w14:textId="77777777" w:rsidR="00D93DD7" w:rsidRDefault="00D93DD7">
            <w:pPr>
              <w:pStyle w:val="TAL"/>
              <w:rPr>
                <w:rFonts w:cs="Arial"/>
                <w:szCs w:val="18"/>
              </w:rPr>
            </w:pPr>
          </w:p>
          <w:p w14:paraId="3E94CA4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2019D2"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GmlcfInfo</w:t>
            </w:r>
          </w:p>
          <w:p w14:paraId="038B70F3" w14:textId="77777777" w:rsidR="00D93DD7" w:rsidRDefault="00D93DD7">
            <w:pPr>
              <w:keepLines/>
              <w:rPr>
                <w:rFonts w:ascii="Arial" w:hAnsi="Arial" w:cs="Arial"/>
                <w:sz w:val="18"/>
                <w:szCs w:val="18"/>
              </w:rPr>
            </w:pPr>
            <w:r>
              <w:rPr>
                <w:rFonts w:ascii="Arial" w:hAnsi="Arial" w:cs="Arial"/>
                <w:sz w:val="18"/>
                <w:szCs w:val="18"/>
              </w:rPr>
              <w:t>multiplicity: 0..1</w:t>
            </w:r>
          </w:p>
          <w:p w14:paraId="1778BDDF" w14:textId="77777777" w:rsidR="00D93DD7" w:rsidRDefault="00D93DD7">
            <w:pPr>
              <w:keepLines/>
              <w:rPr>
                <w:rFonts w:ascii="Arial" w:hAnsi="Arial" w:cs="Arial"/>
                <w:sz w:val="18"/>
                <w:szCs w:val="18"/>
              </w:rPr>
            </w:pPr>
            <w:r>
              <w:rPr>
                <w:rFonts w:ascii="Arial" w:hAnsi="Arial" w:cs="Arial"/>
                <w:sz w:val="18"/>
                <w:szCs w:val="18"/>
              </w:rPr>
              <w:t>isOrdered: N/A</w:t>
            </w:r>
          </w:p>
          <w:p w14:paraId="0E18D235" w14:textId="77777777" w:rsidR="00D93DD7" w:rsidRDefault="00D93DD7">
            <w:pPr>
              <w:keepLines/>
              <w:rPr>
                <w:rFonts w:ascii="Arial" w:hAnsi="Arial" w:cs="Arial"/>
                <w:sz w:val="18"/>
                <w:szCs w:val="18"/>
              </w:rPr>
            </w:pPr>
            <w:r>
              <w:rPr>
                <w:rFonts w:ascii="Arial" w:hAnsi="Arial" w:cs="Arial"/>
                <w:sz w:val="18"/>
                <w:szCs w:val="18"/>
              </w:rPr>
              <w:t>isUnique: N/A</w:t>
            </w:r>
          </w:p>
          <w:p w14:paraId="6944E596" w14:textId="77777777" w:rsidR="00D93DD7" w:rsidRDefault="00D93DD7">
            <w:pPr>
              <w:keepLines/>
              <w:rPr>
                <w:rFonts w:ascii="Arial" w:hAnsi="Arial" w:cs="Arial"/>
                <w:sz w:val="18"/>
                <w:szCs w:val="18"/>
              </w:rPr>
            </w:pPr>
            <w:r>
              <w:rPr>
                <w:rFonts w:ascii="Arial" w:hAnsi="Arial" w:cs="Arial"/>
                <w:sz w:val="18"/>
                <w:szCs w:val="18"/>
              </w:rPr>
              <w:t>defaultValue: None</w:t>
            </w:r>
          </w:p>
          <w:p w14:paraId="13289D63" w14:textId="77777777" w:rsidR="00D93DD7" w:rsidRDefault="00D93DD7">
            <w:pPr>
              <w:pStyle w:val="TAL"/>
            </w:pPr>
            <w:r>
              <w:rPr>
                <w:rFonts w:cs="Arial"/>
                <w:szCs w:val="18"/>
              </w:rPr>
              <w:t>isNullable: False</w:t>
            </w:r>
          </w:p>
        </w:tc>
      </w:tr>
      <w:tr w:rsidR="00D93DD7" w14:paraId="43AC44A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AC484" w14:textId="77777777" w:rsidR="00D93DD7" w:rsidRDefault="00D93DD7">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hideMark/>
          </w:tcPr>
          <w:p w14:paraId="61E1CF59" w14:textId="77777777" w:rsidR="00D93DD7" w:rsidRDefault="00D93DD7">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2EDC698B" w14:textId="77777777" w:rsidR="00D93DD7" w:rsidRDefault="00D93DD7">
            <w:pPr>
              <w:keepLines/>
              <w:rPr>
                <w:rFonts w:ascii="Arial" w:hAnsi="Arial" w:cs="Arial"/>
                <w:sz w:val="18"/>
                <w:szCs w:val="18"/>
              </w:rPr>
            </w:pPr>
            <w:r>
              <w:rPr>
                <w:rFonts w:ascii="Arial" w:hAnsi="Arial" w:cs="Arial"/>
                <w:sz w:val="18"/>
                <w:szCs w:val="18"/>
              </w:rPr>
              <w:t>type: NTNPLMNRestrictionsInfo</w:t>
            </w:r>
          </w:p>
          <w:p w14:paraId="58C9B5AA" w14:textId="77777777" w:rsidR="00D93DD7" w:rsidRDefault="00D93DD7">
            <w:pPr>
              <w:keepLines/>
              <w:rPr>
                <w:rFonts w:ascii="Arial" w:hAnsi="Arial" w:cs="Arial"/>
                <w:sz w:val="18"/>
                <w:szCs w:val="18"/>
              </w:rPr>
            </w:pPr>
            <w:r>
              <w:rPr>
                <w:rFonts w:ascii="Arial" w:hAnsi="Arial" w:cs="Arial"/>
                <w:sz w:val="18"/>
                <w:szCs w:val="18"/>
              </w:rPr>
              <w:t>multiplicity: *</w:t>
            </w:r>
          </w:p>
          <w:p w14:paraId="4D4B0F20" w14:textId="77777777" w:rsidR="00D93DD7" w:rsidRDefault="00D93DD7">
            <w:pPr>
              <w:keepLines/>
              <w:rPr>
                <w:rFonts w:ascii="Arial" w:hAnsi="Arial" w:cs="Arial"/>
                <w:sz w:val="18"/>
                <w:szCs w:val="18"/>
              </w:rPr>
            </w:pPr>
            <w:r>
              <w:rPr>
                <w:rFonts w:ascii="Arial" w:hAnsi="Arial" w:cs="Arial"/>
                <w:sz w:val="18"/>
                <w:szCs w:val="18"/>
              </w:rPr>
              <w:t>isOrdered: False</w:t>
            </w:r>
          </w:p>
          <w:p w14:paraId="53902CB2" w14:textId="77777777" w:rsidR="00D93DD7" w:rsidRDefault="00D93DD7">
            <w:pPr>
              <w:keepLines/>
              <w:rPr>
                <w:rFonts w:ascii="Arial" w:hAnsi="Arial" w:cs="Arial"/>
                <w:sz w:val="18"/>
                <w:szCs w:val="18"/>
              </w:rPr>
            </w:pPr>
            <w:r>
              <w:rPr>
                <w:rFonts w:ascii="Arial" w:hAnsi="Arial" w:cs="Arial"/>
                <w:sz w:val="18"/>
                <w:szCs w:val="18"/>
              </w:rPr>
              <w:t>isUnique: True</w:t>
            </w:r>
          </w:p>
          <w:p w14:paraId="5D0F7BFC" w14:textId="77777777" w:rsidR="00D93DD7" w:rsidRDefault="00D93DD7">
            <w:pPr>
              <w:keepLines/>
              <w:rPr>
                <w:rFonts w:ascii="Arial" w:hAnsi="Arial" w:cs="Arial"/>
                <w:sz w:val="18"/>
                <w:szCs w:val="18"/>
              </w:rPr>
            </w:pPr>
            <w:r>
              <w:rPr>
                <w:rFonts w:ascii="Arial" w:hAnsi="Arial" w:cs="Arial"/>
                <w:sz w:val="18"/>
                <w:szCs w:val="18"/>
              </w:rPr>
              <w:t>defaultValue: None</w:t>
            </w:r>
          </w:p>
          <w:p w14:paraId="36144BCA" w14:textId="77777777" w:rsidR="00D93DD7" w:rsidRDefault="00D93DD7">
            <w:pPr>
              <w:pStyle w:val="TAL"/>
            </w:pPr>
            <w:r>
              <w:rPr>
                <w:rFonts w:cs="Arial"/>
                <w:szCs w:val="18"/>
              </w:rPr>
              <w:t>isNullable: False</w:t>
            </w:r>
          </w:p>
        </w:tc>
      </w:tr>
      <w:tr w:rsidR="00D93DD7" w14:paraId="35A5D06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D34E7B"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3F768FE9" w14:textId="77777777" w:rsidR="00D93DD7" w:rsidRDefault="00D93DD7">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427BC592" w14:textId="77777777" w:rsidR="00D93DD7" w:rsidRDefault="00D93DD7">
            <w:pPr>
              <w:keepLines/>
              <w:rPr>
                <w:rFonts w:ascii="Arial" w:hAnsi="Arial" w:cs="Arial"/>
                <w:sz w:val="18"/>
                <w:szCs w:val="18"/>
              </w:rPr>
            </w:pPr>
            <w:r>
              <w:rPr>
                <w:rFonts w:ascii="Arial" w:hAnsi="Arial" w:cs="Arial"/>
                <w:sz w:val="18"/>
                <w:szCs w:val="18"/>
              </w:rPr>
              <w:t>type: BlockedLocationInfo</w:t>
            </w:r>
          </w:p>
          <w:p w14:paraId="21574968" w14:textId="77777777" w:rsidR="00D93DD7" w:rsidRDefault="00D93DD7">
            <w:pPr>
              <w:keepLines/>
              <w:rPr>
                <w:rFonts w:ascii="Arial" w:hAnsi="Arial" w:cs="Arial"/>
                <w:sz w:val="18"/>
                <w:szCs w:val="18"/>
              </w:rPr>
            </w:pPr>
            <w:r>
              <w:rPr>
                <w:rFonts w:ascii="Arial" w:hAnsi="Arial" w:cs="Arial"/>
                <w:sz w:val="18"/>
                <w:szCs w:val="18"/>
              </w:rPr>
              <w:t>multiplicity: *</w:t>
            </w:r>
          </w:p>
          <w:p w14:paraId="2CA7ECAE" w14:textId="77777777" w:rsidR="00D93DD7" w:rsidRDefault="00D93DD7">
            <w:pPr>
              <w:keepLines/>
              <w:rPr>
                <w:rFonts w:ascii="Arial" w:hAnsi="Arial" w:cs="Arial"/>
                <w:sz w:val="18"/>
                <w:szCs w:val="18"/>
              </w:rPr>
            </w:pPr>
            <w:r>
              <w:rPr>
                <w:rFonts w:ascii="Arial" w:hAnsi="Arial" w:cs="Arial"/>
                <w:sz w:val="18"/>
                <w:szCs w:val="18"/>
              </w:rPr>
              <w:t>isOrdered: False</w:t>
            </w:r>
          </w:p>
          <w:p w14:paraId="412F9724" w14:textId="77777777" w:rsidR="00D93DD7" w:rsidRDefault="00D93DD7">
            <w:pPr>
              <w:keepLines/>
              <w:rPr>
                <w:rFonts w:ascii="Arial" w:hAnsi="Arial" w:cs="Arial"/>
                <w:sz w:val="18"/>
                <w:szCs w:val="18"/>
              </w:rPr>
            </w:pPr>
            <w:r>
              <w:rPr>
                <w:rFonts w:ascii="Arial" w:hAnsi="Arial" w:cs="Arial"/>
                <w:sz w:val="18"/>
                <w:szCs w:val="18"/>
              </w:rPr>
              <w:t>isUnique: True</w:t>
            </w:r>
          </w:p>
          <w:p w14:paraId="59C6284D" w14:textId="77777777" w:rsidR="00D93DD7" w:rsidRDefault="00D93DD7">
            <w:pPr>
              <w:keepLines/>
              <w:rPr>
                <w:rFonts w:ascii="Arial" w:hAnsi="Arial" w:cs="Arial"/>
                <w:sz w:val="18"/>
                <w:szCs w:val="18"/>
              </w:rPr>
            </w:pPr>
            <w:r>
              <w:rPr>
                <w:rFonts w:ascii="Arial" w:hAnsi="Arial" w:cs="Arial"/>
                <w:sz w:val="18"/>
                <w:szCs w:val="18"/>
              </w:rPr>
              <w:t>defaultValue: None</w:t>
            </w:r>
          </w:p>
          <w:p w14:paraId="22050537" w14:textId="77777777" w:rsidR="00D93DD7" w:rsidRDefault="00D93DD7">
            <w:pPr>
              <w:pStyle w:val="TAL"/>
            </w:pPr>
            <w:r>
              <w:rPr>
                <w:rFonts w:cs="Arial"/>
                <w:szCs w:val="18"/>
              </w:rPr>
              <w:t>isNullable: False</w:t>
            </w:r>
          </w:p>
        </w:tc>
      </w:tr>
      <w:tr w:rsidR="00D93DD7" w14:paraId="18FD503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87C1F"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52FE8B66" w14:textId="77777777" w:rsidR="00D93DD7" w:rsidRDefault="00D93DD7">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0A36B59A" w14:textId="77777777" w:rsidR="00D93DD7" w:rsidRDefault="00D93DD7">
            <w:pPr>
              <w:keepLines/>
              <w:rPr>
                <w:rFonts w:ascii="Arial" w:hAnsi="Arial" w:cs="Arial"/>
                <w:sz w:val="18"/>
                <w:szCs w:val="18"/>
              </w:rPr>
            </w:pPr>
            <w:r>
              <w:rPr>
                <w:rFonts w:ascii="Arial" w:hAnsi="Arial" w:cs="Arial"/>
                <w:sz w:val="18"/>
                <w:szCs w:val="18"/>
              </w:rPr>
              <w:t>type: PLMNId</w:t>
            </w:r>
          </w:p>
          <w:p w14:paraId="6FE19DD9" w14:textId="77777777" w:rsidR="00D93DD7" w:rsidRDefault="00D93DD7">
            <w:pPr>
              <w:keepLines/>
              <w:rPr>
                <w:rFonts w:ascii="Arial" w:hAnsi="Arial" w:cs="Arial"/>
                <w:sz w:val="18"/>
                <w:szCs w:val="18"/>
              </w:rPr>
            </w:pPr>
            <w:r>
              <w:rPr>
                <w:rFonts w:ascii="Arial" w:hAnsi="Arial" w:cs="Arial"/>
                <w:sz w:val="18"/>
                <w:szCs w:val="18"/>
              </w:rPr>
              <w:t>multiplicity: 1</w:t>
            </w:r>
          </w:p>
          <w:p w14:paraId="3D7183EB" w14:textId="77777777" w:rsidR="00D93DD7" w:rsidRDefault="00D93DD7">
            <w:pPr>
              <w:keepLines/>
              <w:rPr>
                <w:rFonts w:ascii="Arial" w:hAnsi="Arial" w:cs="Arial"/>
                <w:sz w:val="18"/>
                <w:szCs w:val="18"/>
              </w:rPr>
            </w:pPr>
            <w:r>
              <w:rPr>
                <w:rFonts w:ascii="Arial" w:hAnsi="Arial" w:cs="Arial"/>
                <w:sz w:val="18"/>
                <w:szCs w:val="18"/>
              </w:rPr>
              <w:t>isOrdered: N/A</w:t>
            </w:r>
          </w:p>
          <w:p w14:paraId="46DEB266" w14:textId="77777777" w:rsidR="00D93DD7" w:rsidRDefault="00D93DD7">
            <w:pPr>
              <w:keepLines/>
              <w:rPr>
                <w:rFonts w:ascii="Arial" w:hAnsi="Arial" w:cs="Arial"/>
                <w:sz w:val="18"/>
                <w:szCs w:val="18"/>
              </w:rPr>
            </w:pPr>
            <w:r>
              <w:rPr>
                <w:rFonts w:ascii="Arial" w:hAnsi="Arial" w:cs="Arial"/>
                <w:sz w:val="18"/>
                <w:szCs w:val="18"/>
              </w:rPr>
              <w:t>isUnique: N/A</w:t>
            </w:r>
          </w:p>
          <w:p w14:paraId="686EDFB3" w14:textId="77777777" w:rsidR="00D93DD7" w:rsidRDefault="00D93DD7">
            <w:pPr>
              <w:keepLines/>
              <w:rPr>
                <w:rFonts w:ascii="Arial" w:hAnsi="Arial" w:cs="Arial"/>
                <w:sz w:val="18"/>
                <w:szCs w:val="18"/>
              </w:rPr>
            </w:pPr>
            <w:r>
              <w:rPr>
                <w:rFonts w:ascii="Arial" w:hAnsi="Arial" w:cs="Arial"/>
                <w:sz w:val="18"/>
                <w:szCs w:val="18"/>
              </w:rPr>
              <w:t>defaultValue: None</w:t>
            </w:r>
          </w:p>
          <w:p w14:paraId="0088BE68" w14:textId="77777777" w:rsidR="00D93DD7" w:rsidRDefault="00D93DD7">
            <w:pPr>
              <w:pStyle w:val="TAL"/>
            </w:pPr>
            <w:r>
              <w:rPr>
                <w:rFonts w:cs="Arial"/>
                <w:szCs w:val="18"/>
              </w:rPr>
              <w:t>isNullable: False</w:t>
            </w:r>
          </w:p>
        </w:tc>
      </w:tr>
      <w:tr w:rsidR="00D93DD7" w14:paraId="2AB869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FBC6F8"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7E0CEDC5" w14:textId="77777777" w:rsidR="00D93DD7" w:rsidRDefault="00D93DD7">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510AA6A3" w14:textId="77777777" w:rsidR="00D93DD7" w:rsidRDefault="00D93DD7">
            <w:pPr>
              <w:keepLines/>
              <w:rPr>
                <w:rFonts w:ascii="Arial" w:hAnsi="Arial" w:cs="Arial"/>
                <w:sz w:val="18"/>
                <w:szCs w:val="18"/>
              </w:rPr>
            </w:pPr>
            <w:r>
              <w:rPr>
                <w:rFonts w:ascii="Arial" w:hAnsi="Arial" w:cs="Arial"/>
                <w:sz w:val="18"/>
                <w:szCs w:val="18"/>
              </w:rPr>
              <w:t>type: TimeWindow</w:t>
            </w:r>
          </w:p>
          <w:p w14:paraId="20A78FA9" w14:textId="77777777" w:rsidR="00D93DD7" w:rsidRDefault="00D93DD7">
            <w:pPr>
              <w:keepLines/>
              <w:rPr>
                <w:rFonts w:ascii="Arial" w:hAnsi="Arial" w:cs="Arial"/>
                <w:sz w:val="18"/>
                <w:szCs w:val="18"/>
              </w:rPr>
            </w:pPr>
            <w:r>
              <w:rPr>
                <w:rFonts w:ascii="Arial" w:hAnsi="Arial" w:cs="Arial"/>
                <w:sz w:val="18"/>
                <w:szCs w:val="18"/>
              </w:rPr>
              <w:t>multiplicity: *</w:t>
            </w:r>
          </w:p>
          <w:p w14:paraId="573F1511" w14:textId="77777777" w:rsidR="00D93DD7" w:rsidRDefault="00D93DD7">
            <w:pPr>
              <w:keepLines/>
              <w:rPr>
                <w:rFonts w:ascii="Arial" w:hAnsi="Arial" w:cs="Arial"/>
                <w:sz w:val="18"/>
                <w:szCs w:val="18"/>
              </w:rPr>
            </w:pPr>
            <w:r>
              <w:rPr>
                <w:rFonts w:ascii="Arial" w:hAnsi="Arial" w:cs="Arial"/>
                <w:sz w:val="18"/>
                <w:szCs w:val="18"/>
              </w:rPr>
              <w:t>isOrdered: N/A</w:t>
            </w:r>
          </w:p>
          <w:p w14:paraId="2A1822BD" w14:textId="77777777" w:rsidR="00D93DD7" w:rsidRDefault="00D93DD7">
            <w:pPr>
              <w:keepLines/>
              <w:rPr>
                <w:rFonts w:ascii="Arial" w:hAnsi="Arial" w:cs="Arial"/>
                <w:sz w:val="18"/>
                <w:szCs w:val="18"/>
              </w:rPr>
            </w:pPr>
            <w:r>
              <w:rPr>
                <w:rFonts w:ascii="Arial" w:hAnsi="Arial" w:cs="Arial"/>
                <w:sz w:val="18"/>
                <w:szCs w:val="18"/>
              </w:rPr>
              <w:t>isUnique: N/A</w:t>
            </w:r>
          </w:p>
          <w:p w14:paraId="7AF98645" w14:textId="77777777" w:rsidR="00D93DD7" w:rsidRDefault="00D93DD7">
            <w:pPr>
              <w:keepLines/>
              <w:rPr>
                <w:rFonts w:ascii="Arial" w:hAnsi="Arial" w:cs="Arial"/>
                <w:sz w:val="18"/>
                <w:szCs w:val="18"/>
              </w:rPr>
            </w:pPr>
            <w:r>
              <w:rPr>
                <w:rFonts w:ascii="Arial" w:hAnsi="Arial" w:cs="Arial"/>
                <w:sz w:val="18"/>
                <w:szCs w:val="18"/>
              </w:rPr>
              <w:t>defaultValue: None</w:t>
            </w:r>
          </w:p>
          <w:p w14:paraId="51A10E8F" w14:textId="77777777" w:rsidR="00D93DD7" w:rsidRDefault="00D93DD7">
            <w:pPr>
              <w:pStyle w:val="TAL"/>
            </w:pPr>
            <w:r>
              <w:rPr>
                <w:rFonts w:cs="Arial"/>
                <w:szCs w:val="18"/>
              </w:rPr>
              <w:t>isNullable: False</w:t>
            </w:r>
          </w:p>
        </w:tc>
      </w:tr>
      <w:tr w:rsidR="00D93DD7" w14:paraId="3F769C8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BECB5C"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558C80FB" w14:textId="77777777" w:rsidR="00D93DD7" w:rsidRDefault="00D93DD7">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A3D0111" w14:textId="77777777" w:rsidR="00D93DD7" w:rsidRDefault="00D93DD7">
            <w:pPr>
              <w:keepLines/>
              <w:rPr>
                <w:rFonts w:ascii="Arial" w:hAnsi="Arial" w:cs="Arial"/>
                <w:sz w:val="18"/>
                <w:szCs w:val="18"/>
              </w:rPr>
            </w:pPr>
            <w:r>
              <w:rPr>
                <w:rFonts w:ascii="Arial" w:hAnsi="Arial" w:cs="Arial"/>
                <w:sz w:val="18"/>
                <w:szCs w:val="18"/>
              </w:rPr>
              <w:t>type: DateTime</w:t>
            </w:r>
          </w:p>
          <w:p w14:paraId="615EA185" w14:textId="77777777" w:rsidR="00D93DD7" w:rsidRDefault="00D93DD7">
            <w:pPr>
              <w:keepLines/>
              <w:rPr>
                <w:rFonts w:ascii="Arial" w:hAnsi="Arial" w:cs="Arial"/>
                <w:sz w:val="18"/>
                <w:szCs w:val="18"/>
              </w:rPr>
            </w:pPr>
            <w:r>
              <w:rPr>
                <w:rFonts w:ascii="Arial" w:hAnsi="Arial" w:cs="Arial"/>
                <w:sz w:val="18"/>
                <w:szCs w:val="18"/>
              </w:rPr>
              <w:t>multiplicity: 0..1</w:t>
            </w:r>
          </w:p>
          <w:p w14:paraId="06675BF0" w14:textId="77777777" w:rsidR="00D93DD7" w:rsidRDefault="00D93DD7">
            <w:pPr>
              <w:keepLines/>
              <w:rPr>
                <w:rFonts w:ascii="Arial" w:hAnsi="Arial" w:cs="Arial"/>
                <w:sz w:val="18"/>
                <w:szCs w:val="18"/>
              </w:rPr>
            </w:pPr>
            <w:r>
              <w:rPr>
                <w:rFonts w:ascii="Arial" w:hAnsi="Arial" w:cs="Arial"/>
                <w:sz w:val="18"/>
                <w:szCs w:val="18"/>
              </w:rPr>
              <w:t>isOrdered: N/A</w:t>
            </w:r>
          </w:p>
          <w:p w14:paraId="463EB9E3" w14:textId="77777777" w:rsidR="00D93DD7" w:rsidRDefault="00D93DD7">
            <w:pPr>
              <w:keepLines/>
              <w:rPr>
                <w:rFonts w:ascii="Arial" w:hAnsi="Arial" w:cs="Arial"/>
                <w:sz w:val="18"/>
                <w:szCs w:val="18"/>
              </w:rPr>
            </w:pPr>
            <w:r>
              <w:rPr>
                <w:rFonts w:ascii="Arial" w:hAnsi="Arial" w:cs="Arial"/>
                <w:sz w:val="18"/>
                <w:szCs w:val="18"/>
              </w:rPr>
              <w:t>isUnique: N/A</w:t>
            </w:r>
          </w:p>
          <w:p w14:paraId="6F6E200A" w14:textId="77777777" w:rsidR="00D93DD7" w:rsidRDefault="00D93DD7">
            <w:pPr>
              <w:keepLines/>
              <w:rPr>
                <w:rFonts w:ascii="Arial" w:hAnsi="Arial" w:cs="Arial"/>
                <w:sz w:val="18"/>
                <w:szCs w:val="18"/>
              </w:rPr>
            </w:pPr>
            <w:r>
              <w:rPr>
                <w:rFonts w:ascii="Arial" w:hAnsi="Arial" w:cs="Arial"/>
                <w:sz w:val="18"/>
                <w:szCs w:val="18"/>
              </w:rPr>
              <w:t>defaultValue: None</w:t>
            </w:r>
          </w:p>
          <w:p w14:paraId="6ED01305" w14:textId="77777777" w:rsidR="00D93DD7" w:rsidRDefault="00D93DD7">
            <w:pPr>
              <w:pStyle w:val="TAL"/>
            </w:pPr>
            <w:r>
              <w:rPr>
                <w:rFonts w:cs="Arial"/>
                <w:szCs w:val="18"/>
              </w:rPr>
              <w:t>isNullable: False</w:t>
            </w:r>
          </w:p>
        </w:tc>
      </w:tr>
      <w:tr w:rsidR="00D93DD7" w14:paraId="19EBB2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5FCEAB"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2A8857FB" w14:textId="77777777" w:rsidR="00D93DD7" w:rsidRDefault="00D93DD7">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BA3F433" w14:textId="77777777" w:rsidR="00D93DD7" w:rsidRDefault="00D93DD7">
            <w:pPr>
              <w:keepLines/>
              <w:rPr>
                <w:rFonts w:ascii="Arial" w:hAnsi="Arial" w:cs="Arial"/>
                <w:sz w:val="18"/>
                <w:szCs w:val="18"/>
              </w:rPr>
            </w:pPr>
            <w:r>
              <w:rPr>
                <w:rFonts w:ascii="Arial" w:hAnsi="Arial" w:cs="Arial"/>
                <w:sz w:val="18"/>
                <w:szCs w:val="18"/>
              </w:rPr>
              <w:t>type: DateTime</w:t>
            </w:r>
          </w:p>
          <w:p w14:paraId="6BDC3552" w14:textId="77777777" w:rsidR="00D93DD7" w:rsidRDefault="00D93DD7">
            <w:pPr>
              <w:keepLines/>
              <w:rPr>
                <w:rFonts w:ascii="Arial" w:hAnsi="Arial" w:cs="Arial"/>
                <w:sz w:val="18"/>
                <w:szCs w:val="18"/>
              </w:rPr>
            </w:pPr>
            <w:r>
              <w:rPr>
                <w:rFonts w:ascii="Arial" w:hAnsi="Arial" w:cs="Arial"/>
                <w:sz w:val="18"/>
                <w:szCs w:val="18"/>
              </w:rPr>
              <w:t>multiplicity: 0..1</w:t>
            </w:r>
          </w:p>
          <w:p w14:paraId="79F68119" w14:textId="77777777" w:rsidR="00D93DD7" w:rsidRDefault="00D93DD7">
            <w:pPr>
              <w:keepLines/>
              <w:rPr>
                <w:rFonts w:ascii="Arial" w:hAnsi="Arial" w:cs="Arial"/>
                <w:sz w:val="18"/>
                <w:szCs w:val="18"/>
              </w:rPr>
            </w:pPr>
            <w:r>
              <w:rPr>
                <w:rFonts w:ascii="Arial" w:hAnsi="Arial" w:cs="Arial"/>
                <w:sz w:val="18"/>
                <w:szCs w:val="18"/>
              </w:rPr>
              <w:t>isOrdered: N/A</w:t>
            </w:r>
          </w:p>
          <w:p w14:paraId="00C39518" w14:textId="77777777" w:rsidR="00D93DD7" w:rsidRDefault="00D93DD7">
            <w:pPr>
              <w:keepLines/>
              <w:rPr>
                <w:rFonts w:ascii="Arial" w:hAnsi="Arial" w:cs="Arial"/>
                <w:sz w:val="18"/>
                <w:szCs w:val="18"/>
              </w:rPr>
            </w:pPr>
            <w:r>
              <w:rPr>
                <w:rFonts w:ascii="Arial" w:hAnsi="Arial" w:cs="Arial"/>
                <w:sz w:val="18"/>
                <w:szCs w:val="18"/>
              </w:rPr>
              <w:t>isUnique: N/A</w:t>
            </w:r>
          </w:p>
          <w:p w14:paraId="6A3B7AAE" w14:textId="77777777" w:rsidR="00D93DD7" w:rsidRDefault="00D93DD7">
            <w:pPr>
              <w:keepLines/>
              <w:rPr>
                <w:rFonts w:ascii="Arial" w:hAnsi="Arial" w:cs="Arial"/>
                <w:sz w:val="18"/>
                <w:szCs w:val="18"/>
              </w:rPr>
            </w:pPr>
            <w:r>
              <w:rPr>
                <w:rFonts w:ascii="Arial" w:hAnsi="Arial" w:cs="Arial"/>
                <w:sz w:val="18"/>
                <w:szCs w:val="18"/>
              </w:rPr>
              <w:t>defaultValue: None</w:t>
            </w:r>
          </w:p>
          <w:p w14:paraId="06DE5190" w14:textId="77777777" w:rsidR="00D93DD7" w:rsidRDefault="00D93DD7">
            <w:pPr>
              <w:pStyle w:val="TAL"/>
            </w:pPr>
            <w:r>
              <w:rPr>
                <w:rFonts w:cs="Arial"/>
                <w:szCs w:val="18"/>
              </w:rPr>
              <w:t>isNullable: False</w:t>
            </w:r>
          </w:p>
        </w:tc>
      </w:tr>
      <w:tr w:rsidR="00D93DD7" w14:paraId="71E6CFB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B9E4B"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44344A35" w14:textId="77777777" w:rsidR="00D93DD7" w:rsidRDefault="00D93DD7">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250FBE7B" w14:textId="77777777" w:rsidR="00D93DD7" w:rsidRDefault="00D93DD7">
            <w:pPr>
              <w:keepLines/>
              <w:rPr>
                <w:rFonts w:ascii="Arial" w:hAnsi="Arial" w:cs="Arial"/>
                <w:sz w:val="18"/>
                <w:szCs w:val="18"/>
              </w:rPr>
            </w:pPr>
            <w:r>
              <w:rPr>
                <w:rFonts w:ascii="Arial" w:hAnsi="Arial" w:cs="Arial"/>
                <w:sz w:val="18"/>
                <w:szCs w:val="18"/>
              </w:rPr>
              <w:t>type: S-NSSAI</w:t>
            </w:r>
          </w:p>
          <w:p w14:paraId="680B3C63" w14:textId="77777777" w:rsidR="00D93DD7" w:rsidRDefault="00D93DD7">
            <w:pPr>
              <w:keepLines/>
              <w:rPr>
                <w:rFonts w:ascii="Arial" w:hAnsi="Arial" w:cs="Arial"/>
                <w:sz w:val="18"/>
                <w:szCs w:val="18"/>
              </w:rPr>
            </w:pPr>
            <w:r>
              <w:rPr>
                <w:rFonts w:ascii="Arial" w:hAnsi="Arial" w:cs="Arial"/>
                <w:sz w:val="18"/>
                <w:szCs w:val="18"/>
              </w:rPr>
              <w:t>multiplicity: 0..1</w:t>
            </w:r>
          </w:p>
          <w:p w14:paraId="12189BA7" w14:textId="77777777" w:rsidR="00D93DD7" w:rsidRDefault="00D93DD7">
            <w:pPr>
              <w:keepLines/>
              <w:rPr>
                <w:rFonts w:ascii="Arial" w:hAnsi="Arial" w:cs="Arial"/>
                <w:sz w:val="18"/>
                <w:szCs w:val="18"/>
              </w:rPr>
            </w:pPr>
            <w:r>
              <w:rPr>
                <w:rFonts w:ascii="Arial" w:hAnsi="Arial" w:cs="Arial"/>
                <w:sz w:val="18"/>
                <w:szCs w:val="18"/>
              </w:rPr>
              <w:t>isOrdered: N/A</w:t>
            </w:r>
          </w:p>
          <w:p w14:paraId="5518088B" w14:textId="77777777" w:rsidR="00D93DD7" w:rsidRDefault="00D93DD7">
            <w:pPr>
              <w:keepLines/>
              <w:rPr>
                <w:rFonts w:ascii="Arial" w:hAnsi="Arial" w:cs="Arial"/>
                <w:sz w:val="18"/>
                <w:szCs w:val="18"/>
              </w:rPr>
            </w:pPr>
            <w:r>
              <w:rPr>
                <w:rFonts w:ascii="Arial" w:hAnsi="Arial" w:cs="Arial"/>
                <w:sz w:val="18"/>
                <w:szCs w:val="18"/>
              </w:rPr>
              <w:t>isUnique: N/A</w:t>
            </w:r>
          </w:p>
          <w:p w14:paraId="160CA327" w14:textId="77777777" w:rsidR="00D93DD7" w:rsidRDefault="00D93DD7">
            <w:pPr>
              <w:keepLines/>
              <w:rPr>
                <w:rFonts w:ascii="Arial" w:hAnsi="Arial" w:cs="Arial"/>
                <w:sz w:val="18"/>
                <w:szCs w:val="18"/>
              </w:rPr>
            </w:pPr>
            <w:r>
              <w:rPr>
                <w:rFonts w:ascii="Arial" w:hAnsi="Arial" w:cs="Arial"/>
                <w:sz w:val="18"/>
                <w:szCs w:val="18"/>
              </w:rPr>
              <w:t>defaultValue: None</w:t>
            </w:r>
          </w:p>
          <w:p w14:paraId="7DDBBCCC" w14:textId="77777777" w:rsidR="00D93DD7" w:rsidRDefault="00D93DD7">
            <w:pPr>
              <w:pStyle w:val="TAL"/>
            </w:pPr>
            <w:r>
              <w:rPr>
                <w:rFonts w:cs="Arial"/>
                <w:szCs w:val="18"/>
              </w:rPr>
              <w:t>isNullable: False</w:t>
            </w:r>
          </w:p>
        </w:tc>
      </w:tr>
      <w:tr w:rsidR="00D93DD7" w14:paraId="4758730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BAEDF4" w14:textId="77777777" w:rsidR="00D93DD7" w:rsidRDefault="00D93DD7">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4478115"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662FDB7E" w14:textId="77777777" w:rsidR="00D93DD7" w:rsidRDefault="00D93DD7">
            <w:pPr>
              <w:keepNext/>
              <w:keepLines/>
              <w:rPr>
                <w:rFonts w:ascii="Arial" w:eastAsia="等线" w:hAnsi="Arial" w:cs="Arial"/>
                <w:sz w:val="18"/>
                <w:szCs w:val="18"/>
              </w:rPr>
            </w:pPr>
          </w:p>
          <w:p w14:paraId="55045AF2" w14:textId="77777777" w:rsidR="00D93DD7" w:rsidRDefault="00D93DD7">
            <w:pPr>
              <w:keepNext/>
              <w:keepLines/>
              <w:rPr>
                <w:rFonts w:ascii="Arial" w:eastAsia="等线" w:hAnsi="Arial" w:cs="Arial"/>
                <w:sz w:val="18"/>
                <w:szCs w:val="18"/>
              </w:rPr>
            </w:pPr>
            <w:r>
              <w:rPr>
                <w:rFonts w:ascii="Arial" w:eastAsia="等线" w:hAnsi="Arial" w:cs="Arial"/>
                <w:sz w:val="18"/>
                <w:szCs w:val="18"/>
              </w:rPr>
              <w:t>If not present, the NWDAF shall be regarded with no logical decomposition, in that case the NWDAF only supports the analytics services.</w:t>
            </w:r>
          </w:p>
          <w:p w14:paraId="2321DE84" w14:textId="77777777" w:rsidR="00D93DD7" w:rsidRDefault="00D93DD7">
            <w:pPr>
              <w:keepNext/>
              <w:keepLines/>
              <w:rPr>
                <w:rFonts w:ascii="Arial" w:eastAsia="等线" w:hAnsi="Arial" w:cs="Arial"/>
                <w:sz w:val="18"/>
                <w:szCs w:val="18"/>
                <w:lang w:eastAsia="en-US"/>
              </w:rPr>
            </w:pPr>
          </w:p>
          <w:p w14:paraId="6562374E"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allowedValues: </w:t>
            </w:r>
          </w:p>
          <w:p w14:paraId="03F0A4E0"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Analytics logical function (AnLF), </w:t>
            </w:r>
          </w:p>
          <w:p w14:paraId="41F1CA51"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Model Training logical function (MTLF), </w:t>
            </w:r>
          </w:p>
          <w:p w14:paraId="73EB4DF4" w14:textId="77777777" w:rsidR="00D93DD7" w:rsidRDefault="00D93DD7">
            <w:pPr>
              <w:keepNext/>
              <w:keepLines/>
              <w:rPr>
                <w:rFonts w:ascii="Arial" w:eastAsia="等线" w:hAnsi="Arial" w:cs="Arial"/>
                <w:sz w:val="18"/>
                <w:szCs w:val="18"/>
              </w:rPr>
            </w:pPr>
            <w:r>
              <w:rPr>
                <w:rFonts w:ascii="Arial" w:eastAsia="等线" w:hAnsi="Arial" w:cs="Arial"/>
                <w:sz w:val="18"/>
                <w:szCs w:val="18"/>
              </w:rPr>
              <w:t>“NWDAF_WITH_ANLF_MTLF” indicates the NWDAF containing both Analytics logical function (AnLF) and Model Training logical function (MTLF).</w:t>
            </w:r>
          </w:p>
          <w:p w14:paraId="251A8340" w14:textId="77777777" w:rsidR="00D93DD7" w:rsidRDefault="00D93DD7">
            <w:pPr>
              <w:pStyle w:val="TAL"/>
              <w:rPr>
                <w:rFonts w:eastAsia="宋体"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52A009A" w14:textId="77777777" w:rsidR="00D93DD7" w:rsidRDefault="00D93DD7">
            <w:pPr>
              <w:keepNext/>
              <w:keepLines/>
              <w:rPr>
                <w:rFonts w:ascii="Arial" w:eastAsia="等线" w:hAnsi="Arial" w:cs="Times New Roman"/>
                <w:sz w:val="18"/>
                <w:szCs w:val="20"/>
              </w:rPr>
            </w:pPr>
            <w:r>
              <w:rPr>
                <w:rFonts w:ascii="Arial" w:eastAsia="等线" w:hAnsi="Arial"/>
                <w:sz w:val="18"/>
              </w:rPr>
              <w:t>type: ENUM</w:t>
            </w:r>
          </w:p>
          <w:p w14:paraId="3765B8F6" w14:textId="77777777" w:rsidR="00D93DD7" w:rsidRDefault="00D93DD7">
            <w:pPr>
              <w:keepNext/>
              <w:keepLines/>
              <w:rPr>
                <w:rFonts w:ascii="Arial" w:eastAsia="等线" w:hAnsi="Arial"/>
                <w:sz w:val="18"/>
              </w:rPr>
            </w:pPr>
            <w:r>
              <w:rPr>
                <w:rFonts w:ascii="Arial" w:eastAsia="等线" w:hAnsi="Arial"/>
                <w:sz w:val="18"/>
              </w:rPr>
              <w:t>multiplicity: 0..1</w:t>
            </w:r>
          </w:p>
          <w:p w14:paraId="547584DD" w14:textId="77777777" w:rsidR="00D93DD7" w:rsidRDefault="00D93DD7">
            <w:pPr>
              <w:keepNext/>
              <w:keepLines/>
              <w:rPr>
                <w:rFonts w:ascii="Arial" w:eastAsia="等线" w:hAnsi="Arial"/>
                <w:sz w:val="18"/>
              </w:rPr>
            </w:pPr>
            <w:r>
              <w:rPr>
                <w:rFonts w:ascii="Arial" w:eastAsia="等线" w:hAnsi="Arial"/>
                <w:sz w:val="18"/>
              </w:rPr>
              <w:t>isOrdered: False</w:t>
            </w:r>
          </w:p>
          <w:p w14:paraId="3B7707C6" w14:textId="77777777" w:rsidR="00D93DD7" w:rsidRDefault="00D93DD7">
            <w:pPr>
              <w:keepNext/>
              <w:keepLines/>
              <w:rPr>
                <w:rFonts w:ascii="Arial" w:eastAsia="等线" w:hAnsi="Arial"/>
                <w:sz w:val="18"/>
              </w:rPr>
            </w:pPr>
            <w:r>
              <w:rPr>
                <w:rFonts w:ascii="Arial" w:eastAsia="等线" w:hAnsi="Arial"/>
                <w:sz w:val="18"/>
              </w:rPr>
              <w:t>isUnique: True</w:t>
            </w:r>
          </w:p>
          <w:p w14:paraId="60720993" w14:textId="77777777" w:rsidR="00D93DD7" w:rsidRDefault="00D93DD7">
            <w:pPr>
              <w:keepNext/>
              <w:keepLines/>
              <w:rPr>
                <w:rFonts w:ascii="Arial" w:eastAsia="等线" w:hAnsi="Arial"/>
                <w:sz w:val="18"/>
              </w:rPr>
            </w:pPr>
            <w:r>
              <w:rPr>
                <w:rFonts w:ascii="Arial" w:eastAsia="等线" w:hAnsi="Arial"/>
                <w:sz w:val="18"/>
              </w:rPr>
              <w:t>defaultValue: None</w:t>
            </w:r>
          </w:p>
          <w:p w14:paraId="11E633A8" w14:textId="77777777" w:rsidR="00D93DD7" w:rsidRDefault="00D93DD7">
            <w:pPr>
              <w:pStyle w:val="TAL"/>
              <w:rPr>
                <w:rFonts w:eastAsia="宋体"/>
              </w:rPr>
            </w:pPr>
            <w:r>
              <w:rPr>
                <w:rFonts w:eastAsia="等线"/>
              </w:rPr>
              <w:t>isNullable: False</w:t>
            </w:r>
          </w:p>
        </w:tc>
      </w:tr>
      <w:tr w:rsidR="00D93DD7" w14:paraId="1A0D105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4263FC" w14:textId="77777777" w:rsidR="00D93DD7" w:rsidRDefault="00D93DD7">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39027F1B" w14:textId="77777777" w:rsidR="00D93DD7" w:rsidRDefault="00D93DD7">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2FD3105E" w14:textId="77777777" w:rsidR="00D93DD7" w:rsidRDefault="00D93DD7">
            <w:pPr>
              <w:keepLines/>
              <w:rPr>
                <w:rFonts w:ascii="Arial" w:hAnsi="Arial" w:cs="Arial"/>
                <w:sz w:val="18"/>
                <w:szCs w:val="18"/>
              </w:rPr>
            </w:pPr>
            <w:r>
              <w:rPr>
                <w:rFonts w:ascii="Arial" w:hAnsi="Arial" w:cs="Arial"/>
                <w:sz w:val="18"/>
                <w:szCs w:val="18"/>
              </w:rPr>
              <w:t>type: SatelliteCoverageInfo</w:t>
            </w:r>
          </w:p>
          <w:p w14:paraId="4F27ACA8" w14:textId="77777777" w:rsidR="00D93DD7" w:rsidRDefault="00D93DD7">
            <w:pPr>
              <w:keepLines/>
              <w:rPr>
                <w:rFonts w:ascii="Arial" w:hAnsi="Arial" w:cs="Arial"/>
                <w:sz w:val="18"/>
                <w:szCs w:val="18"/>
              </w:rPr>
            </w:pPr>
            <w:r>
              <w:rPr>
                <w:rFonts w:ascii="Arial" w:hAnsi="Arial" w:cs="Arial"/>
                <w:sz w:val="18"/>
                <w:szCs w:val="18"/>
              </w:rPr>
              <w:t>multiplicity: *</w:t>
            </w:r>
          </w:p>
          <w:p w14:paraId="40177FF3" w14:textId="77777777" w:rsidR="00D93DD7" w:rsidRDefault="00D93DD7">
            <w:pPr>
              <w:keepLines/>
              <w:rPr>
                <w:rFonts w:ascii="Arial" w:hAnsi="Arial" w:cs="Arial"/>
                <w:sz w:val="18"/>
                <w:szCs w:val="18"/>
              </w:rPr>
            </w:pPr>
            <w:r>
              <w:rPr>
                <w:rFonts w:ascii="Arial" w:hAnsi="Arial" w:cs="Arial"/>
                <w:sz w:val="18"/>
                <w:szCs w:val="18"/>
              </w:rPr>
              <w:t>isOrdered: N/A</w:t>
            </w:r>
          </w:p>
          <w:p w14:paraId="60945BBA" w14:textId="77777777" w:rsidR="00D93DD7" w:rsidRDefault="00D93DD7">
            <w:pPr>
              <w:keepLines/>
              <w:rPr>
                <w:rFonts w:ascii="Arial" w:hAnsi="Arial" w:cs="Arial"/>
                <w:sz w:val="18"/>
                <w:szCs w:val="18"/>
              </w:rPr>
            </w:pPr>
            <w:r>
              <w:rPr>
                <w:rFonts w:ascii="Arial" w:hAnsi="Arial" w:cs="Arial"/>
                <w:sz w:val="18"/>
                <w:szCs w:val="18"/>
              </w:rPr>
              <w:t>isUnique: N/A</w:t>
            </w:r>
          </w:p>
          <w:p w14:paraId="368FCF3B" w14:textId="77777777" w:rsidR="00D93DD7" w:rsidRDefault="00D93DD7">
            <w:pPr>
              <w:keepLines/>
              <w:rPr>
                <w:rFonts w:ascii="Arial" w:hAnsi="Arial" w:cs="Arial"/>
                <w:sz w:val="18"/>
                <w:szCs w:val="18"/>
              </w:rPr>
            </w:pPr>
            <w:r>
              <w:rPr>
                <w:rFonts w:ascii="Arial" w:hAnsi="Arial" w:cs="Arial"/>
                <w:sz w:val="18"/>
                <w:szCs w:val="18"/>
              </w:rPr>
              <w:t>defaultValue: None</w:t>
            </w:r>
          </w:p>
          <w:p w14:paraId="460DCA0C" w14:textId="77777777" w:rsidR="00D93DD7" w:rsidRDefault="00D93DD7">
            <w:pPr>
              <w:pStyle w:val="TAL"/>
            </w:pPr>
            <w:r>
              <w:rPr>
                <w:rFonts w:cs="Arial"/>
                <w:szCs w:val="18"/>
              </w:rPr>
              <w:t>isNullable: False</w:t>
            </w:r>
          </w:p>
        </w:tc>
      </w:tr>
      <w:tr w:rsidR="00D93DD7" w14:paraId="2581EE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9B01B" w14:textId="77777777" w:rsidR="00D93DD7" w:rsidRDefault="00D93DD7">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25B9FF" w14:textId="77777777" w:rsidR="00D93DD7" w:rsidRDefault="00D93DD7">
            <w:pPr>
              <w:pStyle w:val="TAL"/>
              <w:rPr>
                <w:rFonts w:cs="Arial"/>
                <w:szCs w:val="18"/>
              </w:rPr>
            </w:pPr>
            <w:r>
              <w:rPr>
                <w:rFonts w:cs="Arial"/>
                <w:szCs w:val="18"/>
              </w:rPr>
              <w:t>This attribute defines the RAT Type for NR satellite access.</w:t>
            </w:r>
          </w:p>
          <w:p w14:paraId="145D62B4" w14:textId="77777777" w:rsidR="00D93DD7" w:rsidRDefault="00D93DD7">
            <w:pPr>
              <w:pStyle w:val="TAL"/>
              <w:rPr>
                <w:rFonts w:cs="Arial"/>
                <w:szCs w:val="18"/>
              </w:rPr>
            </w:pPr>
          </w:p>
          <w:p w14:paraId="5DA04F8E" w14:textId="77777777" w:rsidR="00D93DD7" w:rsidRDefault="00D93DD7">
            <w:pPr>
              <w:pStyle w:val="TAL"/>
              <w:rPr>
                <w:rFonts w:cs="Arial"/>
                <w:szCs w:val="18"/>
              </w:rPr>
            </w:pPr>
            <w:r>
              <w:rPr>
                <w:rFonts w:cs="Arial"/>
                <w:szCs w:val="18"/>
              </w:rPr>
              <w:t>allowedValues:</w:t>
            </w:r>
          </w:p>
          <w:p w14:paraId="6A18F551" w14:textId="77777777" w:rsidR="00D93DD7" w:rsidRDefault="00D93DD7">
            <w:pPr>
              <w:pStyle w:val="TAL"/>
              <w:rPr>
                <w:rFonts w:cs="Arial"/>
                <w:szCs w:val="18"/>
              </w:rPr>
            </w:pPr>
            <w:r>
              <w:rPr>
                <w:rFonts w:cs="Arial"/>
                <w:szCs w:val="18"/>
              </w:rPr>
              <w:t>“NRLEO”</w:t>
            </w:r>
          </w:p>
          <w:p w14:paraId="5A88127F" w14:textId="77777777" w:rsidR="00D93DD7" w:rsidRDefault="00D93DD7">
            <w:pPr>
              <w:pStyle w:val="TAL"/>
              <w:rPr>
                <w:rFonts w:cs="Arial"/>
                <w:szCs w:val="18"/>
              </w:rPr>
            </w:pPr>
            <w:r>
              <w:rPr>
                <w:rFonts w:cs="Arial"/>
                <w:szCs w:val="18"/>
              </w:rPr>
              <w:t>“NRMEO”</w:t>
            </w:r>
          </w:p>
          <w:p w14:paraId="313A6575" w14:textId="77777777" w:rsidR="00D93DD7" w:rsidRDefault="00D93DD7">
            <w:pPr>
              <w:pStyle w:val="TAL"/>
              <w:rPr>
                <w:rFonts w:cs="Arial"/>
                <w:szCs w:val="18"/>
              </w:rPr>
            </w:pPr>
            <w:r>
              <w:rPr>
                <w:rFonts w:cs="Arial"/>
                <w:szCs w:val="18"/>
              </w:rPr>
              <w:t>“NRGEO”</w:t>
            </w:r>
          </w:p>
          <w:p w14:paraId="285312BF" w14:textId="77777777" w:rsidR="00D93DD7" w:rsidRDefault="00D93DD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1602E9AE" w14:textId="77777777" w:rsidR="00D93DD7" w:rsidRDefault="00D93DD7">
            <w:pPr>
              <w:keepLines/>
              <w:rPr>
                <w:rFonts w:ascii="Arial" w:hAnsi="Arial" w:cs="Arial"/>
                <w:sz w:val="18"/>
                <w:szCs w:val="18"/>
              </w:rPr>
            </w:pPr>
            <w:r>
              <w:rPr>
                <w:rFonts w:ascii="Arial" w:hAnsi="Arial" w:cs="Arial"/>
                <w:sz w:val="18"/>
                <w:szCs w:val="18"/>
              </w:rPr>
              <w:t>type: ENUM</w:t>
            </w:r>
          </w:p>
          <w:p w14:paraId="08CB65D9" w14:textId="77777777" w:rsidR="00D93DD7" w:rsidRDefault="00D93DD7">
            <w:pPr>
              <w:keepLines/>
              <w:rPr>
                <w:rFonts w:ascii="Arial" w:hAnsi="Arial" w:cs="Arial"/>
                <w:sz w:val="18"/>
                <w:szCs w:val="18"/>
              </w:rPr>
            </w:pPr>
            <w:r>
              <w:rPr>
                <w:rFonts w:ascii="Arial" w:hAnsi="Arial" w:cs="Arial"/>
                <w:sz w:val="18"/>
                <w:szCs w:val="18"/>
              </w:rPr>
              <w:t>multiplicity: 0..1</w:t>
            </w:r>
          </w:p>
          <w:p w14:paraId="7E0EDAB1" w14:textId="77777777" w:rsidR="00D93DD7" w:rsidRDefault="00D93DD7">
            <w:pPr>
              <w:keepLines/>
              <w:rPr>
                <w:rFonts w:ascii="Arial" w:hAnsi="Arial" w:cs="Arial"/>
                <w:sz w:val="18"/>
                <w:szCs w:val="18"/>
              </w:rPr>
            </w:pPr>
            <w:r>
              <w:rPr>
                <w:rFonts w:ascii="Arial" w:hAnsi="Arial" w:cs="Arial"/>
                <w:sz w:val="18"/>
                <w:szCs w:val="18"/>
              </w:rPr>
              <w:t>isOrdered: N/A</w:t>
            </w:r>
          </w:p>
          <w:p w14:paraId="1AE8C698" w14:textId="77777777" w:rsidR="00D93DD7" w:rsidRDefault="00D93DD7">
            <w:pPr>
              <w:keepLines/>
              <w:rPr>
                <w:rFonts w:ascii="Arial" w:hAnsi="Arial" w:cs="Arial"/>
                <w:sz w:val="18"/>
                <w:szCs w:val="18"/>
              </w:rPr>
            </w:pPr>
            <w:r>
              <w:rPr>
                <w:rFonts w:ascii="Arial" w:hAnsi="Arial" w:cs="Arial"/>
                <w:sz w:val="18"/>
                <w:szCs w:val="18"/>
              </w:rPr>
              <w:t>isUnique: N/A</w:t>
            </w:r>
          </w:p>
          <w:p w14:paraId="6F17664B" w14:textId="77777777" w:rsidR="00D93DD7" w:rsidRDefault="00D93DD7">
            <w:pPr>
              <w:keepLines/>
              <w:rPr>
                <w:rFonts w:ascii="Arial" w:hAnsi="Arial" w:cs="Arial"/>
                <w:sz w:val="18"/>
                <w:szCs w:val="18"/>
              </w:rPr>
            </w:pPr>
            <w:r>
              <w:rPr>
                <w:rFonts w:ascii="Arial" w:hAnsi="Arial" w:cs="Arial"/>
                <w:sz w:val="18"/>
                <w:szCs w:val="18"/>
              </w:rPr>
              <w:t>defaultValue: None</w:t>
            </w:r>
          </w:p>
          <w:p w14:paraId="6FBC4A79" w14:textId="77777777" w:rsidR="00D93DD7" w:rsidRDefault="00D93DD7">
            <w:pPr>
              <w:pStyle w:val="TAL"/>
            </w:pPr>
            <w:r>
              <w:rPr>
                <w:rFonts w:cs="Arial"/>
                <w:szCs w:val="18"/>
              </w:rPr>
              <w:t>isNullable: False</w:t>
            </w:r>
          </w:p>
        </w:tc>
      </w:tr>
      <w:tr w:rsidR="00D93DD7" w14:paraId="5389AFE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9F1069" w14:textId="77777777" w:rsidR="00D93DD7" w:rsidRDefault="00D93DD7">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65452DDC" w14:textId="77777777" w:rsidR="00D93DD7" w:rsidRDefault="00D93DD7">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29FD4716" w14:textId="77777777" w:rsidR="00D93DD7" w:rsidRDefault="00D93DD7">
            <w:pPr>
              <w:keepLines/>
              <w:rPr>
                <w:rFonts w:ascii="Arial" w:hAnsi="Arial" w:cs="Arial"/>
                <w:sz w:val="18"/>
                <w:szCs w:val="18"/>
              </w:rPr>
            </w:pPr>
            <w:r>
              <w:rPr>
                <w:rFonts w:ascii="Arial" w:hAnsi="Arial" w:cs="Arial"/>
                <w:sz w:val="18"/>
                <w:szCs w:val="18"/>
              </w:rPr>
              <w:t>type: NtnLocationInfo</w:t>
            </w:r>
          </w:p>
          <w:p w14:paraId="749CDBA0" w14:textId="77777777" w:rsidR="00D93DD7" w:rsidRDefault="00D93DD7">
            <w:pPr>
              <w:keepLines/>
              <w:rPr>
                <w:rFonts w:ascii="Arial" w:hAnsi="Arial" w:cs="Arial"/>
                <w:sz w:val="18"/>
                <w:szCs w:val="18"/>
              </w:rPr>
            </w:pPr>
            <w:r>
              <w:rPr>
                <w:rFonts w:ascii="Arial" w:hAnsi="Arial" w:cs="Arial"/>
                <w:sz w:val="18"/>
                <w:szCs w:val="18"/>
              </w:rPr>
              <w:t>multiplicity: *</w:t>
            </w:r>
          </w:p>
          <w:p w14:paraId="40A271A6" w14:textId="77777777" w:rsidR="00D93DD7" w:rsidRDefault="00D93DD7">
            <w:pPr>
              <w:keepLines/>
              <w:rPr>
                <w:rFonts w:ascii="Arial" w:hAnsi="Arial" w:cs="Arial"/>
                <w:sz w:val="18"/>
                <w:szCs w:val="18"/>
              </w:rPr>
            </w:pPr>
            <w:r>
              <w:rPr>
                <w:rFonts w:ascii="Arial" w:hAnsi="Arial" w:cs="Arial"/>
                <w:sz w:val="18"/>
                <w:szCs w:val="18"/>
              </w:rPr>
              <w:t>isOrdered: False</w:t>
            </w:r>
          </w:p>
          <w:p w14:paraId="32EED621" w14:textId="77777777" w:rsidR="00D93DD7" w:rsidRDefault="00D93DD7">
            <w:pPr>
              <w:keepLines/>
              <w:rPr>
                <w:rFonts w:ascii="Arial" w:hAnsi="Arial" w:cs="Arial"/>
                <w:sz w:val="18"/>
                <w:szCs w:val="18"/>
              </w:rPr>
            </w:pPr>
            <w:r>
              <w:rPr>
                <w:rFonts w:ascii="Arial" w:hAnsi="Arial" w:cs="Arial"/>
                <w:sz w:val="18"/>
                <w:szCs w:val="18"/>
              </w:rPr>
              <w:t>isUnique: True</w:t>
            </w:r>
          </w:p>
          <w:p w14:paraId="0F998E40" w14:textId="77777777" w:rsidR="00D93DD7" w:rsidRDefault="00D93DD7">
            <w:pPr>
              <w:keepLines/>
              <w:rPr>
                <w:rFonts w:ascii="Arial" w:hAnsi="Arial" w:cs="Arial"/>
                <w:sz w:val="18"/>
                <w:szCs w:val="18"/>
              </w:rPr>
            </w:pPr>
            <w:r>
              <w:rPr>
                <w:rFonts w:ascii="Arial" w:hAnsi="Arial" w:cs="Arial"/>
                <w:sz w:val="18"/>
                <w:szCs w:val="18"/>
              </w:rPr>
              <w:t>defaultValue: None</w:t>
            </w:r>
          </w:p>
          <w:p w14:paraId="10F2F40F" w14:textId="77777777" w:rsidR="00D93DD7" w:rsidRDefault="00D93DD7">
            <w:pPr>
              <w:pStyle w:val="TAL"/>
            </w:pPr>
            <w:r>
              <w:rPr>
                <w:rFonts w:cs="Arial"/>
                <w:szCs w:val="18"/>
              </w:rPr>
              <w:t>isNullable: False</w:t>
            </w:r>
          </w:p>
        </w:tc>
      </w:tr>
      <w:tr w:rsidR="00D93DD7" w14:paraId="41C498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2D08B4" w14:textId="77777777" w:rsidR="00D93DD7" w:rsidRDefault="00D93DD7">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2EB3C38C" w14:textId="77777777" w:rsidR="00D93DD7" w:rsidRDefault="00D93DD7">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4161A9C0" w14:textId="77777777" w:rsidR="00D93DD7" w:rsidRDefault="00D93DD7">
            <w:pPr>
              <w:keepLines/>
              <w:rPr>
                <w:rFonts w:ascii="Arial" w:hAnsi="Arial" w:cs="Arial"/>
                <w:sz w:val="18"/>
                <w:szCs w:val="18"/>
              </w:rPr>
            </w:pPr>
            <w:r>
              <w:rPr>
                <w:rFonts w:ascii="Arial" w:hAnsi="Arial" w:cs="Arial"/>
                <w:sz w:val="18"/>
                <w:szCs w:val="18"/>
              </w:rPr>
              <w:t>type: GeoArea</w:t>
            </w:r>
          </w:p>
          <w:p w14:paraId="5ABA070F" w14:textId="77777777" w:rsidR="00D93DD7" w:rsidRDefault="00D93DD7">
            <w:pPr>
              <w:keepLines/>
              <w:rPr>
                <w:rFonts w:ascii="Arial" w:hAnsi="Arial" w:cs="Arial"/>
                <w:sz w:val="18"/>
                <w:szCs w:val="18"/>
              </w:rPr>
            </w:pPr>
            <w:r>
              <w:rPr>
                <w:rFonts w:ascii="Arial" w:hAnsi="Arial" w:cs="Arial"/>
                <w:sz w:val="18"/>
                <w:szCs w:val="18"/>
              </w:rPr>
              <w:t>multiplicity: 0..1</w:t>
            </w:r>
          </w:p>
          <w:p w14:paraId="2DADC243" w14:textId="77777777" w:rsidR="00D93DD7" w:rsidRDefault="00D93DD7">
            <w:pPr>
              <w:keepLines/>
              <w:rPr>
                <w:rFonts w:ascii="Arial" w:hAnsi="Arial" w:cs="Arial"/>
                <w:sz w:val="18"/>
                <w:szCs w:val="18"/>
              </w:rPr>
            </w:pPr>
            <w:r>
              <w:rPr>
                <w:rFonts w:ascii="Arial" w:hAnsi="Arial" w:cs="Arial"/>
                <w:sz w:val="18"/>
                <w:szCs w:val="18"/>
              </w:rPr>
              <w:t>isOrdered: N/A</w:t>
            </w:r>
          </w:p>
          <w:p w14:paraId="7E0248D2" w14:textId="77777777" w:rsidR="00D93DD7" w:rsidRDefault="00D93DD7">
            <w:pPr>
              <w:keepLines/>
              <w:rPr>
                <w:rFonts w:ascii="Arial" w:hAnsi="Arial" w:cs="Arial"/>
                <w:sz w:val="18"/>
                <w:szCs w:val="18"/>
              </w:rPr>
            </w:pPr>
            <w:r>
              <w:rPr>
                <w:rFonts w:ascii="Arial" w:hAnsi="Arial" w:cs="Arial"/>
                <w:sz w:val="18"/>
                <w:szCs w:val="18"/>
              </w:rPr>
              <w:t>isUnique: N/A</w:t>
            </w:r>
          </w:p>
          <w:p w14:paraId="38B0A13E" w14:textId="77777777" w:rsidR="00D93DD7" w:rsidRDefault="00D93DD7">
            <w:pPr>
              <w:keepLines/>
              <w:rPr>
                <w:rFonts w:ascii="Arial" w:hAnsi="Arial" w:cs="Arial"/>
                <w:sz w:val="18"/>
                <w:szCs w:val="18"/>
              </w:rPr>
            </w:pPr>
            <w:r>
              <w:rPr>
                <w:rFonts w:ascii="Arial" w:hAnsi="Arial" w:cs="Arial"/>
                <w:sz w:val="18"/>
                <w:szCs w:val="18"/>
              </w:rPr>
              <w:t>defaultValue: None</w:t>
            </w:r>
          </w:p>
          <w:p w14:paraId="6B26923A" w14:textId="77777777" w:rsidR="00D93DD7" w:rsidRDefault="00D93DD7">
            <w:pPr>
              <w:pStyle w:val="TAL"/>
            </w:pPr>
            <w:r>
              <w:rPr>
                <w:rFonts w:cs="Arial"/>
                <w:szCs w:val="18"/>
              </w:rPr>
              <w:t>isNullable: False</w:t>
            </w:r>
          </w:p>
        </w:tc>
      </w:tr>
      <w:tr w:rsidR="00D93DD7" w14:paraId="565A85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1E59FB" w14:textId="77777777" w:rsidR="00D93DD7" w:rsidRDefault="00D93DD7">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D6EC175" w14:textId="77777777" w:rsidR="00D93DD7" w:rsidRDefault="00D93DD7">
            <w:pPr>
              <w:pStyle w:val="TAL"/>
              <w:rPr>
                <w:rFonts w:cs="Arial"/>
                <w:szCs w:val="18"/>
              </w:rPr>
            </w:pPr>
            <w:r>
              <w:rPr>
                <w:bCs/>
              </w:rPr>
              <w:t xml:space="preserve">This attribute defines the list of time windows at which the satellite coverage will be available for this location. Either </w:t>
            </w:r>
            <w: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7D008615" w14:textId="77777777" w:rsidR="00D93DD7" w:rsidRDefault="00D93DD7">
            <w:pPr>
              <w:keepLines/>
              <w:rPr>
                <w:rFonts w:ascii="Arial" w:hAnsi="Arial" w:cs="Arial"/>
                <w:sz w:val="18"/>
                <w:szCs w:val="18"/>
              </w:rPr>
            </w:pPr>
            <w:r>
              <w:rPr>
                <w:rFonts w:ascii="Arial" w:hAnsi="Arial" w:cs="Arial"/>
                <w:sz w:val="18"/>
                <w:szCs w:val="18"/>
              </w:rPr>
              <w:t xml:space="preserve">type: TimeWindow </w:t>
            </w:r>
          </w:p>
          <w:p w14:paraId="1824D901" w14:textId="77777777" w:rsidR="00D93DD7" w:rsidRDefault="00D93DD7">
            <w:pPr>
              <w:keepLines/>
              <w:rPr>
                <w:rFonts w:ascii="Arial" w:hAnsi="Arial" w:cs="Arial"/>
                <w:sz w:val="18"/>
                <w:szCs w:val="18"/>
              </w:rPr>
            </w:pPr>
            <w:r>
              <w:rPr>
                <w:rFonts w:ascii="Arial" w:hAnsi="Arial" w:cs="Arial"/>
                <w:sz w:val="18"/>
                <w:szCs w:val="18"/>
              </w:rPr>
              <w:t>multiplicity: *</w:t>
            </w:r>
          </w:p>
          <w:p w14:paraId="58A5BB20" w14:textId="77777777" w:rsidR="00D93DD7" w:rsidRDefault="00D93DD7">
            <w:pPr>
              <w:keepLines/>
              <w:rPr>
                <w:rFonts w:ascii="Arial" w:hAnsi="Arial" w:cs="Arial"/>
                <w:sz w:val="18"/>
                <w:szCs w:val="18"/>
              </w:rPr>
            </w:pPr>
            <w:r>
              <w:rPr>
                <w:rFonts w:ascii="Arial" w:hAnsi="Arial" w:cs="Arial"/>
                <w:sz w:val="18"/>
                <w:szCs w:val="18"/>
              </w:rPr>
              <w:t>isOrdered: False</w:t>
            </w:r>
          </w:p>
          <w:p w14:paraId="6908AA91" w14:textId="77777777" w:rsidR="00D93DD7" w:rsidRDefault="00D93DD7">
            <w:pPr>
              <w:keepLines/>
              <w:rPr>
                <w:rFonts w:ascii="Arial" w:hAnsi="Arial" w:cs="Arial"/>
                <w:sz w:val="18"/>
                <w:szCs w:val="18"/>
              </w:rPr>
            </w:pPr>
            <w:r>
              <w:rPr>
                <w:rFonts w:ascii="Arial" w:hAnsi="Arial" w:cs="Arial"/>
                <w:sz w:val="18"/>
                <w:szCs w:val="18"/>
              </w:rPr>
              <w:t>isUnique: True</w:t>
            </w:r>
          </w:p>
          <w:p w14:paraId="0C8464C1" w14:textId="77777777" w:rsidR="00D93DD7" w:rsidRDefault="00D93DD7">
            <w:pPr>
              <w:keepLines/>
              <w:rPr>
                <w:rFonts w:ascii="Arial" w:hAnsi="Arial" w:cs="Arial"/>
                <w:sz w:val="18"/>
                <w:szCs w:val="18"/>
              </w:rPr>
            </w:pPr>
            <w:r>
              <w:rPr>
                <w:rFonts w:ascii="Arial" w:hAnsi="Arial" w:cs="Arial"/>
                <w:sz w:val="18"/>
                <w:szCs w:val="18"/>
              </w:rPr>
              <w:t>defaultValue: None</w:t>
            </w:r>
          </w:p>
          <w:p w14:paraId="4E19FF0D" w14:textId="77777777" w:rsidR="00D93DD7" w:rsidRDefault="00D93DD7">
            <w:pPr>
              <w:pStyle w:val="TAL"/>
            </w:pPr>
            <w:r>
              <w:rPr>
                <w:rFonts w:cs="Arial"/>
                <w:szCs w:val="18"/>
              </w:rPr>
              <w:t>isNullable: False</w:t>
            </w:r>
          </w:p>
        </w:tc>
      </w:tr>
      <w:tr w:rsidR="00D93DD7" w14:paraId="07D8BAC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C992B4" w14:textId="77777777" w:rsidR="00D93DD7" w:rsidRDefault="00D93DD7">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750DE492" w14:textId="77777777" w:rsidR="00D93DD7" w:rsidRDefault="00D93DD7">
            <w:pPr>
              <w:pStyle w:val="TAL"/>
              <w:rPr>
                <w:rFonts w:cs="Arial"/>
                <w:szCs w:val="18"/>
              </w:rPr>
            </w:pPr>
            <w:r>
              <w:rPr>
                <w:bCs/>
              </w:rPr>
              <w:t xml:space="preserve">This attribute defines the list of time windows at which the satellite coverage will not be available for this location. Either </w:t>
            </w:r>
            <w: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3106A56F" w14:textId="77777777" w:rsidR="00D93DD7" w:rsidRDefault="00D93DD7">
            <w:pPr>
              <w:keepLines/>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6705587B" w14:textId="77777777" w:rsidR="00D93DD7" w:rsidRDefault="00D93DD7">
            <w:pPr>
              <w:keepLines/>
              <w:rPr>
                <w:rFonts w:ascii="Arial" w:hAnsi="Arial" w:cs="Arial"/>
                <w:sz w:val="18"/>
                <w:szCs w:val="18"/>
              </w:rPr>
            </w:pPr>
            <w:r>
              <w:rPr>
                <w:rFonts w:ascii="Arial" w:hAnsi="Arial" w:cs="Arial"/>
                <w:sz w:val="18"/>
                <w:szCs w:val="18"/>
              </w:rPr>
              <w:t>multiplicity: *</w:t>
            </w:r>
          </w:p>
          <w:p w14:paraId="5320599F" w14:textId="77777777" w:rsidR="00D93DD7" w:rsidRDefault="00D93DD7">
            <w:pPr>
              <w:keepLines/>
              <w:rPr>
                <w:rFonts w:ascii="Arial" w:hAnsi="Arial" w:cs="Arial"/>
                <w:sz w:val="18"/>
                <w:szCs w:val="18"/>
              </w:rPr>
            </w:pPr>
            <w:r>
              <w:rPr>
                <w:rFonts w:ascii="Arial" w:hAnsi="Arial" w:cs="Arial"/>
                <w:sz w:val="18"/>
                <w:szCs w:val="18"/>
              </w:rPr>
              <w:t>isOrdered: False</w:t>
            </w:r>
          </w:p>
          <w:p w14:paraId="1B1B1B08" w14:textId="77777777" w:rsidR="00D93DD7" w:rsidRDefault="00D93DD7">
            <w:pPr>
              <w:keepLines/>
              <w:rPr>
                <w:rFonts w:ascii="Arial" w:hAnsi="Arial" w:cs="Arial"/>
                <w:sz w:val="18"/>
                <w:szCs w:val="18"/>
              </w:rPr>
            </w:pPr>
            <w:r>
              <w:rPr>
                <w:rFonts w:ascii="Arial" w:hAnsi="Arial" w:cs="Arial"/>
                <w:sz w:val="18"/>
                <w:szCs w:val="18"/>
              </w:rPr>
              <w:t>isUnique: True</w:t>
            </w:r>
          </w:p>
          <w:p w14:paraId="79E8B574" w14:textId="77777777" w:rsidR="00D93DD7" w:rsidRDefault="00D93DD7">
            <w:pPr>
              <w:keepLines/>
              <w:rPr>
                <w:rFonts w:ascii="Arial" w:hAnsi="Arial" w:cs="Arial"/>
                <w:sz w:val="18"/>
                <w:szCs w:val="18"/>
              </w:rPr>
            </w:pPr>
            <w:r>
              <w:rPr>
                <w:rFonts w:ascii="Arial" w:hAnsi="Arial" w:cs="Arial"/>
                <w:sz w:val="18"/>
                <w:szCs w:val="18"/>
              </w:rPr>
              <w:t>defaultValue: None</w:t>
            </w:r>
          </w:p>
          <w:p w14:paraId="6F862224" w14:textId="77777777" w:rsidR="00D93DD7" w:rsidRDefault="00D93DD7">
            <w:pPr>
              <w:pStyle w:val="TAL"/>
            </w:pPr>
            <w:r>
              <w:rPr>
                <w:rFonts w:cs="Arial"/>
                <w:szCs w:val="18"/>
              </w:rPr>
              <w:t>isNullable: False</w:t>
            </w:r>
          </w:p>
        </w:tc>
      </w:tr>
      <w:tr w:rsidR="00D93DD7" w14:paraId="7611276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8286A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A74F2D6" w14:textId="77777777" w:rsidR="00D93DD7" w:rsidRDefault="00D93DD7">
            <w:pPr>
              <w:pStyle w:val="TAL"/>
              <w:rPr>
                <w:bCs/>
              </w:rPr>
            </w:pPr>
            <w:r>
              <w:rPr>
                <w:bCs/>
              </w:rPr>
              <w:t xml:space="preserve">This attribute represents the N2 interface information of the AMF. </w:t>
            </w:r>
          </w:p>
          <w:p w14:paraId="0394D5BC" w14:textId="77777777" w:rsidR="00D93DD7" w:rsidRDefault="00D93DD7">
            <w:pPr>
              <w:pStyle w:val="TAL"/>
              <w:rPr>
                <w:bCs/>
              </w:rPr>
            </w:pPr>
          </w:p>
          <w:p w14:paraId="7FD8468A"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1713A5" w14:textId="77777777" w:rsidR="00D93DD7" w:rsidRDefault="00D93DD7">
            <w:pPr>
              <w:pStyle w:val="TAL"/>
              <w:keepNext w:val="0"/>
              <w:rPr>
                <w:lang w:eastAsia="en-US"/>
              </w:rPr>
            </w:pPr>
            <w:r>
              <w:t xml:space="preserve">type: </w:t>
            </w:r>
            <w:r>
              <w:rPr>
                <w:rFonts w:ascii="Courier New" w:hAnsi="Courier New" w:cs="Courier New"/>
                <w:lang w:eastAsia="zh-CN"/>
              </w:rPr>
              <w:t>n2InterfaceAmfInfo</w:t>
            </w:r>
          </w:p>
          <w:p w14:paraId="3B596FFE" w14:textId="77777777" w:rsidR="00D93DD7" w:rsidRDefault="00D93DD7">
            <w:pPr>
              <w:pStyle w:val="TAL"/>
              <w:keepNext w:val="0"/>
            </w:pPr>
            <w:r>
              <w:t>multiplicity: 0..1</w:t>
            </w:r>
          </w:p>
          <w:p w14:paraId="712A2EF3" w14:textId="77777777" w:rsidR="00D93DD7" w:rsidRDefault="00D93DD7">
            <w:pPr>
              <w:pStyle w:val="TAL"/>
              <w:keepNext w:val="0"/>
            </w:pPr>
            <w:r>
              <w:t>isOrdered: N/A</w:t>
            </w:r>
          </w:p>
          <w:p w14:paraId="7A580BA5" w14:textId="77777777" w:rsidR="00D93DD7" w:rsidRDefault="00D93DD7">
            <w:pPr>
              <w:pStyle w:val="TAL"/>
              <w:keepNext w:val="0"/>
            </w:pPr>
            <w:r>
              <w:t>isUnique: N/A</w:t>
            </w:r>
          </w:p>
          <w:p w14:paraId="1EC3C463" w14:textId="77777777" w:rsidR="00D93DD7" w:rsidRDefault="00D93DD7">
            <w:pPr>
              <w:pStyle w:val="TAL"/>
              <w:keepNext w:val="0"/>
            </w:pPr>
            <w:r>
              <w:t>defaultValue: None</w:t>
            </w:r>
          </w:p>
          <w:p w14:paraId="5751BECA" w14:textId="77777777" w:rsidR="00D93DD7" w:rsidRDefault="00D93DD7">
            <w:pPr>
              <w:keepLines/>
              <w:rPr>
                <w:rFonts w:ascii="Arial" w:hAnsi="Arial" w:cs="Arial"/>
                <w:sz w:val="18"/>
                <w:szCs w:val="18"/>
              </w:rPr>
            </w:pPr>
            <w:r>
              <w:rPr>
                <w:rFonts w:ascii="Arial" w:hAnsi="Arial"/>
                <w:sz w:val="18"/>
              </w:rPr>
              <w:t>isNullable: False</w:t>
            </w:r>
          </w:p>
        </w:tc>
      </w:tr>
      <w:tr w:rsidR="00D93DD7" w14:paraId="03FC224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129A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246DA89" w14:textId="77777777" w:rsidR="00D93DD7" w:rsidRDefault="00D93DD7">
            <w:pPr>
              <w:pStyle w:val="TAL"/>
              <w:rPr>
                <w:rFonts w:cs="Arial"/>
                <w:szCs w:val="18"/>
                <w:lang w:val="en-US" w:eastAsia="en-US"/>
              </w:rPr>
            </w:pPr>
            <w:r>
              <w:rPr>
                <w:bCs/>
              </w:rPr>
              <w:t>This attribute</w:t>
            </w:r>
            <w:r>
              <w:rPr>
                <w:rFonts w:cs="Arial"/>
                <w:szCs w:val="18"/>
                <w:lang w:val="en-US"/>
              </w:rPr>
              <w:t xml:space="preserve"> represents available AMF endpoint IPv4 address(es) for N2.</w:t>
            </w:r>
          </w:p>
          <w:p w14:paraId="433A7377" w14:textId="77777777" w:rsidR="00D93DD7" w:rsidRDefault="00D93DD7">
            <w:pPr>
              <w:pStyle w:val="TAL"/>
              <w:rPr>
                <w:rFonts w:cs="Arial"/>
                <w:szCs w:val="18"/>
                <w:lang w:val="en-US"/>
              </w:rPr>
            </w:pPr>
          </w:p>
          <w:p w14:paraId="346C70D3"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312B44" w14:textId="77777777" w:rsidR="00D93DD7" w:rsidRDefault="00D93DD7">
            <w:pPr>
              <w:pStyle w:val="TAL"/>
              <w:keepNext w:val="0"/>
              <w:rPr>
                <w:lang w:eastAsia="en-US"/>
              </w:rPr>
            </w:pPr>
            <w:r>
              <w:t xml:space="preserve">type: </w:t>
            </w:r>
            <w:r>
              <w:rPr>
                <w:rFonts w:ascii="Courier New" w:hAnsi="Courier New" w:cs="Courier New"/>
              </w:rPr>
              <w:t>Ipv4Addr</w:t>
            </w:r>
          </w:p>
          <w:p w14:paraId="5C5596A9" w14:textId="77777777" w:rsidR="00D93DD7" w:rsidRDefault="00D93DD7">
            <w:pPr>
              <w:pStyle w:val="TAL"/>
              <w:keepNext w:val="0"/>
            </w:pPr>
            <w:r>
              <w:t>multiplicity: 1..*</w:t>
            </w:r>
          </w:p>
          <w:p w14:paraId="5A81ABC2" w14:textId="77777777" w:rsidR="00D93DD7" w:rsidRDefault="00D93DD7">
            <w:pPr>
              <w:pStyle w:val="TAL"/>
              <w:keepNext w:val="0"/>
            </w:pPr>
            <w:r>
              <w:t>isOrdered: False</w:t>
            </w:r>
          </w:p>
          <w:p w14:paraId="3BA70D90" w14:textId="77777777" w:rsidR="00D93DD7" w:rsidRDefault="00D93DD7">
            <w:pPr>
              <w:pStyle w:val="TAL"/>
              <w:keepNext w:val="0"/>
            </w:pPr>
            <w:r>
              <w:t>isUnique: True</w:t>
            </w:r>
          </w:p>
          <w:p w14:paraId="12C03039" w14:textId="77777777" w:rsidR="00D93DD7" w:rsidRDefault="00D93DD7">
            <w:pPr>
              <w:pStyle w:val="TAL"/>
              <w:keepNext w:val="0"/>
            </w:pPr>
            <w:r>
              <w:t>defaultValue: None</w:t>
            </w:r>
          </w:p>
          <w:p w14:paraId="7206A530" w14:textId="77777777" w:rsidR="00D93DD7" w:rsidRDefault="00D93DD7">
            <w:pPr>
              <w:keepLines/>
              <w:rPr>
                <w:rFonts w:ascii="Arial" w:hAnsi="Arial" w:cs="Arial"/>
                <w:sz w:val="18"/>
                <w:szCs w:val="18"/>
              </w:rPr>
            </w:pPr>
            <w:r>
              <w:rPr>
                <w:rFonts w:ascii="Arial" w:hAnsi="Arial"/>
                <w:sz w:val="18"/>
              </w:rPr>
              <w:t>isNullable: False</w:t>
            </w:r>
          </w:p>
        </w:tc>
      </w:tr>
      <w:tr w:rsidR="00D93DD7" w14:paraId="2EA3FFD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BB600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016081EF" w14:textId="77777777" w:rsidR="00D93DD7" w:rsidRDefault="00D93DD7">
            <w:pPr>
              <w:pStyle w:val="TAL"/>
              <w:rPr>
                <w:rFonts w:cs="Arial"/>
                <w:szCs w:val="18"/>
                <w:lang w:eastAsia="en-US"/>
              </w:rPr>
            </w:pPr>
            <w:r>
              <w:rPr>
                <w:bCs/>
              </w:rPr>
              <w:t>This attribute</w:t>
            </w:r>
            <w:r>
              <w:rPr>
                <w:rFonts w:cs="Arial"/>
                <w:szCs w:val="18"/>
                <w:lang w:val="en-US"/>
              </w:rPr>
              <w:t xml:space="preserve"> represents </w:t>
            </w:r>
            <w:r>
              <w:rPr>
                <w:rFonts w:cs="Arial"/>
                <w:szCs w:val="18"/>
              </w:rPr>
              <w:t>available AMF endpoint IPv6 address(es) for N2.</w:t>
            </w:r>
          </w:p>
          <w:p w14:paraId="6E654BB8" w14:textId="77777777" w:rsidR="00D93DD7" w:rsidRDefault="00D93DD7">
            <w:pPr>
              <w:pStyle w:val="TAL"/>
              <w:rPr>
                <w:rFonts w:cs="Arial"/>
                <w:szCs w:val="18"/>
              </w:rPr>
            </w:pPr>
          </w:p>
          <w:p w14:paraId="3F16BDE4"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7FB65B" w14:textId="77777777" w:rsidR="00D93DD7" w:rsidRDefault="00D93DD7">
            <w:pPr>
              <w:pStyle w:val="TAL"/>
              <w:keepNext w:val="0"/>
              <w:rPr>
                <w:lang w:eastAsia="en-US"/>
              </w:rPr>
            </w:pPr>
            <w:r>
              <w:t xml:space="preserve">type: </w:t>
            </w:r>
            <w:r>
              <w:rPr>
                <w:rFonts w:ascii="Courier New" w:hAnsi="Courier New" w:cs="Courier New"/>
              </w:rPr>
              <w:t>Ipv6Addr</w:t>
            </w:r>
          </w:p>
          <w:p w14:paraId="4C83BBCA" w14:textId="77777777" w:rsidR="00D93DD7" w:rsidRDefault="00D93DD7">
            <w:pPr>
              <w:pStyle w:val="TAL"/>
              <w:keepNext w:val="0"/>
            </w:pPr>
            <w:r>
              <w:t>multiplicity: 1..*</w:t>
            </w:r>
          </w:p>
          <w:p w14:paraId="74C82273" w14:textId="77777777" w:rsidR="00D93DD7" w:rsidRDefault="00D93DD7">
            <w:pPr>
              <w:pStyle w:val="TAL"/>
              <w:keepNext w:val="0"/>
            </w:pPr>
            <w:r>
              <w:t>isOrdered: False</w:t>
            </w:r>
          </w:p>
          <w:p w14:paraId="3CDE8F76" w14:textId="77777777" w:rsidR="00D93DD7" w:rsidRDefault="00D93DD7">
            <w:pPr>
              <w:pStyle w:val="TAL"/>
              <w:keepNext w:val="0"/>
            </w:pPr>
            <w:r>
              <w:t>isUnique: True</w:t>
            </w:r>
          </w:p>
          <w:p w14:paraId="41327B1B" w14:textId="77777777" w:rsidR="00D93DD7" w:rsidRDefault="00D93DD7">
            <w:pPr>
              <w:pStyle w:val="TAL"/>
              <w:keepNext w:val="0"/>
            </w:pPr>
            <w:r>
              <w:t>defaultValue: None</w:t>
            </w:r>
          </w:p>
          <w:p w14:paraId="48A9A176" w14:textId="77777777" w:rsidR="00D93DD7" w:rsidRDefault="00D93DD7">
            <w:pPr>
              <w:keepLines/>
              <w:rPr>
                <w:rFonts w:ascii="Arial" w:hAnsi="Arial" w:cs="Arial"/>
                <w:sz w:val="18"/>
                <w:szCs w:val="18"/>
              </w:rPr>
            </w:pPr>
            <w:r>
              <w:rPr>
                <w:rFonts w:ascii="Arial" w:hAnsi="Arial"/>
                <w:sz w:val="18"/>
              </w:rPr>
              <w:t>isNullable: False</w:t>
            </w:r>
          </w:p>
        </w:tc>
      </w:tr>
      <w:tr w:rsidR="00D93DD7" w14:paraId="73987EC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B8C8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E6A6584" w14:textId="77777777" w:rsidR="00D93DD7" w:rsidRDefault="00D93DD7">
            <w:pPr>
              <w:pStyle w:val="TAL"/>
              <w:rPr>
                <w:lang w:eastAsia="zh-CN"/>
              </w:rPr>
            </w:pPr>
            <w:r>
              <w:rPr>
                <w:bCs/>
              </w:rPr>
              <w:t>This attribute</w:t>
            </w:r>
            <w:r>
              <w:rPr>
                <w:rFonts w:cs="Arial"/>
                <w:szCs w:val="18"/>
                <w:lang w:val="en-US"/>
              </w:rPr>
              <w:t xml:space="preserve"> represents AMF Name </w:t>
            </w:r>
            <w:r>
              <w:t>FQDN as defined in clause </w:t>
            </w:r>
            <w:r>
              <w:rPr>
                <w:lang w:eastAsia="zh-CN"/>
              </w:rPr>
              <w:t>28.3.2.5 of TS 23.003 [13]</w:t>
            </w:r>
          </w:p>
          <w:p w14:paraId="12C55053" w14:textId="77777777" w:rsidR="00D93DD7" w:rsidRDefault="00D93DD7">
            <w:pPr>
              <w:pStyle w:val="TAL"/>
              <w:rPr>
                <w:lang w:eastAsia="zh-CN"/>
              </w:rPr>
            </w:pPr>
          </w:p>
          <w:p w14:paraId="36A72BB0"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43C6DE" w14:textId="77777777" w:rsidR="00D93DD7" w:rsidRDefault="00D93DD7">
            <w:pPr>
              <w:keepNext/>
              <w:keepLines/>
              <w:rPr>
                <w:rFonts w:ascii="Arial" w:hAnsi="Arial"/>
                <w:sz w:val="18"/>
                <w:lang w:eastAsia="en-US"/>
              </w:rPr>
            </w:pPr>
            <w:r>
              <w:rPr>
                <w:rFonts w:ascii="Arial" w:hAnsi="Arial"/>
                <w:sz w:val="18"/>
              </w:rPr>
              <w:t xml:space="preserve">type: </w:t>
            </w:r>
            <w:r>
              <w:rPr>
                <w:rFonts w:ascii="Courier New" w:hAnsi="Courier New" w:cs="Courier New"/>
                <w:sz w:val="18"/>
              </w:rPr>
              <w:t>Fqdn</w:t>
            </w:r>
          </w:p>
          <w:p w14:paraId="31311AE0" w14:textId="77777777" w:rsidR="00D93DD7" w:rsidRDefault="00D93DD7">
            <w:pPr>
              <w:keepNext/>
              <w:keepLines/>
              <w:rPr>
                <w:rFonts w:ascii="Arial" w:hAnsi="Arial"/>
                <w:sz w:val="18"/>
              </w:rPr>
            </w:pPr>
            <w:r>
              <w:rPr>
                <w:rFonts w:ascii="Arial" w:hAnsi="Arial"/>
                <w:sz w:val="18"/>
              </w:rPr>
              <w:t>multiplicity: 0..1</w:t>
            </w:r>
          </w:p>
          <w:p w14:paraId="43E0D040" w14:textId="77777777" w:rsidR="00D93DD7" w:rsidRDefault="00D93DD7">
            <w:pPr>
              <w:keepNext/>
              <w:keepLines/>
              <w:rPr>
                <w:rFonts w:ascii="Arial" w:hAnsi="Arial"/>
                <w:sz w:val="18"/>
              </w:rPr>
            </w:pPr>
            <w:r>
              <w:rPr>
                <w:rFonts w:ascii="Arial" w:hAnsi="Arial"/>
                <w:sz w:val="18"/>
              </w:rPr>
              <w:t>isOrdered: N/A</w:t>
            </w:r>
          </w:p>
          <w:p w14:paraId="22A20F07" w14:textId="77777777" w:rsidR="00D93DD7" w:rsidRDefault="00D93DD7">
            <w:pPr>
              <w:keepNext/>
              <w:keepLines/>
              <w:rPr>
                <w:rFonts w:ascii="Arial" w:hAnsi="Arial"/>
                <w:sz w:val="18"/>
              </w:rPr>
            </w:pPr>
            <w:r>
              <w:rPr>
                <w:rFonts w:ascii="Arial" w:hAnsi="Arial"/>
                <w:sz w:val="18"/>
              </w:rPr>
              <w:t>isUnique: N/A</w:t>
            </w:r>
          </w:p>
          <w:p w14:paraId="3E2748F9" w14:textId="77777777" w:rsidR="00D93DD7" w:rsidRDefault="00D93DD7">
            <w:pPr>
              <w:keepNext/>
              <w:keepLines/>
              <w:rPr>
                <w:rFonts w:ascii="Arial" w:hAnsi="Arial"/>
                <w:sz w:val="18"/>
              </w:rPr>
            </w:pPr>
            <w:r>
              <w:rPr>
                <w:rFonts w:ascii="Arial" w:hAnsi="Arial"/>
                <w:sz w:val="18"/>
              </w:rPr>
              <w:t>defaultValue: None</w:t>
            </w:r>
          </w:p>
          <w:p w14:paraId="0427529A" w14:textId="77777777" w:rsidR="00D93DD7" w:rsidRDefault="00D93DD7">
            <w:pPr>
              <w:keepLines/>
              <w:rPr>
                <w:rFonts w:ascii="Arial" w:hAnsi="Arial" w:cs="Arial"/>
                <w:sz w:val="18"/>
                <w:szCs w:val="18"/>
              </w:rPr>
            </w:pPr>
            <w:r>
              <w:rPr>
                <w:rFonts w:ascii="Arial" w:hAnsi="Arial"/>
                <w:sz w:val="18"/>
              </w:rPr>
              <w:t>isNullable: False</w:t>
            </w:r>
          </w:p>
        </w:tc>
      </w:tr>
      <w:tr w:rsidR="00D93DD7" w14:paraId="73F777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43EE1C" w14:textId="77777777" w:rsidR="00D93DD7" w:rsidRDefault="00D93DD7">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151277F9" w14:textId="77777777" w:rsidR="00D93DD7" w:rsidRDefault="00D93DD7">
            <w:pPr>
              <w:pStyle w:val="TAL"/>
              <w:rPr>
                <w:lang w:eastAsia="en-US"/>
              </w:rPr>
            </w:pPr>
            <w:r>
              <w:rPr>
                <w:bCs/>
              </w:rPr>
              <w:t>This attribute</w:t>
            </w:r>
            <w:r>
              <w:t xml:space="preserve"> indicates the AMF supports SNPN Onboarding capability. This is used for the case of Onboarding of UEs for SNPNs (see TS 23.501 [2], clause 5.30.2.10).</w:t>
            </w:r>
          </w:p>
          <w:p w14:paraId="00915018" w14:textId="77777777" w:rsidR="00D93DD7" w:rsidRDefault="00D93DD7">
            <w:pPr>
              <w:pStyle w:val="TAL"/>
              <w:rPr>
                <w:rFonts w:cs="Arial"/>
                <w:szCs w:val="18"/>
              </w:rPr>
            </w:pPr>
            <w:r>
              <w:rPr>
                <w:rFonts w:cs="Arial"/>
                <w:szCs w:val="18"/>
              </w:rPr>
              <w:t>-</w:t>
            </w:r>
            <w:r>
              <w:rPr>
                <w:rFonts w:cs="Arial"/>
                <w:szCs w:val="18"/>
              </w:rPr>
              <w:tab/>
              <w:t>FALSE: AMF does not support SNPN Onboarding;</w:t>
            </w:r>
          </w:p>
          <w:p w14:paraId="61BA6AE1" w14:textId="77777777" w:rsidR="00D93DD7" w:rsidRDefault="00D93DD7">
            <w:pPr>
              <w:pStyle w:val="TAL"/>
              <w:rPr>
                <w:rFonts w:cs="Arial"/>
                <w:szCs w:val="18"/>
              </w:rPr>
            </w:pPr>
            <w:r>
              <w:rPr>
                <w:rFonts w:cs="Arial"/>
                <w:szCs w:val="18"/>
              </w:rPr>
              <w:t>-</w:t>
            </w:r>
            <w:r>
              <w:rPr>
                <w:rFonts w:cs="Arial"/>
                <w:szCs w:val="18"/>
              </w:rPr>
              <w:tab/>
              <w:t>TRUE: AMF supports SNPN Onboarding.</w:t>
            </w:r>
          </w:p>
          <w:p w14:paraId="47A3227D"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6EF82A" w14:textId="77777777" w:rsidR="00D93DD7" w:rsidRDefault="00D93DD7">
            <w:pPr>
              <w:pStyle w:val="TAL"/>
              <w:rPr>
                <w:lang w:eastAsia="en-US"/>
              </w:rPr>
            </w:pPr>
            <w:r>
              <w:t>type: Boolean</w:t>
            </w:r>
          </w:p>
          <w:p w14:paraId="34334C88" w14:textId="77777777" w:rsidR="00D93DD7" w:rsidRDefault="00D93DD7">
            <w:pPr>
              <w:pStyle w:val="TAL"/>
            </w:pPr>
            <w:r>
              <w:t>multiplicity: 0..1</w:t>
            </w:r>
          </w:p>
          <w:p w14:paraId="2F0BDF1D" w14:textId="77777777" w:rsidR="00D93DD7" w:rsidRDefault="00D93DD7">
            <w:pPr>
              <w:pStyle w:val="TAL"/>
            </w:pPr>
            <w:r>
              <w:t>isOrdered: N/A</w:t>
            </w:r>
          </w:p>
          <w:p w14:paraId="757B2FFA" w14:textId="77777777" w:rsidR="00D93DD7" w:rsidRDefault="00D93DD7">
            <w:pPr>
              <w:pStyle w:val="TAL"/>
            </w:pPr>
            <w:r>
              <w:t>isUnique: N/A</w:t>
            </w:r>
          </w:p>
          <w:p w14:paraId="11EC7EDD" w14:textId="77777777" w:rsidR="00D93DD7" w:rsidRDefault="00D93DD7">
            <w:pPr>
              <w:pStyle w:val="TAL"/>
            </w:pPr>
            <w:r>
              <w:t>defaultValue: FALSE</w:t>
            </w:r>
          </w:p>
          <w:p w14:paraId="38CB8D46" w14:textId="77777777" w:rsidR="00D93DD7" w:rsidRDefault="00D93DD7">
            <w:pPr>
              <w:keepLines/>
              <w:rPr>
                <w:rFonts w:ascii="Arial" w:hAnsi="Arial" w:cs="Arial"/>
                <w:sz w:val="18"/>
                <w:szCs w:val="18"/>
              </w:rPr>
            </w:pPr>
            <w:r>
              <w:rPr>
                <w:rFonts w:ascii="Arial" w:hAnsi="Arial"/>
                <w:sz w:val="18"/>
              </w:rPr>
              <w:t>isNullable: False</w:t>
            </w:r>
          </w:p>
        </w:tc>
      </w:tr>
      <w:tr w:rsidR="00D93DD7" w14:paraId="68C1DBB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B4C349" w14:textId="77777777" w:rsidR="00D93DD7" w:rsidRDefault="00D93DD7">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6CB4AE18" w14:textId="77777777" w:rsidR="00D93DD7" w:rsidRDefault="00D93DD7">
            <w:pPr>
              <w:pStyle w:val="TAL"/>
              <w:rPr>
                <w:lang w:eastAsia="zh-CN"/>
              </w:rPr>
            </w:pPr>
            <w:r>
              <w:rPr>
                <w:bCs/>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A87C22E" w14:textId="77777777" w:rsidR="00D93DD7" w:rsidRDefault="00D93DD7">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75315B77" w14:textId="77777777" w:rsidR="00D93DD7" w:rsidRDefault="00D93DD7">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18ECEA2" w14:textId="77777777" w:rsidR="00D93DD7" w:rsidRDefault="00D93DD7">
            <w:pPr>
              <w:pStyle w:val="TAL"/>
              <w:rPr>
                <w:rFonts w:cs="Arial"/>
                <w:szCs w:val="18"/>
                <w:lang w:eastAsia="zh-CN"/>
              </w:rPr>
            </w:pPr>
          </w:p>
          <w:p w14:paraId="5E99CDA1"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D727CD8" w14:textId="77777777" w:rsidR="00D93DD7" w:rsidRDefault="00D93DD7">
            <w:pPr>
              <w:pStyle w:val="TAL"/>
              <w:rPr>
                <w:lang w:eastAsia="en-US"/>
              </w:rPr>
            </w:pPr>
            <w:r>
              <w:t>type: Boolean</w:t>
            </w:r>
          </w:p>
          <w:p w14:paraId="3C2C4A3A" w14:textId="77777777" w:rsidR="00D93DD7" w:rsidRDefault="00D93DD7">
            <w:pPr>
              <w:pStyle w:val="TAL"/>
            </w:pPr>
            <w:r>
              <w:t>multiplicity: 0..1</w:t>
            </w:r>
          </w:p>
          <w:p w14:paraId="0A287228" w14:textId="77777777" w:rsidR="00D93DD7" w:rsidRDefault="00D93DD7">
            <w:pPr>
              <w:pStyle w:val="TAL"/>
            </w:pPr>
            <w:r>
              <w:t>isOrdered: N/A</w:t>
            </w:r>
          </w:p>
          <w:p w14:paraId="4CB02F43" w14:textId="77777777" w:rsidR="00D93DD7" w:rsidRDefault="00D93DD7">
            <w:pPr>
              <w:pStyle w:val="TAL"/>
            </w:pPr>
            <w:r>
              <w:t>isUnique: N/A</w:t>
            </w:r>
          </w:p>
          <w:p w14:paraId="1E12092A" w14:textId="77777777" w:rsidR="00D93DD7" w:rsidRDefault="00D93DD7">
            <w:pPr>
              <w:pStyle w:val="TAL"/>
            </w:pPr>
            <w:r>
              <w:t>defaultValue: None</w:t>
            </w:r>
          </w:p>
          <w:p w14:paraId="34F65258" w14:textId="77777777" w:rsidR="00D93DD7" w:rsidRDefault="00D93DD7">
            <w:pPr>
              <w:keepLines/>
              <w:rPr>
                <w:rFonts w:ascii="Arial" w:hAnsi="Arial" w:cs="Arial"/>
                <w:sz w:val="18"/>
                <w:szCs w:val="18"/>
              </w:rPr>
            </w:pPr>
            <w:r>
              <w:rPr>
                <w:rFonts w:ascii="Arial" w:hAnsi="Arial"/>
                <w:sz w:val="18"/>
              </w:rPr>
              <w:t>isNullable: False</w:t>
            </w:r>
          </w:p>
        </w:tc>
      </w:tr>
      <w:tr w:rsidR="00D93DD7" w14:paraId="070EADD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183029" w14:textId="77777777" w:rsidR="00D93DD7" w:rsidRDefault="00D93DD7">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AFC85CF" w14:textId="77777777" w:rsidR="00D93DD7" w:rsidRDefault="00D93DD7">
            <w:pPr>
              <w:pStyle w:val="TAL"/>
              <w:rPr>
                <w:rFonts w:cs="Arial"/>
                <w:szCs w:val="18"/>
                <w:lang w:eastAsia="en-US"/>
              </w:rPr>
            </w:pPr>
            <w:r>
              <w:rPr>
                <w:bCs/>
              </w:rPr>
              <w:t>This attribute</w:t>
            </w:r>
            <w:r>
              <w:rPr>
                <w:rFonts w:cs="Arial"/>
                <w:szCs w:val="18"/>
              </w:rPr>
              <w:t xml:space="preserve"> may be used by an SMF to explicitly indicate the support of I-SMF capability and its preference to be selected as I-SMF.</w:t>
            </w:r>
          </w:p>
          <w:p w14:paraId="74A64C35" w14:textId="77777777" w:rsidR="00D93DD7" w:rsidRDefault="00D93DD7">
            <w:pPr>
              <w:pStyle w:val="TAL"/>
              <w:rPr>
                <w:rFonts w:cs="Arial"/>
                <w:szCs w:val="18"/>
              </w:rPr>
            </w:pPr>
          </w:p>
          <w:p w14:paraId="2AC690C1" w14:textId="77777777" w:rsidR="00D93DD7" w:rsidRDefault="00D93DD7">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1EAC0D90" w14:textId="77777777" w:rsidR="00D93DD7" w:rsidRDefault="00D93DD7">
            <w:pPr>
              <w:pStyle w:val="TAL"/>
              <w:rPr>
                <w:rFonts w:cs="Arial"/>
                <w:szCs w:val="18"/>
              </w:rPr>
            </w:pPr>
            <w:r>
              <w:rPr>
                <w:rFonts w:cs="Arial"/>
                <w:szCs w:val="18"/>
              </w:rPr>
              <w:t>- TRUE: I-SMF capability supported by the SMF</w:t>
            </w:r>
          </w:p>
          <w:p w14:paraId="499111CC" w14:textId="77777777" w:rsidR="00D93DD7" w:rsidRDefault="00D93DD7">
            <w:pPr>
              <w:pStyle w:val="TAL"/>
              <w:rPr>
                <w:rFonts w:cs="Arial"/>
                <w:szCs w:val="18"/>
              </w:rPr>
            </w:pPr>
            <w:r>
              <w:rPr>
                <w:rFonts w:cs="Arial"/>
                <w:szCs w:val="18"/>
              </w:rPr>
              <w:t>- FALSE: I-SMF capability not supported by the SMF.</w:t>
            </w:r>
          </w:p>
          <w:p w14:paraId="5D6499B2" w14:textId="77777777" w:rsidR="00D93DD7" w:rsidRDefault="00D93DD7">
            <w:pPr>
              <w:pStyle w:val="TAL"/>
              <w:rPr>
                <w:lang w:eastAsia="zh-CN"/>
              </w:rPr>
            </w:pPr>
          </w:p>
          <w:p w14:paraId="776932A7" w14:textId="77777777" w:rsidR="00D93DD7" w:rsidRDefault="00D93DD7">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19C92D93" w14:textId="77777777" w:rsidR="00D93DD7" w:rsidRDefault="00D93DD7">
            <w:pPr>
              <w:pStyle w:val="TAL"/>
              <w:rPr>
                <w:lang w:eastAsia="zh-CN"/>
              </w:rPr>
            </w:pPr>
          </w:p>
          <w:p w14:paraId="55E63273"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B2A3BA4" w14:textId="77777777" w:rsidR="00D93DD7" w:rsidRDefault="00D93DD7">
            <w:pPr>
              <w:pStyle w:val="TAL"/>
              <w:rPr>
                <w:lang w:eastAsia="en-US"/>
              </w:rPr>
            </w:pPr>
            <w:r>
              <w:t>type: Boolean</w:t>
            </w:r>
          </w:p>
          <w:p w14:paraId="1E3F08ED" w14:textId="77777777" w:rsidR="00D93DD7" w:rsidRDefault="00D93DD7">
            <w:pPr>
              <w:pStyle w:val="TAL"/>
            </w:pPr>
            <w:r>
              <w:t>multiplicity: 0..1</w:t>
            </w:r>
          </w:p>
          <w:p w14:paraId="734639CC" w14:textId="77777777" w:rsidR="00D93DD7" w:rsidRDefault="00D93DD7">
            <w:pPr>
              <w:pStyle w:val="TAL"/>
            </w:pPr>
            <w:r>
              <w:t>isOrdered: N/A</w:t>
            </w:r>
          </w:p>
          <w:p w14:paraId="68242ECF" w14:textId="77777777" w:rsidR="00D93DD7" w:rsidRDefault="00D93DD7">
            <w:pPr>
              <w:pStyle w:val="TAL"/>
            </w:pPr>
            <w:r>
              <w:t>isUnique: N/A</w:t>
            </w:r>
          </w:p>
          <w:p w14:paraId="4F24A406" w14:textId="77777777" w:rsidR="00D93DD7" w:rsidRDefault="00D93DD7">
            <w:pPr>
              <w:pStyle w:val="TAL"/>
            </w:pPr>
            <w:r>
              <w:t>defaultValue: None</w:t>
            </w:r>
          </w:p>
          <w:p w14:paraId="4BB55870" w14:textId="77777777" w:rsidR="00D93DD7" w:rsidRDefault="00D93DD7">
            <w:pPr>
              <w:keepLines/>
              <w:rPr>
                <w:rFonts w:ascii="Arial" w:hAnsi="Arial" w:cs="Arial"/>
                <w:sz w:val="18"/>
                <w:szCs w:val="18"/>
              </w:rPr>
            </w:pPr>
            <w:r>
              <w:rPr>
                <w:rFonts w:ascii="Arial" w:hAnsi="Arial"/>
                <w:sz w:val="18"/>
              </w:rPr>
              <w:t>isNullable: False</w:t>
            </w:r>
          </w:p>
        </w:tc>
      </w:tr>
      <w:tr w:rsidR="00D93DD7" w14:paraId="0B07EA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09D59" w14:textId="77777777" w:rsidR="00D93DD7" w:rsidRDefault="00D93DD7">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91143A9" w14:textId="77777777" w:rsidR="00D93DD7" w:rsidRDefault="00D93DD7">
            <w:pPr>
              <w:pStyle w:val="TAL"/>
              <w:rPr>
                <w:lang w:eastAsia="en-US"/>
              </w:rPr>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65D8C8C" w14:textId="77777777" w:rsidR="00D93DD7" w:rsidRDefault="00D93DD7">
            <w:pPr>
              <w:pStyle w:val="TAL"/>
              <w:rPr>
                <w:rFonts w:cs="Arial"/>
                <w:szCs w:val="18"/>
              </w:rPr>
            </w:pPr>
            <w:r>
              <w:rPr>
                <w:rFonts w:cs="Arial"/>
                <w:szCs w:val="18"/>
              </w:rPr>
              <w:t>-</w:t>
            </w:r>
            <w:r>
              <w:rPr>
                <w:rFonts w:cs="Arial"/>
                <w:szCs w:val="18"/>
              </w:rPr>
              <w:tab/>
              <w:t>FALSE: SMF does not support SNPN Onboarding;</w:t>
            </w:r>
          </w:p>
          <w:p w14:paraId="2DE5D51D" w14:textId="77777777" w:rsidR="00D93DD7" w:rsidRDefault="00D93DD7">
            <w:pPr>
              <w:pStyle w:val="TAL"/>
              <w:rPr>
                <w:rFonts w:cs="Arial"/>
                <w:szCs w:val="18"/>
              </w:rPr>
            </w:pPr>
            <w:r>
              <w:rPr>
                <w:rFonts w:cs="Arial"/>
                <w:szCs w:val="18"/>
              </w:rPr>
              <w:t>-</w:t>
            </w:r>
            <w:r>
              <w:rPr>
                <w:rFonts w:cs="Arial"/>
                <w:szCs w:val="18"/>
              </w:rPr>
              <w:tab/>
              <w:t>TRUE: SMF supports SNPN Onboarding.</w:t>
            </w:r>
          </w:p>
          <w:p w14:paraId="652D95D8" w14:textId="77777777" w:rsidR="00D93DD7" w:rsidRDefault="00D93DD7">
            <w:pPr>
              <w:pStyle w:val="TAL"/>
              <w:rPr>
                <w:rFonts w:cs="Arial"/>
                <w:szCs w:val="18"/>
              </w:rPr>
            </w:pPr>
          </w:p>
          <w:p w14:paraId="20DA7748"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1EC9A3" w14:textId="77777777" w:rsidR="00D93DD7" w:rsidRDefault="00D93DD7">
            <w:pPr>
              <w:pStyle w:val="TAL"/>
              <w:rPr>
                <w:lang w:eastAsia="en-US"/>
              </w:rPr>
            </w:pPr>
            <w:r>
              <w:t>type: Boolean</w:t>
            </w:r>
          </w:p>
          <w:p w14:paraId="502A732A" w14:textId="77777777" w:rsidR="00D93DD7" w:rsidRDefault="00D93DD7">
            <w:pPr>
              <w:pStyle w:val="TAL"/>
            </w:pPr>
            <w:r>
              <w:t>multiplicity: 0..1</w:t>
            </w:r>
          </w:p>
          <w:p w14:paraId="07910354" w14:textId="77777777" w:rsidR="00D93DD7" w:rsidRDefault="00D93DD7">
            <w:pPr>
              <w:pStyle w:val="TAL"/>
            </w:pPr>
            <w:r>
              <w:t>isOrdered: N/A</w:t>
            </w:r>
          </w:p>
          <w:p w14:paraId="613964A9" w14:textId="77777777" w:rsidR="00D93DD7" w:rsidRDefault="00D93DD7">
            <w:pPr>
              <w:pStyle w:val="TAL"/>
            </w:pPr>
            <w:r>
              <w:t>isUnique: N/A</w:t>
            </w:r>
          </w:p>
          <w:p w14:paraId="71D79B9B" w14:textId="77777777" w:rsidR="00D93DD7" w:rsidRDefault="00D93DD7">
            <w:pPr>
              <w:pStyle w:val="TAL"/>
            </w:pPr>
            <w:r>
              <w:t xml:space="preserve">defaultValue: </w:t>
            </w:r>
            <w:r>
              <w:rPr>
                <w:rFonts w:cs="Arial"/>
                <w:szCs w:val="18"/>
              </w:rPr>
              <w:t>FALSE</w:t>
            </w:r>
          </w:p>
          <w:p w14:paraId="77797EF1" w14:textId="77777777" w:rsidR="00D93DD7" w:rsidRDefault="00D93DD7">
            <w:pPr>
              <w:keepLines/>
              <w:rPr>
                <w:rFonts w:ascii="Arial" w:hAnsi="Arial" w:cs="Arial"/>
                <w:sz w:val="18"/>
                <w:szCs w:val="18"/>
              </w:rPr>
            </w:pPr>
            <w:r>
              <w:rPr>
                <w:rFonts w:ascii="Arial" w:hAnsi="Arial"/>
                <w:sz w:val="18"/>
              </w:rPr>
              <w:t>isNullable: False</w:t>
            </w:r>
          </w:p>
        </w:tc>
      </w:tr>
      <w:tr w:rsidR="00D93DD7" w14:paraId="41AF86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C1A8F6" w14:textId="77777777" w:rsidR="00D93DD7" w:rsidRDefault="00D93DD7">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57BCA39" w14:textId="77777777" w:rsidR="00D93DD7" w:rsidRDefault="00D93DD7">
            <w:pPr>
              <w:pStyle w:val="TAL"/>
              <w:rPr>
                <w:lang w:eastAsia="en-US"/>
              </w:rPr>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909B2EB" w14:textId="77777777" w:rsidR="00D93DD7" w:rsidRDefault="00D93DD7">
            <w:pPr>
              <w:pStyle w:val="TAL"/>
              <w:rPr>
                <w:rFonts w:cs="Arial"/>
                <w:szCs w:val="18"/>
              </w:rPr>
            </w:pPr>
            <w:r>
              <w:rPr>
                <w:rFonts w:cs="Arial"/>
                <w:szCs w:val="18"/>
              </w:rPr>
              <w:t>-</w:t>
            </w:r>
            <w:r>
              <w:rPr>
                <w:rFonts w:cs="Arial"/>
                <w:szCs w:val="18"/>
              </w:rPr>
              <w:tab/>
              <w:t>FALSE: SMF does not support UPRP;</w:t>
            </w:r>
          </w:p>
          <w:p w14:paraId="24219C6B" w14:textId="77777777" w:rsidR="00D93DD7" w:rsidRDefault="00D93DD7">
            <w:pPr>
              <w:pStyle w:val="TAL"/>
              <w:rPr>
                <w:rFonts w:cs="Arial"/>
                <w:szCs w:val="18"/>
              </w:rPr>
            </w:pPr>
            <w:r>
              <w:rPr>
                <w:rFonts w:cs="Arial"/>
                <w:szCs w:val="18"/>
              </w:rPr>
              <w:t xml:space="preserve">- </w:t>
            </w:r>
            <w:r>
              <w:rPr>
                <w:rFonts w:cs="Arial"/>
                <w:szCs w:val="18"/>
              </w:rPr>
              <w:tab/>
              <w:t>TRUE: SMF supports UPRP.</w:t>
            </w:r>
          </w:p>
          <w:p w14:paraId="387A6D71" w14:textId="77777777" w:rsidR="00D93DD7" w:rsidRDefault="00D93DD7">
            <w:pPr>
              <w:pStyle w:val="TAL"/>
              <w:rPr>
                <w:rFonts w:cs="Arial"/>
                <w:szCs w:val="18"/>
              </w:rPr>
            </w:pPr>
          </w:p>
          <w:p w14:paraId="4BC56736"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155051" w14:textId="77777777" w:rsidR="00D93DD7" w:rsidRDefault="00D93DD7">
            <w:pPr>
              <w:pStyle w:val="TAL"/>
              <w:rPr>
                <w:lang w:eastAsia="en-US"/>
              </w:rPr>
            </w:pPr>
            <w:r>
              <w:t>type: Boolean</w:t>
            </w:r>
          </w:p>
          <w:p w14:paraId="1FB71B21" w14:textId="77777777" w:rsidR="00D93DD7" w:rsidRDefault="00D93DD7">
            <w:pPr>
              <w:pStyle w:val="TAL"/>
            </w:pPr>
            <w:r>
              <w:t>multiplicity: 0..1</w:t>
            </w:r>
          </w:p>
          <w:p w14:paraId="4E988373" w14:textId="77777777" w:rsidR="00D93DD7" w:rsidRDefault="00D93DD7">
            <w:pPr>
              <w:pStyle w:val="TAL"/>
            </w:pPr>
            <w:r>
              <w:t>isOrdered: N/A</w:t>
            </w:r>
          </w:p>
          <w:p w14:paraId="4BF7B109" w14:textId="77777777" w:rsidR="00D93DD7" w:rsidRDefault="00D93DD7">
            <w:pPr>
              <w:pStyle w:val="TAL"/>
            </w:pPr>
            <w:r>
              <w:t>isUnique: N/A</w:t>
            </w:r>
          </w:p>
          <w:p w14:paraId="784F9370" w14:textId="77777777" w:rsidR="00D93DD7" w:rsidRDefault="00D93DD7">
            <w:pPr>
              <w:pStyle w:val="TAL"/>
            </w:pPr>
            <w:r>
              <w:t xml:space="preserve">defaultValue: </w:t>
            </w:r>
            <w:r>
              <w:rPr>
                <w:rFonts w:cs="Arial"/>
                <w:szCs w:val="18"/>
              </w:rPr>
              <w:t>FALSE</w:t>
            </w:r>
          </w:p>
          <w:p w14:paraId="1FD8227B" w14:textId="77777777" w:rsidR="00D93DD7" w:rsidRDefault="00D93DD7">
            <w:pPr>
              <w:keepLines/>
              <w:rPr>
                <w:rFonts w:ascii="Arial" w:hAnsi="Arial" w:cs="Arial"/>
                <w:sz w:val="18"/>
                <w:szCs w:val="18"/>
              </w:rPr>
            </w:pPr>
            <w:r>
              <w:rPr>
                <w:rFonts w:ascii="Arial" w:hAnsi="Arial"/>
                <w:sz w:val="18"/>
              </w:rPr>
              <w:t>isNullable: False</w:t>
            </w:r>
          </w:p>
        </w:tc>
      </w:tr>
      <w:tr w:rsidR="00D93DD7" w14:paraId="059A7C4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D7077" w14:textId="77777777" w:rsidR="00D93DD7" w:rsidRDefault="00D93DD7">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56036C2" w14:textId="77777777" w:rsidR="00D93DD7" w:rsidRDefault="00D93DD7">
            <w:pPr>
              <w:pStyle w:val="TAL"/>
              <w:rPr>
                <w:rFonts w:cs="Arial"/>
                <w:szCs w:val="18"/>
              </w:rPr>
            </w:pPr>
            <w:r>
              <w:rPr>
                <w:bCs/>
              </w:rPr>
              <w:t>This attribute represents a l</w:t>
            </w:r>
            <w:r>
              <w:rPr>
                <w:rFonts w:cs="Arial"/>
                <w:szCs w:val="18"/>
              </w:rPr>
              <w:t>ist of parameters supported by the UPF per S-NSSAI.</w:t>
            </w:r>
          </w:p>
          <w:p w14:paraId="47218CCA" w14:textId="77777777" w:rsidR="00D93DD7" w:rsidRDefault="00D93DD7">
            <w:pPr>
              <w:pStyle w:val="TAL"/>
              <w:rPr>
                <w:rFonts w:cs="Arial"/>
                <w:szCs w:val="18"/>
              </w:rPr>
            </w:pPr>
          </w:p>
          <w:p w14:paraId="6D22F2D4" w14:textId="77777777" w:rsidR="00D93DD7" w:rsidRDefault="00D93DD7">
            <w:pPr>
              <w:pStyle w:val="TAL"/>
              <w:rPr>
                <w:rFonts w:cs="Arial"/>
                <w:szCs w:val="18"/>
              </w:rPr>
            </w:pPr>
          </w:p>
          <w:p w14:paraId="70CA99DC" w14:textId="77777777" w:rsidR="00D93DD7" w:rsidRDefault="00D93DD7">
            <w:pPr>
              <w:pStyle w:val="TAL"/>
              <w:rPr>
                <w:rFonts w:cs="Arial"/>
                <w:szCs w:val="18"/>
              </w:rPr>
            </w:pPr>
          </w:p>
          <w:p w14:paraId="277D8E06"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BE54D3" w14:textId="77777777" w:rsidR="00D93DD7" w:rsidRDefault="00D93DD7">
            <w:pPr>
              <w:pStyle w:val="TAL"/>
              <w:rPr>
                <w:lang w:eastAsia="en-US"/>
              </w:rPr>
            </w:pPr>
            <w:r>
              <w:t xml:space="preserve">type: </w:t>
            </w:r>
            <w:r>
              <w:rPr>
                <w:rFonts w:ascii="Courier New" w:hAnsi="Courier New" w:cs="Courier New"/>
                <w:lang w:eastAsia="zh-CN"/>
              </w:rPr>
              <w:t>SnssaiUpfInfoItem</w:t>
            </w:r>
          </w:p>
          <w:p w14:paraId="1EC8D18F" w14:textId="77777777" w:rsidR="00D93DD7" w:rsidRDefault="00D93DD7">
            <w:pPr>
              <w:pStyle w:val="TAL"/>
            </w:pPr>
            <w:r>
              <w:t>multiplicity: 1..*</w:t>
            </w:r>
          </w:p>
          <w:p w14:paraId="191C298D" w14:textId="77777777" w:rsidR="00D93DD7" w:rsidRDefault="00D93DD7">
            <w:pPr>
              <w:pStyle w:val="TAL"/>
            </w:pPr>
            <w:r>
              <w:t>isOrdered: False</w:t>
            </w:r>
          </w:p>
          <w:p w14:paraId="6872CE74" w14:textId="77777777" w:rsidR="00D93DD7" w:rsidRDefault="00D93DD7">
            <w:pPr>
              <w:pStyle w:val="TAL"/>
            </w:pPr>
            <w:r>
              <w:t>isUnique: True</w:t>
            </w:r>
          </w:p>
          <w:p w14:paraId="176715E1" w14:textId="77777777" w:rsidR="00D93DD7" w:rsidRDefault="00D93DD7">
            <w:pPr>
              <w:pStyle w:val="TAL"/>
            </w:pPr>
            <w:r>
              <w:t>defaultValue: None</w:t>
            </w:r>
          </w:p>
          <w:p w14:paraId="68BF1521" w14:textId="77777777" w:rsidR="00D93DD7" w:rsidRDefault="00D93DD7">
            <w:pPr>
              <w:pStyle w:val="TAL"/>
            </w:pPr>
            <w:r>
              <w:t>isNullable: False</w:t>
            </w:r>
          </w:p>
        </w:tc>
      </w:tr>
      <w:tr w:rsidR="00D93DD7" w14:paraId="64A454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DF80D" w14:textId="77777777" w:rsidR="00D93DD7" w:rsidRDefault="00D93DD7">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141B8CE" w14:textId="77777777" w:rsidR="00D93DD7" w:rsidRDefault="00D93DD7">
            <w:pPr>
              <w:pStyle w:val="TAL"/>
              <w:rPr>
                <w:rFonts w:cs="Arial"/>
                <w:szCs w:val="18"/>
              </w:rPr>
            </w:pPr>
            <w:r>
              <w:rPr>
                <w:bCs/>
              </w:rPr>
              <w:t>This attribute</w:t>
            </w:r>
            <w:r>
              <w:rPr>
                <w:rFonts w:cs="Arial"/>
                <w:szCs w:val="18"/>
              </w:rPr>
              <w:t xml:space="preserve"> indicates whether the UPF is configured to support Sxa interface.</w:t>
            </w:r>
          </w:p>
          <w:p w14:paraId="615B8582" w14:textId="77777777" w:rsidR="00D93DD7" w:rsidRDefault="00D93DD7">
            <w:pPr>
              <w:pStyle w:val="TAL"/>
              <w:rPr>
                <w:rFonts w:cs="Arial"/>
                <w:szCs w:val="18"/>
              </w:rPr>
            </w:pPr>
            <w:r>
              <w:rPr>
                <w:rFonts w:cs="Arial"/>
                <w:szCs w:val="18"/>
              </w:rPr>
              <w:t>TRUE: Supported</w:t>
            </w:r>
          </w:p>
          <w:p w14:paraId="0F1DC1CB" w14:textId="77777777" w:rsidR="00D93DD7" w:rsidRDefault="00D93DD7">
            <w:pPr>
              <w:pStyle w:val="TAL"/>
              <w:rPr>
                <w:rFonts w:cs="Arial"/>
                <w:szCs w:val="18"/>
              </w:rPr>
            </w:pPr>
            <w:r>
              <w:rPr>
                <w:rFonts w:cs="Arial"/>
                <w:szCs w:val="18"/>
              </w:rPr>
              <w:t>FALSE: Not Supported</w:t>
            </w:r>
          </w:p>
          <w:p w14:paraId="03A03C00" w14:textId="77777777" w:rsidR="00D93DD7" w:rsidRDefault="00D93DD7">
            <w:pPr>
              <w:pStyle w:val="TAL"/>
              <w:rPr>
                <w:rFonts w:cs="Arial"/>
                <w:szCs w:val="18"/>
              </w:rPr>
            </w:pPr>
          </w:p>
          <w:p w14:paraId="352A88C5"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BCDACF5" w14:textId="77777777" w:rsidR="00D93DD7" w:rsidRDefault="00D93DD7">
            <w:pPr>
              <w:pStyle w:val="TAL"/>
              <w:rPr>
                <w:lang w:eastAsia="en-US"/>
              </w:rPr>
            </w:pPr>
            <w:r>
              <w:t>type: Boolean</w:t>
            </w:r>
          </w:p>
          <w:p w14:paraId="5C71001B" w14:textId="77777777" w:rsidR="00D93DD7" w:rsidRDefault="00D93DD7">
            <w:pPr>
              <w:pStyle w:val="TAL"/>
            </w:pPr>
            <w:r>
              <w:t>multiplicity: 0..1</w:t>
            </w:r>
          </w:p>
          <w:p w14:paraId="761DE21F" w14:textId="77777777" w:rsidR="00D93DD7" w:rsidRDefault="00D93DD7">
            <w:pPr>
              <w:pStyle w:val="TAL"/>
            </w:pPr>
            <w:r>
              <w:t>isOrdered: N/A</w:t>
            </w:r>
          </w:p>
          <w:p w14:paraId="7378C90D" w14:textId="77777777" w:rsidR="00D93DD7" w:rsidRDefault="00D93DD7">
            <w:pPr>
              <w:pStyle w:val="TAL"/>
            </w:pPr>
            <w:r>
              <w:t>isUnique: N/A</w:t>
            </w:r>
          </w:p>
          <w:p w14:paraId="7BC5F96C" w14:textId="77777777" w:rsidR="00D93DD7" w:rsidRDefault="00D93DD7">
            <w:pPr>
              <w:pStyle w:val="TAL"/>
            </w:pPr>
            <w:r>
              <w:t>defaultValue: None</w:t>
            </w:r>
          </w:p>
          <w:p w14:paraId="74FE8E41" w14:textId="77777777" w:rsidR="00D93DD7" w:rsidRDefault="00D93DD7">
            <w:pPr>
              <w:pStyle w:val="TAL"/>
            </w:pPr>
            <w:r>
              <w:t>isNullable: False</w:t>
            </w:r>
          </w:p>
        </w:tc>
      </w:tr>
      <w:tr w:rsidR="00D93DD7" w14:paraId="525BB7C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52C920" w14:textId="77777777" w:rsidR="00D93DD7" w:rsidRDefault="00D93DD7">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5FA7F87" w14:textId="77777777" w:rsidR="00D93DD7" w:rsidRDefault="00D93DD7">
            <w:pPr>
              <w:pStyle w:val="TAL"/>
            </w:pPr>
            <w:r>
              <w:rPr>
                <w:bCs/>
              </w:rPr>
              <w:t>This attribute i</w:t>
            </w:r>
            <w:r>
              <w:t>ndicates whether A2X Policy/Parameter provisioning is supported by the PCF.</w:t>
            </w:r>
          </w:p>
          <w:p w14:paraId="25FB5302" w14:textId="77777777" w:rsidR="00D93DD7" w:rsidRDefault="00D93DD7">
            <w:pPr>
              <w:pStyle w:val="TAL"/>
            </w:pPr>
            <w:r>
              <w:rPr>
                <w:rFonts w:cs="Arial"/>
                <w:szCs w:val="18"/>
              </w:rPr>
              <w:t>TRUE</w:t>
            </w:r>
            <w:r>
              <w:t>: Supported</w:t>
            </w:r>
            <w:r>
              <w:br/>
            </w:r>
            <w:r>
              <w:rPr>
                <w:rFonts w:cs="Arial"/>
                <w:szCs w:val="18"/>
              </w:rPr>
              <w:t>FALSE</w:t>
            </w:r>
            <w:r>
              <w:t>: Not Supported</w:t>
            </w:r>
          </w:p>
          <w:p w14:paraId="35AC3C09" w14:textId="77777777" w:rsidR="00D93DD7" w:rsidRDefault="00D93DD7">
            <w:pPr>
              <w:pStyle w:val="TAL"/>
            </w:pPr>
          </w:p>
          <w:p w14:paraId="2B87E39D"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733B64F" w14:textId="77777777" w:rsidR="00D93DD7" w:rsidRDefault="00D93DD7">
            <w:pPr>
              <w:pStyle w:val="TAL"/>
              <w:rPr>
                <w:lang w:eastAsia="en-US"/>
              </w:rPr>
            </w:pPr>
            <w:r>
              <w:t>type: Boolean</w:t>
            </w:r>
          </w:p>
          <w:p w14:paraId="35E5B7FC" w14:textId="77777777" w:rsidR="00D93DD7" w:rsidRDefault="00D93DD7">
            <w:pPr>
              <w:pStyle w:val="TAL"/>
            </w:pPr>
            <w:r>
              <w:t>multiplicity: 0..1</w:t>
            </w:r>
          </w:p>
          <w:p w14:paraId="48D01CBB" w14:textId="77777777" w:rsidR="00D93DD7" w:rsidRDefault="00D93DD7">
            <w:pPr>
              <w:pStyle w:val="TAL"/>
            </w:pPr>
            <w:r>
              <w:t>isOrdered: N/A</w:t>
            </w:r>
          </w:p>
          <w:p w14:paraId="72EB1822" w14:textId="77777777" w:rsidR="00D93DD7" w:rsidRDefault="00D93DD7">
            <w:pPr>
              <w:pStyle w:val="TAL"/>
            </w:pPr>
            <w:r>
              <w:t>isUnique: N/A</w:t>
            </w:r>
          </w:p>
          <w:p w14:paraId="4009C743" w14:textId="77777777" w:rsidR="00D93DD7" w:rsidRDefault="00D93DD7">
            <w:pPr>
              <w:pStyle w:val="TAL"/>
            </w:pPr>
            <w:r>
              <w:t>defaultValue: FALSE</w:t>
            </w:r>
          </w:p>
          <w:p w14:paraId="522E395E" w14:textId="77777777" w:rsidR="00D93DD7" w:rsidRDefault="00D93DD7">
            <w:pPr>
              <w:pStyle w:val="TAL"/>
            </w:pPr>
            <w:r>
              <w:t>isNullable: False</w:t>
            </w:r>
          </w:p>
        </w:tc>
      </w:tr>
      <w:tr w:rsidR="00D93DD7" w14:paraId="6B013F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6CF20" w14:textId="77777777" w:rsidR="00D93DD7" w:rsidRDefault="00D93DD7">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164B313" w14:textId="77777777" w:rsidR="00D93DD7" w:rsidRDefault="00D93DD7">
            <w:pPr>
              <w:pStyle w:val="TAL"/>
            </w:pPr>
            <w:r>
              <w:t xml:space="preserve">This </w:t>
            </w:r>
            <w:r>
              <w:rPr>
                <w:bCs/>
              </w:rPr>
              <w:t>attribute</w:t>
            </w:r>
            <w:r>
              <w:t xml:space="preserve"> shall be present if the PCF supports A2X Capability.</w:t>
            </w:r>
          </w:p>
          <w:p w14:paraId="1F36BF70" w14:textId="77777777" w:rsidR="00D93DD7" w:rsidRDefault="00D93DD7">
            <w:pPr>
              <w:pStyle w:val="TAL"/>
            </w:pPr>
          </w:p>
          <w:p w14:paraId="125AF5DF" w14:textId="77777777" w:rsidR="00D93DD7" w:rsidRDefault="00D93DD7">
            <w:pPr>
              <w:pStyle w:val="TAL"/>
            </w:pPr>
            <w:r>
              <w:t xml:space="preserve">When present, this </w:t>
            </w:r>
            <w:r>
              <w:rPr>
                <w:bCs/>
              </w:rPr>
              <w:t>attribute</w:t>
            </w:r>
            <w:r>
              <w:t xml:space="preserve"> shall indicate the supported A2X Capability by the PCF.</w:t>
            </w:r>
          </w:p>
          <w:p w14:paraId="469718BE" w14:textId="77777777" w:rsidR="00D93DD7" w:rsidRDefault="00D93DD7">
            <w:pPr>
              <w:pStyle w:val="TAL"/>
            </w:pPr>
          </w:p>
          <w:p w14:paraId="2D9D1BB9"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3D54DB" w14:textId="77777777" w:rsidR="00D93DD7" w:rsidRDefault="00D93DD7">
            <w:pPr>
              <w:pStyle w:val="TAL"/>
              <w:rPr>
                <w:lang w:eastAsia="en-US"/>
              </w:rPr>
            </w:pPr>
            <w:r>
              <w:t xml:space="preserve">type: </w:t>
            </w:r>
            <w:r>
              <w:rPr>
                <w:rFonts w:ascii="Courier New" w:hAnsi="Courier New" w:cs="Courier New"/>
                <w:lang w:eastAsia="zh-CN"/>
              </w:rPr>
              <w:t>A2xCapability</w:t>
            </w:r>
          </w:p>
          <w:p w14:paraId="6EED4ECA" w14:textId="77777777" w:rsidR="00D93DD7" w:rsidRDefault="00D93DD7">
            <w:pPr>
              <w:pStyle w:val="TAL"/>
            </w:pPr>
            <w:r>
              <w:t>multiplicity: 0..1</w:t>
            </w:r>
          </w:p>
          <w:p w14:paraId="20F497B1" w14:textId="77777777" w:rsidR="00D93DD7" w:rsidRDefault="00D93DD7">
            <w:pPr>
              <w:pStyle w:val="TAL"/>
            </w:pPr>
            <w:r>
              <w:t>isOrdered: N/A</w:t>
            </w:r>
          </w:p>
          <w:p w14:paraId="626C21F6" w14:textId="77777777" w:rsidR="00D93DD7" w:rsidRDefault="00D93DD7">
            <w:pPr>
              <w:pStyle w:val="TAL"/>
            </w:pPr>
            <w:r>
              <w:t>isUnique: N/A</w:t>
            </w:r>
          </w:p>
          <w:p w14:paraId="695FD134" w14:textId="77777777" w:rsidR="00D93DD7" w:rsidRDefault="00D93DD7">
            <w:pPr>
              <w:pStyle w:val="TAL"/>
            </w:pPr>
            <w:r>
              <w:t>defaultValue: None</w:t>
            </w:r>
          </w:p>
          <w:p w14:paraId="1BE994E1" w14:textId="77777777" w:rsidR="00D93DD7" w:rsidRDefault="00D93DD7">
            <w:pPr>
              <w:pStyle w:val="TAL"/>
            </w:pPr>
            <w:r>
              <w:t>isNullable: False</w:t>
            </w:r>
          </w:p>
        </w:tc>
      </w:tr>
      <w:tr w:rsidR="00D93DD7" w14:paraId="6825493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E1671C" w14:textId="77777777" w:rsidR="00D93DD7" w:rsidRDefault="00D93DD7">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73D54D8" w14:textId="77777777" w:rsidR="00D93DD7" w:rsidRDefault="00D93DD7">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16ECBABD" w14:textId="77777777" w:rsidR="00D93DD7" w:rsidRDefault="00D93DD7">
            <w:pPr>
              <w:pStyle w:val="TAL"/>
              <w:rPr>
                <w:rFonts w:cs="Arial"/>
                <w:szCs w:val="18"/>
              </w:rPr>
            </w:pPr>
            <w:r>
              <w:rPr>
                <w:rFonts w:cs="Arial"/>
                <w:szCs w:val="18"/>
              </w:rPr>
              <w:t>TRUE: Supported</w:t>
            </w:r>
            <w:r>
              <w:rPr>
                <w:rFonts w:cs="Arial"/>
                <w:szCs w:val="18"/>
              </w:rPr>
              <w:br/>
              <w:t>FALSE: Not Supported</w:t>
            </w:r>
          </w:p>
          <w:p w14:paraId="12C49717" w14:textId="77777777" w:rsidR="00D93DD7" w:rsidRDefault="00D93DD7">
            <w:pPr>
              <w:pStyle w:val="TAL"/>
              <w:rPr>
                <w:rFonts w:cs="Arial"/>
                <w:szCs w:val="18"/>
              </w:rPr>
            </w:pPr>
          </w:p>
          <w:p w14:paraId="1AE50A33"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C50CE2" w14:textId="77777777" w:rsidR="00D93DD7" w:rsidRDefault="00D93DD7">
            <w:pPr>
              <w:pStyle w:val="TAL"/>
              <w:rPr>
                <w:lang w:eastAsia="en-US"/>
              </w:rPr>
            </w:pPr>
            <w:r>
              <w:t>type: Boolean</w:t>
            </w:r>
          </w:p>
          <w:p w14:paraId="258C2972" w14:textId="77777777" w:rsidR="00D93DD7" w:rsidRDefault="00D93DD7">
            <w:pPr>
              <w:pStyle w:val="TAL"/>
            </w:pPr>
            <w:r>
              <w:t>multiplicity: 0..1</w:t>
            </w:r>
          </w:p>
          <w:p w14:paraId="0D1ED11C" w14:textId="77777777" w:rsidR="00D93DD7" w:rsidRDefault="00D93DD7">
            <w:pPr>
              <w:pStyle w:val="TAL"/>
            </w:pPr>
            <w:r>
              <w:t>isOrdered: N/A</w:t>
            </w:r>
          </w:p>
          <w:p w14:paraId="7248D8B7" w14:textId="77777777" w:rsidR="00D93DD7" w:rsidRDefault="00D93DD7">
            <w:pPr>
              <w:pStyle w:val="TAL"/>
            </w:pPr>
            <w:r>
              <w:t>isUnique: N/A</w:t>
            </w:r>
          </w:p>
          <w:p w14:paraId="6FAED180" w14:textId="77777777" w:rsidR="00D93DD7" w:rsidRDefault="00D93DD7">
            <w:pPr>
              <w:pStyle w:val="TAL"/>
            </w:pPr>
            <w:r>
              <w:t xml:space="preserve">defaultValue: </w:t>
            </w:r>
            <w:r>
              <w:rPr>
                <w:rFonts w:cs="Arial"/>
                <w:szCs w:val="18"/>
              </w:rPr>
              <w:t>FALSE</w:t>
            </w:r>
          </w:p>
          <w:p w14:paraId="20A8006E" w14:textId="77777777" w:rsidR="00D93DD7" w:rsidRDefault="00D93DD7">
            <w:pPr>
              <w:pStyle w:val="TAL"/>
            </w:pPr>
            <w:r>
              <w:t>isNullable: False</w:t>
            </w:r>
          </w:p>
        </w:tc>
      </w:tr>
      <w:tr w:rsidR="00D93DD7" w14:paraId="399BF84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7680DE" w14:textId="77777777" w:rsidR="00D93DD7" w:rsidRDefault="00D93DD7">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23AC633" w14:textId="77777777" w:rsidR="00D93DD7" w:rsidRDefault="00D93DD7">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33D26E9E" w14:textId="77777777" w:rsidR="00D93DD7" w:rsidRDefault="00D93DD7">
            <w:pPr>
              <w:pStyle w:val="TAL"/>
              <w:rPr>
                <w:rFonts w:cs="Arial"/>
                <w:szCs w:val="18"/>
              </w:rPr>
            </w:pPr>
          </w:p>
          <w:p w14:paraId="2AEA5FF1" w14:textId="77777777" w:rsidR="00D93DD7" w:rsidRDefault="00D93DD7">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7C6F7165" w14:textId="77777777" w:rsidR="00D93DD7" w:rsidRDefault="00D93DD7">
            <w:pPr>
              <w:pStyle w:val="TAL"/>
              <w:rPr>
                <w:lang w:eastAsia="zh-CN"/>
              </w:rPr>
            </w:pPr>
            <w:r>
              <w:rPr>
                <w:lang w:eastAsia="zh-CN"/>
              </w:rPr>
              <w:t xml:space="preserve">- </w:t>
            </w:r>
            <w:r>
              <w:rPr>
                <w:rFonts w:cs="Arial"/>
                <w:szCs w:val="18"/>
              </w:rPr>
              <w:t>FALSE</w:t>
            </w:r>
            <w:r>
              <w:rPr>
                <w:lang w:eastAsia="zh-CN"/>
              </w:rPr>
              <w:t xml:space="preserve">: </w:t>
            </w:r>
            <w:r>
              <w:rPr>
                <w:rFonts w:cs="Arial"/>
                <w:szCs w:val="18"/>
                <w:lang w:eastAsia="zh-CN"/>
              </w:rPr>
              <w:t>LTE A2X capability</w:t>
            </w:r>
            <w:r>
              <w:rPr>
                <w:lang w:eastAsia="zh-CN"/>
              </w:rPr>
              <w:t xml:space="preserve"> is not supported by the PCF.</w:t>
            </w:r>
          </w:p>
          <w:p w14:paraId="5A5E2F85" w14:textId="77777777" w:rsidR="00D93DD7" w:rsidRDefault="00D93DD7">
            <w:pPr>
              <w:pStyle w:val="TAL"/>
              <w:rPr>
                <w:lang w:eastAsia="zh-CN"/>
              </w:rPr>
            </w:pPr>
          </w:p>
          <w:p w14:paraId="6A51D6A8"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0A4E6F6" w14:textId="77777777" w:rsidR="00D93DD7" w:rsidRDefault="00D93DD7">
            <w:pPr>
              <w:pStyle w:val="TAL"/>
              <w:rPr>
                <w:lang w:eastAsia="en-US"/>
              </w:rPr>
            </w:pPr>
            <w:r>
              <w:t>type: Boolean</w:t>
            </w:r>
          </w:p>
          <w:p w14:paraId="313D55D7" w14:textId="77777777" w:rsidR="00D93DD7" w:rsidRDefault="00D93DD7">
            <w:pPr>
              <w:pStyle w:val="TAL"/>
            </w:pPr>
            <w:r>
              <w:t>multiplicity: 0..1</w:t>
            </w:r>
          </w:p>
          <w:p w14:paraId="1912F738" w14:textId="77777777" w:rsidR="00D93DD7" w:rsidRDefault="00D93DD7">
            <w:pPr>
              <w:pStyle w:val="TAL"/>
            </w:pPr>
            <w:r>
              <w:t>isOrdered: N/A</w:t>
            </w:r>
          </w:p>
          <w:p w14:paraId="07A2D838" w14:textId="77777777" w:rsidR="00D93DD7" w:rsidRDefault="00D93DD7">
            <w:pPr>
              <w:pStyle w:val="TAL"/>
            </w:pPr>
            <w:r>
              <w:t>isUnique: N/A</w:t>
            </w:r>
          </w:p>
          <w:p w14:paraId="0D4D8AA7" w14:textId="77777777" w:rsidR="00D93DD7" w:rsidRDefault="00D93DD7">
            <w:pPr>
              <w:pStyle w:val="TAL"/>
            </w:pPr>
            <w:r>
              <w:t xml:space="preserve">defaultValue: </w:t>
            </w:r>
            <w:r>
              <w:rPr>
                <w:rFonts w:cs="Arial"/>
                <w:szCs w:val="18"/>
              </w:rPr>
              <w:t>FALSE</w:t>
            </w:r>
          </w:p>
          <w:p w14:paraId="72CCE5E2" w14:textId="77777777" w:rsidR="00D93DD7" w:rsidRDefault="00D93DD7">
            <w:pPr>
              <w:pStyle w:val="TAL"/>
            </w:pPr>
            <w:r>
              <w:t>isNullable: False</w:t>
            </w:r>
          </w:p>
        </w:tc>
      </w:tr>
      <w:tr w:rsidR="00D93DD7" w14:paraId="7FF62BB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17CB6" w14:textId="77777777" w:rsidR="00D93DD7" w:rsidRDefault="00D93DD7">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B6A2AAE" w14:textId="77777777" w:rsidR="00D93DD7" w:rsidRDefault="00D93DD7">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32F449E0" w14:textId="77777777" w:rsidR="00D93DD7" w:rsidRDefault="00D93DD7">
            <w:pPr>
              <w:pStyle w:val="TAL"/>
              <w:rPr>
                <w:rFonts w:cs="Arial"/>
                <w:szCs w:val="18"/>
              </w:rPr>
            </w:pPr>
          </w:p>
          <w:p w14:paraId="60C2E92B" w14:textId="77777777" w:rsidR="00D93DD7" w:rsidRDefault="00D93DD7">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30780BCF" w14:textId="77777777" w:rsidR="00D93DD7" w:rsidRDefault="00D93DD7">
            <w:pPr>
              <w:pStyle w:val="TAL"/>
              <w:rPr>
                <w:lang w:eastAsia="zh-CN"/>
              </w:rPr>
            </w:pPr>
            <w:r>
              <w:rPr>
                <w:lang w:eastAsia="zh-CN"/>
              </w:rPr>
              <w:t xml:space="preserve">- </w:t>
            </w:r>
            <w:r>
              <w:rPr>
                <w:rFonts w:cs="Arial"/>
                <w:szCs w:val="18"/>
              </w:rPr>
              <w:t>FALSE</w:t>
            </w:r>
            <w:r>
              <w:rPr>
                <w:lang w:eastAsia="zh-CN"/>
              </w:rPr>
              <w:t xml:space="preserve">: </w:t>
            </w:r>
            <w:r>
              <w:rPr>
                <w:rFonts w:cs="Arial"/>
                <w:szCs w:val="18"/>
                <w:lang w:eastAsia="zh-CN"/>
              </w:rPr>
              <w:t>NR A2X capability</w:t>
            </w:r>
            <w:r>
              <w:rPr>
                <w:lang w:eastAsia="zh-CN"/>
              </w:rPr>
              <w:t xml:space="preserve"> is not supported by the PCF.</w:t>
            </w:r>
          </w:p>
          <w:p w14:paraId="0869E157" w14:textId="77777777" w:rsidR="00D93DD7" w:rsidRDefault="00D93DD7">
            <w:pPr>
              <w:pStyle w:val="TAL"/>
              <w:rPr>
                <w:lang w:eastAsia="zh-CN"/>
              </w:rPr>
            </w:pPr>
          </w:p>
          <w:p w14:paraId="60F6719D"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7177EA" w14:textId="77777777" w:rsidR="00D93DD7" w:rsidRDefault="00D93DD7">
            <w:pPr>
              <w:pStyle w:val="TAL"/>
              <w:rPr>
                <w:lang w:eastAsia="en-US"/>
              </w:rPr>
            </w:pPr>
            <w:r>
              <w:t>type: Boolean</w:t>
            </w:r>
          </w:p>
          <w:p w14:paraId="41122AB8" w14:textId="77777777" w:rsidR="00D93DD7" w:rsidRDefault="00D93DD7">
            <w:pPr>
              <w:pStyle w:val="TAL"/>
            </w:pPr>
            <w:r>
              <w:t>multiplicity: 0..1</w:t>
            </w:r>
          </w:p>
          <w:p w14:paraId="70FD9F18" w14:textId="77777777" w:rsidR="00D93DD7" w:rsidRDefault="00D93DD7">
            <w:pPr>
              <w:pStyle w:val="TAL"/>
            </w:pPr>
            <w:r>
              <w:t>isOrdered: N/A</w:t>
            </w:r>
          </w:p>
          <w:p w14:paraId="4CCD5C25" w14:textId="77777777" w:rsidR="00D93DD7" w:rsidRDefault="00D93DD7">
            <w:pPr>
              <w:pStyle w:val="TAL"/>
            </w:pPr>
            <w:r>
              <w:t>isUnique: N/A</w:t>
            </w:r>
          </w:p>
          <w:p w14:paraId="7D54DE2A" w14:textId="77777777" w:rsidR="00D93DD7" w:rsidRDefault="00D93DD7">
            <w:pPr>
              <w:pStyle w:val="TAL"/>
            </w:pPr>
            <w:r>
              <w:t xml:space="preserve">defaultValue: </w:t>
            </w:r>
            <w:r>
              <w:rPr>
                <w:rFonts w:cs="Arial"/>
                <w:szCs w:val="18"/>
              </w:rPr>
              <w:t>FALSE</w:t>
            </w:r>
          </w:p>
          <w:p w14:paraId="3BDBF296" w14:textId="77777777" w:rsidR="00D93DD7" w:rsidRDefault="00D93DD7">
            <w:pPr>
              <w:pStyle w:val="TAL"/>
            </w:pPr>
            <w:r>
              <w:t>isNullable: False</w:t>
            </w:r>
          </w:p>
        </w:tc>
      </w:tr>
      <w:tr w:rsidR="00D93DD7" w14:paraId="57067D2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934A0" w14:textId="77777777" w:rsidR="00D93DD7" w:rsidRDefault="00D93DD7">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064A9E0" w14:textId="77777777" w:rsidR="00D93DD7" w:rsidRDefault="00D93DD7">
            <w:pPr>
              <w:pStyle w:val="TAL"/>
              <w:rPr>
                <w:rFonts w:cs="Arial"/>
                <w:szCs w:val="18"/>
              </w:rPr>
            </w:pPr>
            <w:r>
              <w:rPr>
                <w:rFonts w:cs="Arial"/>
                <w:szCs w:val="18"/>
              </w:rPr>
              <w:t>This attribute indicates whether the NEF supports Multi-member AF session with required QoS functionality:</w:t>
            </w:r>
          </w:p>
          <w:p w14:paraId="60D5E8B7" w14:textId="77777777" w:rsidR="00D93DD7" w:rsidRDefault="00D93DD7">
            <w:pPr>
              <w:pStyle w:val="TAL"/>
              <w:rPr>
                <w:rFonts w:cs="Arial"/>
                <w:szCs w:val="18"/>
              </w:rPr>
            </w:pPr>
          </w:p>
          <w:p w14:paraId="094D9584" w14:textId="77777777" w:rsidR="00D93DD7" w:rsidRDefault="00D93DD7">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006DA50D" w14:textId="77777777" w:rsidR="00D93DD7" w:rsidRDefault="00D93DD7">
            <w:pPr>
              <w:pStyle w:val="TAL"/>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09618AC4" w14:textId="77777777" w:rsidR="00D93DD7" w:rsidRDefault="00D93DD7">
            <w:pPr>
              <w:pStyle w:val="TAL"/>
              <w:rPr>
                <w:rFonts w:eastAsia="MS Mincho"/>
                <w:bCs/>
              </w:rPr>
            </w:pPr>
          </w:p>
          <w:p w14:paraId="7E1526AA" w14:textId="77777777" w:rsidR="00D93DD7" w:rsidRDefault="00D93DD7">
            <w:pPr>
              <w:pStyle w:val="TAL"/>
              <w:rPr>
                <w:rFonts w:eastAsia="宋体"/>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C794C92" w14:textId="77777777" w:rsidR="00D93DD7" w:rsidRDefault="00D93DD7">
            <w:pPr>
              <w:pStyle w:val="TAL"/>
              <w:rPr>
                <w:lang w:eastAsia="en-US"/>
              </w:rPr>
            </w:pPr>
            <w:r>
              <w:t>type: Boolean</w:t>
            </w:r>
          </w:p>
          <w:p w14:paraId="247B4233" w14:textId="77777777" w:rsidR="00D93DD7" w:rsidRDefault="00D93DD7">
            <w:pPr>
              <w:pStyle w:val="TAL"/>
            </w:pPr>
            <w:r>
              <w:t>multiplicity: 0..1</w:t>
            </w:r>
          </w:p>
          <w:p w14:paraId="27A76B1B" w14:textId="77777777" w:rsidR="00D93DD7" w:rsidRDefault="00D93DD7">
            <w:pPr>
              <w:pStyle w:val="TAL"/>
            </w:pPr>
            <w:r>
              <w:t>isOrdered: N/A</w:t>
            </w:r>
          </w:p>
          <w:p w14:paraId="5CC4B6B6" w14:textId="77777777" w:rsidR="00D93DD7" w:rsidRDefault="00D93DD7">
            <w:pPr>
              <w:pStyle w:val="TAL"/>
            </w:pPr>
            <w:r>
              <w:t>isUnique: N/A</w:t>
            </w:r>
          </w:p>
          <w:p w14:paraId="01A23E09" w14:textId="77777777" w:rsidR="00D93DD7" w:rsidRDefault="00D93DD7">
            <w:pPr>
              <w:pStyle w:val="TAL"/>
            </w:pPr>
            <w:r>
              <w:t xml:space="preserve">defaultValue: </w:t>
            </w:r>
            <w:r>
              <w:rPr>
                <w:rFonts w:cs="Arial"/>
                <w:szCs w:val="18"/>
              </w:rPr>
              <w:t>FALSE</w:t>
            </w:r>
          </w:p>
          <w:p w14:paraId="4832918C" w14:textId="77777777" w:rsidR="00D93DD7" w:rsidRDefault="00D93DD7">
            <w:pPr>
              <w:pStyle w:val="TAL"/>
            </w:pPr>
            <w:r>
              <w:t>isNullable: False</w:t>
            </w:r>
          </w:p>
        </w:tc>
      </w:tr>
      <w:tr w:rsidR="00D93DD7" w14:paraId="46E404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FB350E" w14:textId="77777777" w:rsidR="00D93DD7" w:rsidRDefault="00D93DD7">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62F1A4C" w14:textId="77777777" w:rsidR="00D93DD7" w:rsidRDefault="00D93DD7">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0810C901" w14:textId="77777777" w:rsidR="00D93DD7" w:rsidRDefault="00D93DD7">
            <w:pPr>
              <w:pStyle w:val="TAL"/>
              <w:rPr>
                <w:rFonts w:cs="Arial"/>
                <w:szCs w:val="18"/>
              </w:rPr>
            </w:pPr>
          </w:p>
          <w:p w14:paraId="06FBD45A" w14:textId="77777777" w:rsidR="00D93DD7" w:rsidRDefault="00D93DD7">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060E41E3" w14:textId="77777777" w:rsidR="00D93DD7" w:rsidRDefault="00D93DD7">
            <w:pPr>
              <w:pStyle w:val="TAL"/>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6C0255FD" w14:textId="77777777" w:rsidR="00D93DD7" w:rsidRDefault="00D93DD7">
            <w:pPr>
              <w:pStyle w:val="TAL"/>
              <w:rPr>
                <w:lang w:eastAsia="zh-CN"/>
              </w:rPr>
            </w:pPr>
          </w:p>
          <w:p w14:paraId="30A9B16A" w14:textId="77777777" w:rsidR="00D93DD7" w:rsidRDefault="00D93DD7">
            <w:pPr>
              <w:pStyle w:val="TAL"/>
              <w:rPr>
                <w:lang w:eastAsia="zh-CN"/>
              </w:rPr>
            </w:pPr>
            <w:r>
              <w:rPr>
                <w:rFonts w:cs="Arial"/>
                <w:szCs w:val="18"/>
              </w:rPr>
              <w:t>allowedValues: TRUE, FALSE</w:t>
            </w:r>
          </w:p>
          <w:p w14:paraId="7907F590" w14:textId="77777777" w:rsidR="00D93DD7" w:rsidRDefault="00D93DD7">
            <w:pPr>
              <w:pStyle w:val="TAL"/>
              <w:rPr>
                <w:bCs/>
              </w:rPr>
            </w:pPr>
          </w:p>
        </w:tc>
        <w:tc>
          <w:tcPr>
            <w:tcW w:w="1897" w:type="dxa"/>
            <w:tcBorders>
              <w:top w:val="single" w:sz="4" w:space="0" w:color="auto"/>
              <w:left w:val="single" w:sz="4" w:space="0" w:color="auto"/>
              <w:bottom w:val="single" w:sz="4" w:space="0" w:color="auto"/>
              <w:right w:val="single" w:sz="4" w:space="0" w:color="auto"/>
            </w:tcBorders>
            <w:hideMark/>
          </w:tcPr>
          <w:p w14:paraId="41648F25" w14:textId="77777777" w:rsidR="00D93DD7" w:rsidRDefault="00D93DD7">
            <w:pPr>
              <w:pStyle w:val="TAL"/>
              <w:rPr>
                <w:lang w:eastAsia="en-US"/>
              </w:rPr>
            </w:pPr>
            <w:r>
              <w:t>type: Boolean</w:t>
            </w:r>
          </w:p>
          <w:p w14:paraId="49D465C4" w14:textId="77777777" w:rsidR="00D93DD7" w:rsidRDefault="00D93DD7">
            <w:pPr>
              <w:pStyle w:val="TAL"/>
            </w:pPr>
            <w:r>
              <w:t>multiplicity: 0..1</w:t>
            </w:r>
          </w:p>
          <w:p w14:paraId="7450FC8C" w14:textId="77777777" w:rsidR="00D93DD7" w:rsidRDefault="00D93DD7">
            <w:pPr>
              <w:pStyle w:val="TAL"/>
            </w:pPr>
            <w:r>
              <w:t>isOrdered: N/A</w:t>
            </w:r>
          </w:p>
          <w:p w14:paraId="61F579B9" w14:textId="77777777" w:rsidR="00D93DD7" w:rsidRDefault="00D93DD7">
            <w:pPr>
              <w:pStyle w:val="TAL"/>
            </w:pPr>
            <w:r>
              <w:t>isUnique: N/A</w:t>
            </w:r>
          </w:p>
          <w:p w14:paraId="214B9995" w14:textId="77777777" w:rsidR="00D93DD7" w:rsidRDefault="00D93DD7">
            <w:pPr>
              <w:pStyle w:val="TAL"/>
            </w:pPr>
            <w:r>
              <w:t xml:space="preserve">defaultValue: </w:t>
            </w:r>
            <w:r>
              <w:rPr>
                <w:rFonts w:cs="Arial"/>
                <w:szCs w:val="18"/>
              </w:rPr>
              <w:t>FALSE</w:t>
            </w:r>
          </w:p>
          <w:p w14:paraId="6C4FA7C4" w14:textId="77777777" w:rsidR="00D93DD7" w:rsidRDefault="00D93DD7">
            <w:pPr>
              <w:pStyle w:val="TAL"/>
            </w:pPr>
            <w:r>
              <w:t>isNullable: False</w:t>
            </w:r>
          </w:p>
        </w:tc>
      </w:tr>
      <w:tr w:rsidR="00D93DD7" w14:paraId="398D700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95935C"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942F0B5" w14:textId="77777777" w:rsidR="00D93DD7" w:rsidRDefault="00D93DD7">
            <w:pPr>
              <w:pStyle w:val="TAL"/>
              <w:rPr>
                <w:rFonts w:eastAsia="宋体"/>
              </w:rPr>
            </w:pPr>
            <w:r>
              <w:t>This attribute represents information of an MB-UPF NF Instance.</w:t>
            </w:r>
          </w:p>
          <w:p w14:paraId="48194A1D" w14:textId="77777777" w:rsidR="00D93DD7" w:rsidRDefault="00D93DD7">
            <w:pPr>
              <w:pStyle w:val="TAL"/>
            </w:pPr>
          </w:p>
          <w:p w14:paraId="0D3D05C4"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2F1C3" w14:textId="77777777" w:rsidR="00D93DD7" w:rsidRDefault="00D93DD7">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66D1C391" w14:textId="77777777" w:rsidR="00D93DD7" w:rsidRDefault="00D93DD7">
            <w:pPr>
              <w:keepLines/>
              <w:rPr>
                <w:rFonts w:ascii="Arial" w:hAnsi="Arial" w:cs="Arial"/>
                <w:sz w:val="18"/>
                <w:szCs w:val="18"/>
              </w:rPr>
            </w:pPr>
            <w:r>
              <w:rPr>
                <w:rFonts w:ascii="Arial" w:hAnsi="Arial" w:cs="Arial"/>
                <w:sz w:val="18"/>
                <w:szCs w:val="18"/>
              </w:rPr>
              <w:t>multiplicity: 0..1</w:t>
            </w:r>
          </w:p>
          <w:p w14:paraId="18488A17" w14:textId="77777777" w:rsidR="00D93DD7" w:rsidRDefault="00D93DD7">
            <w:pPr>
              <w:keepLines/>
              <w:rPr>
                <w:rFonts w:ascii="Arial" w:hAnsi="Arial" w:cs="Arial"/>
                <w:sz w:val="18"/>
                <w:szCs w:val="18"/>
              </w:rPr>
            </w:pPr>
            <w:r>
              <w:rPr>
                <w:rFonts w:ascii="Arial" w:hAnsi="Arial" w:cs="Arial"/>
                <w:sz w:val="18"/>
                <w:szCs w:val="18"/>
              </w:rPr>
              <w:t>isOrdered: N/A</w:t>
            </w:r>
          </w:p>
          <w:p w14:paraId="31E643DC" w14:textId="77777777" w:rsidR="00D93DD7" w:rsidRDefault="00D93DD7">
            <w:pPr>
              <w:keepLines/>
              <w:rPr>
                <w:rFonts w:ascii="Arial" w:hAnsi="Arial" w:cs="Arial"/>
                <w:sz w:val="18"/>
                <w:szCs w:val="18"/>
              </w:rPr>
            </w:pPr>
            <w:r>
              <w:rPr>
                <w:rFonts w:ascii="Arial" w:hAnsi="Arial" w:cs="Arial"/>
                <w:sz w:val="18"/>
                <w:szCs w:val="18"/>
              </w:rPr>
              <w:t>isUnique: N/A</w:t>
            </w:r>
          </w:p>
          <w:p w14:paraId="69C62EE7" w14:textId="77777777" w:rsidR="00D93DD7" w:rsidRDefault="00D93DD7">
            <w:pPr>
              <w:keepLines/>
              <w:rPr>
                <w:rFonts w:ascii="Arial" w:hAnsi="Arial" w:cs="Arial"/>
                <w:sz w:val="18"/>
                <w:szCs w:val="18"/>
              </w:rPr>
            </w:pPr>
            <w:r>
              <w:rPr>
                <w:rFonts w:ascii="Arial" w:hAnsi="Arial" w:cs="Arial"/>
                <w:sz w:val="18"/>
                <w:szCs w:val="18"/>
              </w:rPr>
              <w:t>defaultValue: None</w:t>
            </w:r>
          </w:p>
          <w:p w14:paraId="730247E7" w14:textId="77777777" w:rsidR="00D93DD7" w:rsidRDefault="00D93DD7">
            <w:pPr>
              <w:pStyle w:val="TAL"/>
            </w:pPr>
            <w:r>
              <w:rPr>
                <w:rFonts w:cs="Arial"/>
                <w:szCs w:val="18"/>
              </w:rPr>
              <w:t>isNullable: False</w:t>
            </w:r>
          </w:p>
        </w:tc>
      </w:tr>
      <w:tr w:rsidR="00D93DD7" w14:paraId="11B34D2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0F101D"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6E9E707" w14:textId="77777777" w:rsidR="00D93DD7" w:rsidRDefault="00D93DD7">
            <w:pPr>
              <w:pStyle w:val="TAL"/>
              <w:rPr>
                <w:rFonts w:eastAsia="宋体"/>
              </w:rPr>
            </w:pPr>
            <w:r>
              <w:t>This attribute represents the list of parameters supported by the MB-UPF per S-NSSAI.</w:t>
            </w:r>
          </w:p>
          <w:p w14:paraId="2650BDC1" w14:textId="77777777" w:rsidR="00D93DD7" w:rsidRDefault="00D93DD7">
            <w:pPr>
              <w:pStyle w:val="TAL"/>
            </w:pPr>
          </w:p>
          <w:p w14:paraId="028C672A" w14:textId="77777777" w:rsidR="00D93DD7" w:rsidRDefault="00D93DD7">
            <w:pPr>
              <w:pStyle w:val="TAL"/>
            </w:pPr>
          </w:p>
          <w:p w14:paraId="5F5E65C3"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72C9D3"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SnssaiUpfInfoItem</w:t>
            </w:r>
          </w:p>
          <w:p w14:paraId="25B58848" w14:textId="77777777" w:rsidR="00D93DD7" w:rsidRDefault="00D93DD7">
            <w:pPr>
              <w:keepLines/>
              <w:rPr>
                <w:rFonts w:ascii="Arial" w:hAnsi="Arial" w:cs="Arial"/>
                <w:sz w:val="18"/>
                <w:szCs w:val="18"/>
              </w:rPr>
            </w:pPr>
            <w:r>
              <w:rPr>
                <w:rFonts w:ascii="Arial" w:hAnsi="Arial" w:cs="Arial"/>
                <w:sz w:val="18"/>
                <w:szCs w:val="18"/>
              </w:rPr>
              <w:t>multiplicity: 1..*</w:t>
            </w:r>
          </w:p>
          <w:p w14:paraId="403A09D3" w14:textId="77777777" w:rsidR="00D93DD7" w:rsidRDefault="00D93DD7">
            <w:pPr>
              <w:keepLines/>
              <w:rPr>
                <w:rFonts w:ascii="Arial" w:hAnsi="Arial" w:cs="Arial"/>
                <w:sz w:val="18"/>
                <w:szCs w:val="18"/>
              </w:rPr>
            </w:pPr>
            <w:r>
              <w:rPr>
                <w:rFonts w:ascii="Arial" w:hAnsi="Arial" w:cs="Arial"/>
                <w:sz w:val="18"/>
                <w:szCs w:val="18"/>
              </w:rPr>
              <w:t>isOrdered: False</w:t>
            </w:r>
          </w:p>
          <w:p w14:paraId="0D97AB10" w14:textId="77777777" w:rsidR="00D93DD7" w:rsidRDefault="00D93DD7">
            <w:pPr>
              <w:keepLines/>
              <w:rPr>
                <w:rFonts w:ascii="Arial" w:hAnsi="Arial" w:cs="Arial"/>
                <w:sz w:val="18"/>
                <w:szCs w:val="18"/>
              </w:rPr>
            </w:pPr>
            <w:r>
              <w:rPr>
                <w:rFonts w:ascii="Arial" w:hAnsi="Arial" w:cs="Arial"/>
                <w:sz w:val="18"/>
                <w:szCs w:val="18"/>
              </w:rPr>
              <w:t>isUnique: True</w:t>
            </w:r>
          </w:p>
          <w:p w14:paraId="0E8A3C43" w14:textId="77777777" w:rsidR="00D93DD7" w:rsidRDefault="00D93DD7">
            <w:pPr>
              <w:keepLines/>
              <w:rPr>
                <w:rFonts w:ascii="Arial" w:hAnsi="Arial" w:cs="Arial"/>
                <w:sz w:val="18"/>
                <w:szCs w:val="18"/>
              </w:rPr>
            </w:pPr>
            <w:r>
              <w:rPr>
                <w:rFonts w:ascii="Arial" w:hAnsi="Arial" w:cs="Arial"/>
                <w:sz w:val="18"/>
                <w:szCs w:val="18"/>
              </w:rPr>
              <w:t>defaultValue: None</w:t>
            </w:r>
          </w:p>
          <w:p w14:paraId="683699B3" w14:textId="77777777" w:rsidR="00D93DD7" w:rsidRDefault="00D93DD7">
            <w:pPr>
              <w:pStyle w:val="TAL"/>
            </w:pPr>
            <w:r>
              <w:rPr>
                <w:rFonts w:cs="Arial"/>
                <w:szCs w:val="18"/>
              </w:rPr>
              <w:t>isNullable: False</w:t>
            </w:r>
          </w:p>
        </w:tc>
      </w:tr>
      <w:tr w:rsidR="00D93DD7" w14:paraId="26F4DC8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A4BFCB"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195E9FAC" w14:textId="77777777" w:rsidR="00D93DD7" w:rsidRDefault="00D93DD7">
            <w:pPr>
              <w:pStyle w:val="TAL"/>
              <w:rPr>
                <w:rFonts w:eastAsia="宋体"/>
              </w:rPr>
            </w:pPr>
            <w:r>
              <w:t>This attribute represents the MB-SMF service area(s) the MB-UPF can serve.</w:t>
            </w:r>
          </w:p>
          <w:p w14:paraId="5E20438D" w14:textId="77777777" w:rsidR="00D93DD7" w:rsidRDefault="00D93DD7">
            <w:pPr>
              <w:pStyle w:val="TAL"/>
            </w:pPr>
            <w:r>
              <w:t>If not provided, the MB-UPF can serve any MB-SMF service area.</w:t>
            </w:r>
          </w:p>
          <w:p w14:paraId="16CC6FA9" w14:textId="77777777" w:rsidR="00D93DD7" w:rsidRDefault="00D93DD7">
            <w:pPr>
              <w:pStyle w:val="TAL"/>
            </w:pPr>
          </w:p>
          <w:p w14:paraId="3BE46E67"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6C2E40" w14:textId="77777777" w:rsidR="00D93DD7" w:rsidRDefault="00D93DD7">
            <w:pPr>
              <w:keepLines/>
              <w:rPr>
                <w:rFonts w:ascii="Arial" w:hAnsi="Arial" w:cs="Arial"/>
                <w:sz w:val="18"/>
                <w:szCs w:val="18"/>
              </w:rPr>
            </w:pPr>
            <w:r>
              <w:rPr>
                <w:rFonts w:ascii="Arial" w:hAnsi="Arial" w:cs="Arial"/>
                <w:sz w:val="18"/>
                <w:szCs w:val="18"/>
              </w:rPr>
              <w:t>type: String</w:t>
            </w:r>
          </w:p>
          <w:p w14:paraId="62371601" w14:textId="77777777" w:rsidR="00D93DD7" w:rsidRDefault="00D93DD7">
            <w:pPr>
              <w:keepLines/>
              <w:rPr>
                <w:rFonts w:ascii="Arial" w:hAnsi="Arial" w:cs="Arial"/>
                <w:sz w:val="18"/>
                <w:szCs w:val="18"/>
              </w:rPr>
            </w:pPr>
            <w:r>
              <w:rPr>
                <w:rFonts w:ascii="Arial" w:hAnsi="Arial" w:cs="Arial"/>
                <w:sz w:val="18"/>
                <w:szCs w:val="18"/>
              </w:rPr>
              <w:t>multiplicity: 0..*</w:t>
            </w:r>
          </w:p>
          <w:p w14:paraId="76540C83" w14:textId="77777777" w:rsidR="00D93DD7" w:rsidRDefault="00D93DD7">
            <w:pPr>
              <w:keepLines/>
              <w:rPr>
                <w:rFonts w:ascii="Arial" w:hAnsi="Arial" w:cs="Arial"/>
                <w:sz w:val="18"/>
                <w:szCs w:val="18"/>
              </w:rPr>
            </w:pPr>
            <w:r>
              <w:rPr>
                <w:rFonts w:ascii="Arial" w:hAnsi="Arial" w:cs="Arial"/>
                <w:sz w:val="18"/>
                <w:szCs w:val="18"/>
              </w:rPr>
              <w:t>isOrdered: False</w:t>
            </w:r>
          </w:p>
          <w:p w14:paraId="1170E9DD" w14:textId="77777777" w:rsidR="00D93DD7" w:rsidRDefault="00D93DD7">
            <w:pPr>
              <w:keepLines/>
              <w:rPr>
                <w:rFonts w:ascii="Arial" w:hAnsi="Arial" w:cs="Arial"/>
                <w:sz w:val="18"/>
                <w:szCs w:val="18"/>
              </w:rPr>
            </w:pPr>
            <w:r>
              <w:rPr>
                <w:rFonts w:ascii="Arial" w:hAnsi="Arial" w:cs="Arial"/>
                <w:sz w:val="18"/>
                <w:szCs w:val="18"/>
              </w:rPr>
              <w:t>isUnique: True</w:t>
            </w:r>
          </w:p>
          <w:p w14:paraId="33C888E5" w14:textId="77777777" w:rsidR="00D93DD7" w:rsidRDefault="00D93DD7">
            <w:pPr>
              <w:keepLines/>
              <w:rPr>
                <w:rFonts w:ascii="Arial" w:hAnsi="Arial" w:cs="Arial"/>
                <w:sz w:val="18"/>
                <w:szCs w:val="18"/>
              </w:rPr>
            </w:pPr>
            <w:r>
              <w:rPr>
                <w:rFonts w:ascii="Arial" w:hAnsi="Arial" w:cs="Arial"/>
                <w:sz w:val="18"/>
                <w:szCs w:val="18"/>
              </w:rPr>
              <w:t>defaultValue: None</w:t>
            </w:r>
          </w:p>
          <w:p w14:paraId="2F388937" w14:textId="77777777" w:rsidR="00D93DD7" w:rsidRDefault="00D93DD7">
            <w:pPr>
              <w:pStyle w:val="TAL"/>
            </w:pPr>
            <w:r>
              <w:rPr>
                <w:rFonts w:cs="Arial"/>
                <w:szCs w:val="18"/>
              </w:rPr>
              <w:t>isNullable: False</w:t>
            </w:r>
          </w:p>
        </w:tc>
      </w:tr>
      <w:tr w:rsidR="00D93DD7" w14:paraId="08CE3E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BCB67B"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4B15031" w14:textId="77777777" w:rsidR="00D93DD7" w:rsidRDefault="00D93DD7">
            <w:pPr>
              <w:pStyle w:val="TAL"/>
              <w:rPr>
                <w:rFonts w:eastAsia="宋体"/>
              </w:rPr>
            </w:pPr>
            <w:r>
              <w:t>This attribute represents the list of User Plane interfaces configured on the MB-UPF. When this IE is provided in the NF Discovery response, the NF Service Consumer (e.g. MB-SMF) may use this information for MB-UPF selection.</w:t>
            </w:r>
          </w:p>
          <w:p w14:paraId="315E5AE4" w14:textId="77777777" w:rsidR="00D93DD7" w:rsidRDefault="00D93DD7">
            <w:pPr>
              <w:pStyle w:val="TAL"/>
            </w:pPr>
          </w:p>
          <w:p w14:paraId="0BD1B6AC" w14:textId="77777777" w:rsidR="00D93DD7" w:rsidRDefault="00D93DD7">
            <w:pPr>
              <w:pStyle w:val="TAL"/>
            </w:pPr>
            <w:r>
              <w:t>allowedValues: N/A</w:t>
            </w:r>
          </w:p>
          <w:p w14:paraId="07598FCC" w14:textId="77777777" w:rsidR="00D93DD7" w:rsidRDefault="00D93DD7">
            <w:pPr>
              <w:pStyle w:val="TAL"/>
              <w:rPr>
                <w:rFonts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11EE3824" w14:textId="77777777" w:rsidR="00D93DD7" w:rsidRDefault="00D93DD7">
            <w:pPr>
              <w:pStyle w:val="TAL"/>
              <w:keepNext w:val="0"/>
            </w:pPr>
            <w:r>
              <w:t xml:space="preserve">type: </w:t>
            </w:r>
            <w:r>
              <w:rPr>
                <w:rFonts w:ascii="Courier New" w:hAnsi="Courier New" w:cs="Courier New"/>
                <w:lang w:eastAsia="zh-CN"/>
              </w:rPr>
              <w:t>InterfaceUpfInfoItem</w:t>
            </w:r>
          </w:p>
          <w:p w14:paraId="7AEC64F0" w14:textId="77777777" w:rsidR="00D93DD7" w:rsidRDefault="00D93DD7">
            <w:pPr>
              <w:pStyle w:val="TAL"/>
            </w:pPr>
            <w:r>
              <w:t>multiplicity: 0..*</w:t>
            </w:r>
          </w:p>
          <w:p w14:paraId="59E93D4D" w14:textId="77777777" w:rsidR="00D93DD7" w:rsidRDefault="00D93DD7">
            <w:pPr>
              <w:pStyle w:val="TAL"/>
            </w:pPr>
            <w:r>
              <w:t>isOrdered: False</w:t>
            </w:r>
          </w:p>
          <w:p w14:paraId="63E1A563" w14:textId="77777777" w:rsidR="00D93DD7" w:rsidRDefault="00D93DD7">
            <w:pPr>
              <w:pStyle w:val="TAL"/>
            </w:pPr>
            <w:r>
              <w:t>isUnique: True</w:t>
            </w:r>
          </w:p>
          <w:p w14:paraId="6292AED0" w14:textId="77777777" w:rsidR="00D93DD7" w:rsidRDefault="00D93DD7">
            <w:pPr>
              <w:pStyle w:val="TAL"/>
            </w:pPr>
            <w:r>
              <w:t>defaultValue: None</w:t>
            </w:r>
          </w:p>
          <w:p w14:paraId="30495853" w14:textId="77777777" w:rsidR="00D93DD7" w:rsidRDefault="00D93DD7">
            <w:pPr>
              <w:pStyle w:val="TAL"/>
            </w:pPr>
            <w:r>
              <w:t>isNullable: False</w:t>
            </w:r>
          </w:p>
        </w:tc>
      </w:tr>
      <w:tr w:rsidR="00D93DD7" w14:paraId="326285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33E58A"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0F9CAE1" w14:textId="77777777" w:rsidR="00D93DD7" w:rsidRDefault="00D93DD7">
            <w:pPr>
              <w:pStyle w:val="TAL"/>
              <w:rPr>
                <w:rFonts w:eastAsia="宋体"/>
              </w:rPr>
            </w:pPr>
            <w:r>
              <w:t>This attribute represents the list of TAIs the MB-UPF can serve.</w:t>
            </w:r>
          </w:p>
          <w:p w14:paraId="49E8FB5F" w14:textId="77777777" w:rsidR="00D93DD7" w:rsidRDefault="00D93DD7">
            <w:pPr>
              <w:pStyle w:val="TAL"/>
            </w:pPr>
          </w:p>
          <w:p w14:paraId="0A0038FE" w14:textId="77777777" w:rsidR="00D93DD7" w:rsidRDefault="00D93DD7">
            <w:pPr>
              <w:pStyle w:val="TAL"/>
            </w:pPr>
            <w:r>
              <w:t>The absence of this attribute and the taiRangeList attribute indicates that the MB-UPF can serve the whole MB-SMF service area defined by the MbSmfServingArea attribute.</w:t>
            </w:r>
          </w:p>
          <w:p w14:paraId="459714B5" w14:textId="77777777" w:rsidR="00D93DD7" w:rsidRDefault="00D93DD7">
            <w:pPr>
              <w:pStyle w:val="TAL"/>
            </w:pPr>
          </w:p>
          <w:p w14:paraId="50023294"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5B34E6" w14:textId="77777777" w:rsidR="00D93DD7" w:rsidRDefault="00D93DD7">
            <w:pPr>
              <w:pStyle w:val="TAL"/>
              <w:keepNext w:val="0"/>
            </w:pPr>
            <w:r>
              <w:t xml:space="preserve">type: </w:t>
            </w:r>
            <w:r>
              <w:rPr>
                <w:rFonts w:ascii="Courier New" w:hAnsi="Courier New" w:cs="Courier New"/>
                <w:lang w:eastAsia="zh-CN"/>
              </w:rPr>
              <w:t>Tai</w:t>
            </w:r>
          </w:p>
          <w:p w14:paraId="6909534A" w14:textId="77777777" w:rsidR="00D93DD7" w:rsidRDefault="00D93DD7">
            <w:pPr>
              <w:keepLines/>
              <w:rPr>
                <w:rFonts w:ascii="Arial" w:hAnsi="Arial" w:cs="Arial"/>
                <w:sz w:val="18"/>
                <w:szCs w:val="18"/>
              </w:rPr>
            </w:pPr>
            <w:r>
              <w:rPr>
                <w:rFonts w:ascii="Arial" w:hAnsi="Arial" w:cs="Arial"/>
                <w:sz w:val="18"/>
                <w:szCs w:val="18"/>
              </w:rPr>
              <w:t>multiplicity: 0..*</w:t>
            </w:r>
          </w:p>
          <w:p w14:paraId="25CD21EA" w14:textId="77777777" w:rsidR="00D93DD7" w:rsidRDefault="00D93DD7">
            <w:pPr>
              <w:keepLines/>
              <w:rPr>
                <w:rFonts w:ascii="Arial" w:hAnsi="Arial" w:cs="Arial"/>
                <w:sz w:val="18"/>
                <w:szCs w:val="18"/>
              </w:rPr>
            </w:pPr>
            <w:r>
              <w:rPr>
                <w:rFonts w:ascii="Arial" w:hAnsi="Arial" w:cs="Arial"/>
                <w:sz w:val="18"/>
                <w:szCs w:val="18"/>
              </w:rPr>
              <w:t>isOrdered: False</w:t>
            </w:r>
          </w:p>
          <w:p w14:paraId="499AD44A" w14:textId="77777777" w:rsidR="00D93DD7" w:rsidRDefault="00D93DD7">
            <w:pPr>
              <w:keepLines/>
              <w:rPr>
                <w:rFonts w:ascii="Arial" w:hAnsi="Arial" w:cs="Arial"/>
                <w:sz w:val="18"/>
                <w:szCs w:val="18"/>
              </w:rPr>
            </w:pPr>
            <w:r>
              <w:rPr>
                <w:rFonts w:ascii="Arial" w:hAnsi="Arial" w:cs="Arial"/>
                <w:sz w:val="18"/>
                <w:szCs w:val="18"/>
              </w:rPr>
              <w:t>isUnique: True</w:t>
            </w:r>
          </w:p>
          <w:p w14:paraId="53CF0342" w14:textId="77777777" w:rsidR="00D93DD7" w:rsidRDefault="00D93DD7">
            <w:pPr>
              <w:keepLines/>
              <w:rPr>
                <w:rFonts w:ascii="Arial" w:hAnsi="Arial" w:cs="Arial"/>
                <w:sz w:val="18"/>
                <w:szCs w:val="18"/>
              </w:rPr>
            </w:pPr>
            <w:r>
              <w:rPr>
                <w:rFonts w:ascii="Arial" w:hAnsi="Arial" w:cs="Arial"/>
                <w:sz w:val="18"/>
                <w:szCs w:val="18"/>
              </w:rPr>
              <w:t>defaultValue: None</w:t>
            </w:r>
          </w:p>
          <w:p w14:paraId="47BCD5CA" w14:textId="77777777" w:rsidR="00D93DD7" w:rsidRDefault="00D93DD7">
            <w:pPr>
              <w:pStyle w:val="TAL"/>
            </w:pPr>
            <w:r>
              <w:rPr>
                <w:rFonts w:cs="Arial"/>
                <w:szCs w:val="18"/>
              </w:rPr>
              <w:t>isNullable: False</w:t>
            </w:r>
          </w:p>
        </w:tc>
      </w:tr>
      <w:tr w:rsidR="00D93DD7" w14:paraId="7C3178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B8528E"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243BE52" w14:textId="77777777" w:rsidR="00D93DD7" w:rsidRDefault="00D93DD7">
            <w:pPr>
              <w:pStyle w:val="TAL"/>
              <w:rPr>
                <w:rFonts w:eastAsia="宋体"/>
              </w:rPr>
            </w:pPr>
            <w:r>
              <w:t>This attribute represents the range of TAIs the MB-UPF can serve.</w:t>
            </w:r>
          </w:p>
          <w:p w14:paraId="1BE91420" w14:textId="77777777" w:rsidR="00D93DD7" w:rsidRDefault="00D93DD7">
            <w:pPr>
              <w:pStyle w:val="TAL"/>
            </w:pPr>
          </w:p>
          <w:p w14:paraId="57B5DC47" w14:textId="77777777" w:rsidR="00D93DD7" w:rsidRDefault="00D93DD7">
            <w:pPr>
              <w:pStyle w:val="TAL"/>
            </w:pPr>
            <w:r>
              <w:t>The absence of this attribute and the taiList attribute indicates that the MB-UPF can serve the whole MB-SMF service area defined by the MbSmfServingArea attribute.</w:t>
            </w:r>
          </w:p>
          <w:p w14:paraId="76D062A9" w14:textId="77777777" w:rsidR="00D93DD7" w:rsidRDefault="00D93DD7">
            <w:pPr>
              <w:pStyle w:val="TAL"/>
            </w:pPr>
          </w:p>
          <w:p w14:paraId="3365E98D"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BD9F4F" w14:textId="77777777" w:rsidR="00D93DD7" w:rsidRDefault="00D93DD7">
            <w:pPr>
              <w:pStyle w:val="TAL"/>
              <w:keepNext w:val="0"/>
            </w:pPr>
            <w:r>
              <w:t xml:space="preserve">type: </w:t>
            </w:r>
            <w:r>
              <w:rPr>
                <w:rFonts w:ascii="Courier New" w:hAnsi="Courier New" w:cs="Courier New"/>
                <w:lang w:eastAsia="zh-CN"/>
              </w:rPr>
              <w:t>Tairange</w:t>
            </w:r>
          </w:p>
          <w:p w14:paraId="709598C6" w14:textId="77777777" w:rsidR="00D93DD7" w:rsidRDefault="00D93DD7">
            <w:pPr>
              <w:keepLines/>
              <w:rPr>
                <w:rFonts w:ascii="Arial" w:hAnsi="Arial" w:cs="Arial"/>
                <w:sz w:val="18"/>
                <w:szCs w:val="18"/>
              </w:rPr>
            </w:pPr>
            <w:r>
              <w:rPr>
                <w:rFonts w:ascii="Arial" w:hAnsi="Arial" w:cs="Arial"/>
                <w:sz w:val="18"/>
                <w:szCs w:val="18"/>
              </w:rPr>
              <w:t>multiplicity: 0..*</w:t>
            </w:r>
          </w:p>
          <w:p w14:paraId="3612E688" w14:textId="77777777" w:rsidR="00D93DD7" w:rsidRDefault="00D93DD7">
            <w:pPr>
              <w:keepLines/>
              <w:rPr>
                <w:rFonts w:ascii="Arial" w:hAnsi="Arial" w:cs="Arial"/>
                <w:sz w:val="18"/>
                <w:szCs w:val="18"/>
              </w:rPr>
            </w:pPr>
            <w:r>
              <w:rPr>
                <w:rFonts w:ascii="Arial" w:hAnsi="Arial" w:cs="Arial"/>
                <w:sz w:val="18"/>
                <w:szCs w:val="18"/>
              </w:rPr>
              <w:t>isOrdered: False</w:t>
            </w:r>
          </w:p>
          <w:p w14:paraId="0E22B9F7" w14:textId="77777777" w:rsidR="00D93DD7" w:rsidRDefault="00D93DD7">
            <w:pPr>
              <w:keepLines/>
              <w:rPr>
                <w:rFonts w:ascii="Arial" w:hAnsi="Arial" w:cs="Arial"/>
                <w:sz w:val="18"/>
                <w:szCs w:val="18"/>
              </w:rPr>
            </w:pPr>
            <w:r>
              <w:rPr>
                <w:rFonts w:ascii="Arial" w:hAnsi="Arial" w:cs="Arial"/>
                <w:sz w:val="18"/>
                <w:szCs w:val="18"/>
              </w:rPr>
              <w:t>isUnique: True</w:t>
            </w:r>
          </w:p>
          <w:p w14:paraId="6544E1F0" w14:textId="77777777" w:rsidR="00D93DD7" w:rsidRDefault="00D93DD7">
            <w:pPr>
              <w:keepLines/>
              <w:rPr>
                <w:rFonts w:ascii="Arial" w:hAnsi="Arial" w:cs="Arial"/>
                <w:sz w:val="18"/>
                <w:szCs w:val="18"/>
              </w:rPr>
            </w:pPr>
            <w:r>
              <w:rPr>
                <w:rFonts w:ascii="Arial" w:hAnsi="Arial" w:cs="Arial"/>
                <w:sz w:val="18"/>
                <w:szCs w:val="18"/>
              </w:rPr>
              <w:t>defaultValue: None</w:t>
            </w:r>
          </w:p>
          <w:p w14:paraId="1E9CB0A5" w14:textId="77777777" w:rsidR="00D93DD7" w:rsidRDefault="00D93DD7">
            <w:pPr>
              <w:pStyle w:val="TAL"/>
            </w:pPr>
            <w:r>
              <w:rPr>
                <w:rFonts w:cs="Arial"/>
                <w:szCs w:val="18"/>
              </w:rPr>
              <w:t>isNullable: False</w:t>
            </w:r>
          </w:p>
        </w:tc>
      </w:tr>
      <w:tr w:rsidR="00D93DD7" w14:paraId="7FAFCD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754DC"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5AF377E" w14:textId="77777777" w:rsidR="00D93DD7" w:rsidRDefault="00D93DD7">
            <w:pPr>
              <w:pStyle w:val="TAL"/>
              <w:rPr>
                <w:rFonts w:eastAsia="宋体"/>
              </w:rPr>
            </w:pPr>
            <w:r>
              <w:t>This attribute represents priority (relative to other NFs of the same type) in the range of 0-65535, to be used for NF selection for a service request matching the attributes of the MbUpfInfo; lower values indicate a higher priority.</w:t>
            </w:r>
          </w:p>
          <w:p w14:paraId="7DF09FC2" w14:textId="77777777" w:rsidR="00D93DD7" w:rsidRDefault="00D93DD7">
            <w:pPr>
              <w:pStyle w:val="TAL"/>
            </w:pPr>
            <w:r>
              <w:t>See the precedence rules in the description of the priority attribute in NFProfile, if Priority is also present in NFProfile.</w:t>
            </w:r>
          </w:p>
          <w:p w14:paraId="132DBE28" w14:textId="77777777" w:rsidR="00D93DD7" w:rsidRDefault="00D93DD7">
            <w:pPr>
              <w:pStyle w:val="TAL"/>
            </w:pPr>
            <w:r>
              <w:t>The NRF may overwrite the received priority value when exposing an NFProfile with the Nnrf_NFDiscovery service.</w:t>
            </w:r>
          </w:p>
          <w:p w14:paraId="5CE4AE91" w14:textId="77777777" w:rsidR="00D93DD7" w:rsidRDefault="00D93DD7">
            <w:pPr>
              <w:pStyle w:val="TAL"/>
            </w:pPr>
          </w:p>
          <w:p w14:paraId="4C09C6B1"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86239" w14:textId="77777777" w:rsidR="00D93DD7" w:rsidRDefault="00D93DD7">
            <w:pPr>
              <w:keepLines/>
              <w:rPr>
                <w:rFonts w:ascii="Arial" w:hAnsi="Arial" w:cs="Arial"/>
                <w:sz w:val="18"/>
                <w:szCs w:val="18"/>
              </w:rPr>
            </w:pPr>
            <w:r>
              <w:rPr>
                <w:rFonts w:ascii="Arial" w:hAnsi="Arial" w:cs="Arial"/>
                <w:sz w:val="18"/>
                <w:szCs w:val="18"/>
              </w:rPr>
              <w:t>type: Integer</w:t>
            </w:r>
          </w:p>
          <w:p w14:paraId="787CEA16" w14:textId="77777777" w:rsidR="00D93DD7" w:rsidRDefault="00D93DD7">
            <w:pPr>
              <w:keepLines/>
              <w:rPr>
                <w:rFonts w:ascii="Arial" w:hAnsi="Arial" w:cs="Arial"/>
                <w:sz w:val="18"/>
                <w:szCs w:val="18"/>
              </w:rPr>
            </w:pPr>
            <w:r>
              <w:rPr>
                <w:rFonts w:ascii="Arial" w:hAnsi="Arial" w:cs="Arial"/>
                <w:sz w:val="18"/>
                <w:szCs w:val="18"/>
              </w:rPr>
              <w:t>multiplicity: 0..1</w:t>
            </w:r>
          </w:p>
          <w:p w14:paraId="6B2D55D6" w14:textId="77777777" w:rsidR="00D93DD7" w:rsidRDefault="00D93DD7">
            <w:pPr>
              <w:keepLines/>
              <w:rPr>
                <w:rFonts w:ascii="Arial" w:hAnsi="Arial" w:cs="Arial"/>
                <w:sz w:val="18"/>
                <w:szCs w:val="18"/>
              </w:rPr>
            </w:pPr>
            <w:r>
              <w:rPr>
                <w:rFonts w:ascii="Arial" w:hAnsi="Arial" w:cs="Arial"/>
                <w:sz w:val="18"/>
                <w:szCs w:val="18"/>
              </w:rPr>
              <w:t>isOrdered: N/A</w:t>
            </w:r>
          </w:p>
          <w:p w14:paraId="4542D8B8" w14:textId="77777777" w:rsidR="00D93DD7" w:rsidRDefault="00D93DD7">
            <w:pPr>
              <w:keepLines/>
              <w:rPr>
                <w:rFonts w:ascii="Arial" w:hAnsi="Arial" w:cs="Arial"/>
                <w:sz w:val="18"/>
                <w:szCs w:val="18"/>
              </w:rPr>
            </w:pPr>
            <w:r>
              <w:rPr>
                <w:rFonts w:ascii="Arial" w:hAnsi="Arial" w:cs="Arial"/>
                <w:sz w:val="18"/>
                <w:szCs w:val="18"/>
              </w:rPr>
              <w:t>isUnique: N/A</w:t>
            </w:r>
          </w:p>
          <w:p w14:paraId="3080ECED" w14:textId="77777777" w:rsidR="00D93DD7" w:rsidRDefault="00D93DD7">
            <w:pPr>
              <w:keepLines/>
              <w:rPr>
                <w:rFonts w:ascii="Arial" w:hAnsi="Arial" w:cs="Arial"/>
                <w:sz w:val="18"/>
                <w:szCs w:val="18"/>
              </w:rPr>
            </w:pPr>
            <w:r>
              <w:rPr>
                <w:rFonts w:ascii="Arial" w:hAnsi="Arial" w:cs="Arial"/>
                <w:sz w:val="18"/>
                <w:szCs w:val="18"/>
              </w:rPr>
              <w:t>defaultValue: None</w:t>
            </w:r>
          </w:p>
          <w:p w14:paraId="5D0E1105" w14:textId="77777777" w:rsidR="00D93DD7" w:rsidRDefault="00D93DD7">
            <w:pPr>
              <w:pStyle w:val="TAL"/>
            </w:pPr>
            <w:r>
              <w:rPr>
                <w:rFonts w:cs="Arial"/>
                <w:szCs w:val="18"/>
              </w:rPr>
              <w:t>isNullable: False</w:t>
            </w:r>
          </w:p>
        </w:tc>
      </w:tr>
      <w:tr w:rsidR="00D93DD7" w14:paraId="47E80E8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1E153" w14:textId="77777777" w:rsidR="00D93DD7" w:rsidRDefault="00D93DD7">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40DF54F" w14:textId="77777777" w:rsidR="00D93DD7" w:rsidRDefault="00D93DD7">
            <w:pPr>
              <w:pStyle w:val="TAL"/>
              <w:rPr>
                <w:rFonts w:eastAsia="宋体" w:cs="Arial"/>
                <w:szCs w:val="18"/>
                <w:lang w:eastAsia="en-US"/>
              </w:rPr>
            </w:pPr>
            <w:r>
              <w:rPr>
                <w:rFonts w:cs="Arial"/>
                <w:szCs w:val="18"/>
              </w:rPr>
              <w:t>It represents supported S-NSSAI.</w:t>
            </w:r>
          </w:p>
          <w:p w14:paraId="6688AE77" w14:textId="77777777" w:rsidR="00D93DD7" w:rsidRDefault="00D93DD7">
            <w:pPr>
              <w:pStyle w:val="TAL"/>
              <w:rPr>
                <w:rFonts w:cs="Arial"/>
                <w:szCs w:val="18"/>
              </w:rPr>
            </w:pPr>
          </w:p>
          <w:p w14:paraId="2499F21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E9DEB5"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ExtSnssai</w:t>
            </w:r>
          </w:p>
          <w:p w14:paraId="6711AAFB" w14:textId="77777777" w:rsidR="00D93DD7" w:rsidRDefault="00D93DD7">
            <w:pPr>
              <w:keepLines/>
              <w:rPr>
                <w:rFonts w:ascii="Arial" w:hAnsi="Arial" w:cs="Arial"/>
                <w:sz w:val="18"/>
                <w:szCs w:val="18"/>
              </w:rPr>
            </w:pPr>
            <w:r>
              <w:rPr>
                <w:rFonts w:ascii="Arial" w:hAnsi="Arial" w:cs="Arial"/>
                <w:sz w:val="18"/>
                <w:szCs w:val="18"/>
              </w:rPr>
              <w:t>multiplicity: 1</w:t>
            </w:r>
          </w:p>
          <w:p w14:paraId="2BD9483C" w14:textId="77777777" w:rsidR="00D93DD7" w:rsidRDefault="00D93DD7">
            <w:pPr>
              <w:keepLines/>
              <w:rPr>
                <w:rFonts w:ascii="Arial" w:hAnsi="Arial" w:cs="Arial"/>
                <w:sz w:val="18"/>
                <w:szCs w:val="18"/>
              </w:rPr>
            </w:pPr>
            <w:r>
              <w:rPr>
                <w:rFonts w:ascii="Arial" w:hAnsi="Arial" w:cs="Arial"/>
                <w:sz w:val="18"/>
                <w:szCs w:val="18"/>
              </w:rPr>
              <w:t>isOrdered: N/A</w:t>
            </w:r>
          </w:p>
          <w:p w14:paraId="49B4F299" w14:textId="77777777" w:rsidR="00D93DD7" w:rsidRDefault="00D93DD7">
            <w:pPr>
              <w:keepLines/>
              <w:rPr>
                <w:rFonts w:ascii="Arial" w:hAnsi="Arial" w:cs="Arial"/>
                <w:sz w:val="18"/>
                <w:szCs w:val="18"/>
              </w:rPr>
            </w:pPr>
            <w:r>
              <w:rPr>
                <w:rFonts w:ascii="Arial" w:hAnsi="Arial" w:cs="Arial"/>
                <w:sz w:val="18"/>
                <w:szCs w:val="18"/>
              </w:rPr>
              <w:t>isUnique: N/A</w:t>
            </w:r>
          </w:p>
          <w:p w14:paraId="3DCBB864" w14:textId="77777777" w:rsidR="00D93DD7" w:rsidRDefault="00D93DD7">
            <w:pPr>
              <w:keepLines/>
              <w:rPr>
                <w:rFonts w:ascii="Arial" w:hAnsi="Arial" w:cs="Arial"/>
                <w:sz w:val="18"/>
                <w:szCs w:val="18"/>
              </w:rPr>
            </w:pPr>
            <w:r>
              <w:rPr>
                <w:rFonts w:ascii="Arial" w:hAnsi="Arial" w:cs="Arial"/>
                <w:sz w:val="18"/>
                <w:szCs w:val="18"/>
              </w:rPr>
              <w:t>defaultValue: None</w:t>
            </w:r>
          </w:p>
          <w:p w14:paraId="4B6DA1E1" w14:textId="77777777" w:rsidR="00D93DD7" w:rsidRDefault="00D93DD7">
            <w:pPr>
              <w:pStyle w:val="TAL"/>
            </w:pPr>
            <w:r>
              <w:rPr>
                <w:rFonts w:cs="Arial"/>
                <w:szCs w:val="18"/>
              </w:rPr>
              <w:t>isNullable: False</w:t>
            </w:r>
          </w:p>
        </w:tc>
      </w:tr>
      <w:tr w:rsidR="00D93DD7" w14:paraId="221752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13591" w14:textId="77777777" w:rsidR="00D93DD7" w:rsidRDefault="00D93DD7">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3F0D92F" w14:textId="77777777" w:rsidR="00D93DD7" w:rsidRDefault="00D93DD7">
            <w:pPr>
              <w:pStyle w:val="TAL"/>
              <w:rPr>
                <w:rFonts w:eastAsia="宋体"/>
              </w:rPr>
            </w:pPr>
            <w:r>
              <w:t>This attribute represents a list of parameters supported by the UPF per DNN.</w:t>
            </w:r>
          </w:p>
          <w:p w14:paraId="79C8D449" w14:textId="77777777" w:rsidR="00D93DD7" w:rsidRDefault="00D93DD7">
            <w:pPr>
              <w:pStyle w:val="TAL"/>
            </w:pPr>
          </w:p>
          <w:p w14:paraId="2884EA3C"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1AC110" w14:textId="77777777" w:rsidR="00D93DD7" w:rsidRDefault="00D93DD7">
            <w:pPr>
              <w:pStyle w:val="TAL"/>
            </w:pPr>
            <w:r>
              <w:t xml:space="preserve">type: </w:t>
            </w:r>
            <w:r>
              <w:rPr>
                <w:rFonts w:ascii="Courier New" w:hAnsi="Courier New" w:cs="Courier New"/>
                <w:lang w:eastAsia="zh-CN"/>
              </w:rPr>
              <w:t>DnnUpfInfoItem</w:t>
            </w:r>
          </w:p>
          <w:p w14:paraId="336D3E4F" w14:textId="77777777" w:rsidR="00D93DD7" w:rsidRDefault="00D93DD7">
            <w:pPr>
              <w:pStyle w:val="TAL"/>
            </w:pPr>
            <w:r>
              <w:t>multiplicity: 1..*</w:t>
            </w:r>
          </w:p>
          <w:p w14:paraId="00FC18B9" w14:textId="77777777" w:rsidR="00D93DD7" w:rsidRDefault="00D93DD7">
            <w:pPr>
              <w:pStyle w:val="TAL"/>
            </w:pPr>
            <w:r>
              <w:t>isOrdered: False</w:t>
            </w:r>
          </w:p>
          <w:p w14:paraId="624D1146" w14:textId="77777777" w:rsidR="00D93DD7" w:rsidRDefault="00D93DD7">
            <w:pPr>
              <w:pStyle w:val="TAL"/>
            </w:pPr>
            <w:r>
              <w:t>isUnique: True</w:t>
            </w:r>
          </w:p>
          <w:p w14:paraId="419CA0BE" w14:textId="77777777" w:rsidR="00D93DD7" w:rsidRDefault="00D93DD7">
            <w:pPr>
              <w:pStyle w:val="TAL"/>
            </w:pPr>
            <w:r>
              <w:t>defaultValue: None</w:t>
            </w:r>
          </w:p>
          <w:p w14:paraId="30CF770F" w14:textId="77777777" w:rsidR="00D93DD7" w:rsidRDefault="00D93DD7">
            <w:pPr>
              <w:pStyle w:val="TAL"/>
            </w:pPr>
            <w:r>
              <w:t>isNullable: False</w:t>
            </w:r>
          </w:p>
        </w:tc>
      </w:tr>
      <w:tr w:rsidR="00D93DD7" w14:paraId="0F49F2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CD0F45" w14:textId="77777777" w:rsidR="00D93DD7" w:rsidRDefault="00D93DD7">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CCFAD46" w14:textId="77777777" w:rsidR="00D93DD7" w:rsidRDefault="00D93DD7">
            <w:pPr>
              <w:pStyle w:val="TAL"/>
              <w:rPr>
                <w:rFonts w:eastAsia="宋体"/>
              </w:rPr>
            </w:pPr>
            <w:r>
              <w:t>This attribute indicates whether the UPF supports redundant transport path on the transport layer in the corresponding network slice.</w:t>
            </w:r>
          </w:p>
          <w:p w14:paraId="66371CC9" w14:textId="77777777" w:rsidR="00D93DD7" w:rsidRDefault="00D93DD7">
            <w:pPr>
              <w:pStyle w:val="TAL"/>
              <w:rPr>
                <w:rFonts w:eastAsia="MS Mincho"/>
              </w:rPr>
            </w:pPr>
          </w:p>
          <w:p w14:paraId="6B583A5C" w14:textId="77777777" w:rsidR="00D93DD7" w:rsidRDefault="00D93DD7">
            <w:pPr>
              <w:pStyle w:val="TAL"/>
              <w:rPr>
                <w:rFonts w:eastAsia="宋体"/>
                <w:lang w:eastAsia="zh-CN"/>
              </w:rPr>
            </w:pPr>
            <w:r>
              <w:rPr>
                <w:lang w:eastAsia="zh-CN"/>
              </w:rPr>
              <w:t>allowedValues:</w:t>
            </w:r>
          </w:p>
          <w:p w14:paraId="32C3D87A" w14:textId="77777777" w:rsidR="00D93DD7" w:rsidRDefault="00D93DD7">
            <w:pPr>
              <w:pStyle w:val="TAL"/>
              <w:rPr>
                <w:rFonts w:cs="Arial"/>
                <w:szCs w:val="18"/>
                <w:lang w:eastAsia="en-US"/>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E54A04E" w14:textId="77777777" w:rsidR="00D93DD7" w:rsidRDefault="00D93DD7">
            <w:pPr>
              <w:pStyle w:val="TAL"/>
            </w:pPr>
            <w:r>
              <w:t>type: Boolean</w:t>
            </w:r>
          </w:p>
          <w:p w14:paraId="2F969DF7" w14:textId="77777777" w:rsidR="00D93DD7" w:rsidRDefault="00D93DD7">
            <w:pPr>
              <w:pStyle w:val="TAL"/>
            </w:pPr>
            <w:r>
              <w:t>multiplicity: 0..1</w:t>
            </w:r>
          </w:p>
          <w:p w14:paraId="4036C71A" w14:textId="77777777" w:rsidR="00D93DD7" w:rsidRDefault="00D93DD7">
            <w:pPr>
              <w:pStyle w:val="TAL"/>
            </w:pPr>
            <w:r>
              <w:t>isOrdered: N/A</w:t>
            </w:r>
          </w:p>
          <w:p w14:paraId="1080F708" w14:textId="77777777" w:rsidR="00D93DD7" w:rsidRDefault="00D93DD7">
            <w:pPr>
              <w:pStyle w:val="TAL"/>
            </w:pPr>
            <w:r>
              <w:t>isUnique: N/A</w:t>
            </w:r>
          </w:p>
          <w:p w14:paraId="3E91A56E" w14:textId="77777777" w:rsidR="00D93DD7" w:rsidRDefault="00D93DD7">
            <w:pPr>
              <w:pStyle w:val="TAL"/>
            </w:pPr>
            <w:r>
              <w:t>defaultValue: FALSE</w:t>
            </w:r>
          </w:p>
          <w:p w14:paraId="74843749" w14:textId="77777777" w:rsidR="00D93DD7" w:rsidRDefault="00D93DD7">
            <w:pPr>
              <w:pStyle w:val="TAL"/>
            </w:pPr>
            <w:r>
              <w:t>isNullable: False</w:t>
            </w:r>
          </w:p>
        </w:tc>
      </w:tr>
      <w:tr w:rsidR="00D93DD7" w14:paraId="2BE7CF3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F8DD8A"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057CB81" w14:textId="77777777" w:rsidR="00D93DD7" w:rsidRDefault="00D93DD7">
            <w:pPr>
              <w:pStyle w:val="TAL"/>
              <w:rPr>
                <w:rFonts w:eastAsia="宋体"/>
              </w:rPr>
            </w:pPr>
            <w:r>
              <w:t>This attribute represents a list of Data network access identifiers supported by the UPF for this DNN. The absence of this attribute indicates that the UPF can be selected for this DNN for any DNAI.</w:t>
            </w:r>
          </w:p>
          <w:p w14:paraId="0326DB93" w14:textId="77777777" w:rsidR="00D93DD7" w:rsidRDefault="00D93DD7">
            <w:pPr>
              <w:pStyle w:val="TAL"/>
            </w:pPr>
          </w:p>
          <w:p w14:paraId="04C2435D" w14:textId="77777777" w:rsidR="00D93DD7" w:rsidRDefault="00D93DD7">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2B9EF9AA"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DCC60B" w14:textId="77777777" w:rsidR="00D93DD7" w:rsidRDefault="00D93DD7">
            <w:pPr>
              <w:pStyle w:val="TAL"/>
            </w:pPr>
            <w:r>
              <w:t>type: String</w:t>
            </w:r>
          </w:p>
          <w:p w14:paraId="0CA64FAE" w14:textId="77777777" w:rsidR="00D93DD7" w:rsidRDefault="00D93DD7">
            <w:pPr>
              <w:pStyle w:val="TAL"/>
            </w:pPr>
            <w:r>
              <w:t>multiplicity: 0..*</w:t>
            </w:r>
          </w:p>
          <w:p w14:paraId="634B8077" w14:textId="77777777" w:rsidR="00D93DD7" w:rsidRDefault="00D93DD7">
            <w:pPr>
              <w:pStyle w:val="TAL"/>
            </w:pPr>
            <w:r>
              <w:t>isOrdered: False</w:t>
            </w:r>
          </w:p>
          <w:p w14:paraId="628C4AE7" w14:textId="77777777" w:rsidR="00D93DD7" w:rsidRDefault="00D93DD7">
            <w:pPr>
              <w:pStyle w:val="TAL"/>
            </w:pPr>
            <w:r>
              <w:t>isUnique: True</w:t>
            </w:r>
          </w:p>
          <w:p w14:paraId="3B227734" w14:textId="77777777" w:rsidR="00D93DD7" w:rsidRDefault="00D93DD7">
            <w:pPr>
              <w:pStyle w:val="TAL"/>
            </w:pPr>
            <w:r>
              <w:t>defaultValue: None</w:t>
            </w:r>
          </w:p>
          <w:p w14:paraId="3443E653" w14:textId="77777777" w:rsidR="00D93DD7" w:rsidRDefault="00D93DD7">
            <w:pPr>
              <w:pStyle w:val="TAL"/>
            </w:pPr>
            <w:r>
              <w:t>isNullable: False</w:t>
            </w:r>
          </w:p>
        </w:tc>
      </w:tr>
      <w:tr w:rsidR="00D93DD7" w14:paraId="508DE78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5AC13"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FA74419" w14:textId="77777777" w:rsidR="00D93DD7" w:rsidRDefault="00D93DD7">
            <w:pPr>
              <w:pStyle w:val="TAL"/>
              <w:rPr>
                <w:rFonts w:eastAsia="宋体"/>
              </w:rPr>
            </w:pPr>
            <w:r>
              <w:t>This attribute represents a list of PDU session type(s) supported by the UPF for a specific DNN. The absence of this attribute indicates that the UPF can be selected for this DNN for any PDU session type supported by the UPF (see clause 6.1.6.2.13).</w:t>
            </w:r>
          </w:p>
          <w:p w14:paraId="3EEC3BD6" w14:textId="77777777" w:rsidR="00D93DD7" w:rsidRDefault="00D93DD7">
            <w:pPr>
              <w:pStyle w:val="TAL"/>
            </w:pPr>
          </w:p>
          <w:p w14:paraId="07C068E5" w14:textId="77777777" w:rsidR="00D93DD7" w:rsidRDefault="00D93DD7">
            <w:pPr>
              <w:pStyle w:val="TAL"/>
            </w:pPr>
            <w:r>
              <w:t>allowedValues:</w:t>
            </w:r>
          </w:p>
          <w:p w14:paraId="7B84DF19" w14:textId="77777777" w:rsidR="00D93DD7" w:rsidRDefault="00D93DD7">
            <w:pPr>
              <w:pStyle w:val="TAL"/>
              <w:rPr>
                <w:rFonts w:cs="Arial"/>
                <w:szCs w:val="18"/>
                <w:lang w:eastAsia="en-US"/>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hideMark/>
          </w:tcPr>
          <w:p w14:paraId="336FADFB" w14:textId="77777777" w:rsidR="00D93DD7" w:rsidRDefault="00D93DD7">
            <w:pPr>
              <w:pStyle w:val="TAL"/>
            </w:pPr>
            <w:r>
              <w:t xml:space="preserve">type: </w:t>
            </w:r>
            <w:r>
              <w:rPr>
                <w:rFonts w:cs="Arial"/>
                <w:snapToGrid w:val="0"/>
                <w:szCs w:val="18"/>
              </w:rPr>
              <w:t>&lt;&lt;enumeration&gt;&gt;</w:t>
            </w:r>
          </w:p>
          <w:p w14:paraId="5E723F3D" w14:textId="77777777" w:rsidR="00D93DD7" w:rsidRDefault="00D93DD7">
            <w:pPr>
              <w:pStyle w:val="TAL"/>
            </w:pPr>
            <w:r>
              <w:t>multiplicity: 0..*</w:t>
            </w:r>
          </w:p>
          <w:p w14:paraId="5FF0E4D2" w14:textId="77777777" w:rsidR="00D93DD7" w:rsidRDefault="00D93DD7">
            <w:pPr>
              <w:pStyle w:val="TAL"/>
            </w:pPr>
            <w:r>
              <w:t>isOrdered: False</w:t>
            </w:r>
          </w:p>
          <w:p w14:paraId="37872814" w14:textId="77777777" w:rsidR="00D93DD7" w:rsidRDefault="00D93DD7">
            <w:pPr>
              <w:pStyle w:val="TAL"/>
            </w:pPr>
            <w:r>
              <w:t>isUnique: True</w:t>
            </w:r>
          </w:p>
          <w:p w14:paraId="57194E4C" w14:textId="77777777" w:rsidR="00D93DD7" w:rsidRDefault="00D93DD7">
            <w:pPr>
              <w:pStyle w:val="TAL"/>
            </w:pPr>
            <w:r>
              <w:t>defaultValue: None</w:t>
            </w:r>
          </w:p>
          <w:p w14:paraId="00DD9AF2" w14:textId="77777777" w:rsidR="00D93DD7" w:rsidRDefault="00D93DD7">
            <w:pPr>
              <w:pStyle w:val="TAL"/>
            </w:pPr>
            <w:r>
              <w:t>isNullable: False</w:t>
            </w:r>
          </w:p>
        </w:tc>
      </w:tr>
      <w:tr w:rsidR="00D93DD7" w14:paraId="1F45F58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7963B"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B4B5497" w14:textId="77777777" w:rsidR="00D93DD7" w:rsidRDefault="00D93DD7">
            <w:pPr>
              <w:pStyle w:val="TAL"/>
              <w:rPr>
                <w:rFonts w:eastAsia="宋体"/>
              </w:rPr>
            </w:pPr>
            <w:r>
              <w:t xml:space="preserve">This attribute represents a list of ranges of IPv4 addresses handled by UPF. </w:t>
            </w:r>
          </w:p>
          <w:p w14:paraId="03F8E1C7" w14:textId="77777777" w:rsidR="00D93DD7" w:rsidRDefault="00D93DD7">
            <w:pPr>
              <w:pStyle w:val="TAL"/>
            </w:pPr>
          </w:p>
          <w:p w14:paraId="7DFA3641"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0046D7" w14:textId="77777777" w:rsidR="00D93DD7" w:rsidRDefault="00D93DD7">
            <w:pPr>
              <w:pStyle w:val="TAL"/>
            </w:pPr>
            <w:r>
              <w:t xml:space="preserve">type: </w:t>
            </w:r>
            <w:r>
              <w:rPr>
                <w:rFonts w:ascii="Courier New" w:hAnsi="Courier New" w:cs="Courier New"/>
                <w:lang w:eastAsia="zh-CN"/>
              </w:rPr>
              <w:t>Ipv4AddressRange</w:t>
            </w:r>
          </w:p>
          <w:p w14:paraId="3CAA56E2" w14:textId="77777777" w:rsidR="00D93DD7" w:rsidRDefault="00D93DD7">
            <w:pPr>
              <w:pStyle w:val="TAL"/>
            </w:pPr>
            <w:r>
              <w:t>multiplicity: 0..*</w:t>
            </w:r>
          </w:p>
          <w:p w14:paraId="6DD3FF75" w14:textId="77777777" w:rsidR="00D93DD7" w:rsidRDefault="00D93DD7">
            <w:pPr>
              <w:pStyle w:val="TAL"/>
            </w:pPr>
            <w:r>
              <w:t>isOrdered: False</w:t>
            </w:r>
          </w:p>
          <w:p w14:paraId="78FC16CC" w14:textId="77777777" w:rsidR="00D93DD7" w:rsidRDefault="00D93DD7">
            <w:pPr>
              <w:pStyle w:val="TAL"/>
            </w:pPr>
            <w:r>
              <w:t>isUnique: True</w:t>
            </w:r>
          </w:p>
          <w:p w14:paraId="7A039481" w14:textId="77777777" w:rsidR="00D93DD7" w:rsidRDefault="00D93DD7">
            <w:pPr>
              <w:pStyle w:val="TAL"/>
            </w:pPr>
            <w:r>
              <w:t>defaultValue: None</w:t>
            </w:r>
          </w:p>
          <w:p w14:paraId="76651790" w14:textId="77777777" w:rsidR="00D93DD7" w:rsidRDefault="00D93DD7">
            <w:pPr>
              <w:pStyle w:val="TAL"/>
            </w:pPr>
            <w:r>
              <w:t>isNullable: False</w:t>
            </w:r>
          </w:p>
        </w:tc>
      </w:tr>
      <w:tr w:rsidR="00D93DD7" w14:paraId="6D0402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8625A"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1206A3" w14:textId="77777777" w:rsidR="00D93DD7" w:rsidRDefault="00D93DD7">
            <w:pPr>
              <w:pStyle w:val="TAL"/>
              <w:rPr>
                <w:rFonts w:eastAsia="宋体"/>
              </w:rPr>
            </w:pPr>
            <w:r>
              <w:t xml:space="preserve">This attribute represents a list of ranges of IPv6 prefixes handled by the UPF. </w:t>
            </w:r>
          </w:p>
          <w:p w14:paraId="2595834B" w14:textId="77777777" w:rsidR="00D93DD7" w:rsidRDefault="00D93DD7">
            <w:pPr>
              <w:pStyle w:val="TAL"/>
            </w:pPr>
          </w:p>
          <w:p w14:paraId="73DA932F"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4D6218" w14:textId="77777777" w:rsidR="00D93DD7" w:rsidRDefault="00D93DD7">
            <w:pPr>
              <w:pStyle w:val="TAL"/>
            </w:pPr>
            <w:r>
              <w:t xml:space="preserve">type: </w:t>
            </w:r>
            <w:r>
              <w:rPr>
                <w:rFonts w:ascii="Courier New" w:hAnsi="Courier New" w:cs="Courier New"/>
                <w:lang w:eastAsia="zh-CN"/>
              </w:rPr>
              <w:t>Ipv6PrefixRange</w:t>
            </w:r>
          </w:p>
          <w:p w14:paraId="6AB8FB79" w14:textId="77777777" w:rsidR="00D93DD7" w:rsidRDefault="00D93DD7">
            <w:pPr>
              <w:pStyle w:val="TAL"/>
            </w:pPr>
            <w:r>
              <w:t>multiplicity: 0..*</w:t>
            </w:r>
          </w:p>
          <w:p w14:paraId="5594391B" w14:textId="77777777" w:rsidR="00D93DD7" w:rsidRDefault="00D93DD7">
            <w:pPr>
              <w:pStyle w:val="TAL"/>
            </w:pPr>
            <w:r>
              <w:t>isOrdered: False</w:t>
            </w:r>
          </w:p>
          <w:p w14:paraId="325FAD15" w14:textId="77777777" w:rsidR="00D93DD7" w:rsidRDefault="00D93DD7">
            <w:pPr>
              <w:pStyle w:val="TAL"/>
            </w:pPr>
            <w:r>
              <w:t>isUnique: True</w:t>
            </w:r>
          </w:p>
          <w:p w14:paraId="1B7FC42A" w14:textId="77777777" w:rsidR="00D93DD7" w:rsidRDefault="00D93DD7">
            <w:pPr>
              <w:pStyle w:val="TAL"/>
            </w:pPr>
            <w:r>
              <w:t>defaultValue: None</w:t>
            </w:r>
          </w:p>
          <w:p w14:paraId="0F954851" w14:textId="77777777" w:rsidR="00D93DD7" w:rsidRDefault="00D93DD7">
            <w:pPr>
              <w:pStyle w:val="TAL"/>
            </w:pPr>
            <w:r>
              <w:t>isNullable: False</w:t>
            </w:r>
          </w:p>
        </w:tc>
      </w:tr>
      <w:tr w:rsidR="00D93DD7" w14:paraId="4875A53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94EFE"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A8853BF" w14:textId="77777777" w:rsidR="00D93DD7" w:rsidRDefault="00D93DD7">
            <w:pPr>
              <w:pStyle w:val="TAL"/>
              <w:rPr>
                <w:rFonts w:eastAsia="宋体"/>
              </w:rPr>
            </w:pPr>
            <w:r>
              <w:t>This attribute represents a list of ranges of NATed IPv4 addresses.</w:t>
            </w:r>
          </w:p>
          <w:p w14:paraId="2B018853" w14:textId="77777777" w:rsidR="00D93DD7" w:rsidRDefault="00D93DD7">
            <w:pPr>
              <w:pStyle w:val="TAL"/>
            </w:pPr>
          </w:p>
          <w:p w14:paraId="74D7ABFF"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EE394B" w14:textId="77777777" w:rsidR="00D93DD7" w:rsidRDefault="00D93DD7">
            <w:pPr>
              <w:pStyle w:val="TAL"/>
            </w:pPr>
            <w:r>
              <w:t xml:space="preserve">type: </w:t>
            </w:r>
            <w:r>
              <w:rPr>
                <w:rFonts w:ascii="Courier New" w:hAnsi="Courier New" w:cs="Courier New"/>
                <w:lang w:eastAsia="zh-CN"/>
              </w:rPr>
              <w:t>Ipv4AddressRange</w:t>
            </w:r>
          </w:p>
          <w:p w14:paraId="1E18BC34" w14:textId="77777777" w:rsidR="00D93DD7" w:rsidRDefault="00D93DD7">
            <w:pPr>
              <w:pStyle w:val="TAL"/>
            </w:pPr>
            <w:r>
              <w:t>multiplicity: 0..*</w:t>
            </w:r>
          </w:p>
          <w:p w14:paraId="35F8D515" w14:textId="77777777" w:rsidR="00D93DD7" w:rsidRDefault="00D93DD7">
            <w:pPr>
              <w:pStyle w:val="TAL"/>
            </w:pPr>
            <w:r>
              <w:t>isOrdered: False</w:t>
            </w:r>
          </w:p>
          <w:p w14:paraId="26135754" w14:textId="77777777" w:rsidR="00D93DD7" w:rsidRDefault="00D93DD7">
            <w:pPr>
              <w:pStyle w:val="TAL"/>
            </w:pPr>
            <w:r>
              <w:t>isUnique: True</w:t>
            </w:r>
          </w:p>
          <w:p w14:paraId="4F09FD0B" w14:textId="77777777" w:rsidR="00D93DD7" w:rsidRDefault="00D93DD7">
            <w:pPr>
              <w:pStyle w:val="TAL"/>
            </w:pPr>
            <w:r>
              <w:t>defaultValue: None</w:t>
            </w:r>
          </w:p>
          <w:p w14:paraId="4D3D6C6E" w14:textId="77777777" w:rsidR="00D93DD7" w:rsidRDefault="00D93DD7">
            <w:pPr>
              <w:pStyle w:val="TAL"/>
            </w:pPr>
            <w:r>
              <w:t>isNullable: False</w:t>
            </w:r>
          </w:p>
        </w:tc>
      </w:tr>
      <w:tr w:rsidR="00D93DD7" w14:paraId="5BE252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FB5A6"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0F88183" w14:textId="77777777" w:rsidR="00D93DD7" w:rsidRDefault="00D93DD7">
            <w:pPr>
              <w:pStyle w:val="TAL"/>
              <w:rPr>
                <w:rFonts w:eastAsia="宋体"/>
              </w:rPr>
            </w:pPr>
            <w:r>
              <w:t>This attribute represents a list of ranges of NATed IPv6 prefixes.</w:t>
            </w:r>
          </w:p>
          <w:p w14:paraId="388D611F" w14:textId="77777777" w:rsidR="00D93DD7" w:rsidRDefault="00D93DD7">
            <w:pPr>
              <w:pStyle w:val="TAL"/>
            </w:pPr>
          </w:p>
          <w:p w14:paraId="22D3B6A2"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122C8F" w14:textId="77777777" w:rsidR="00D93DD7" w:rsidRDefault="00D93DD7">
            <w:pPr>
              <w:pStyle w:val="TAL"/>
            </w:pPr>
            <w:r>
              <w:t xml:space="preserve">type: </w:t>
            </w:r>
            <w:r>
              <w:rPr>
                <w:rFonts w:ascii="Courier New" w:hAnsi="Courier New" w:cs="Courier New"/>
                <w:lang w:eastAsia="zh-CN"/>
              </w:rPr>
              <w:t>Ipv6PrefixRange</w:t>
            </w:r>
          </w:p>
          <w:p w14:paraId="67443D44" w14:textId="77777777" w:rsidR="00D93DD7" w:rsidRDefault="00D93DD7">
            <w:pPr>
              <w:pStyle w:val="TAL"/>
            </w:pPr>
            <w:r>
              <w:t>multiplicity: 0..*</w:t>
            </w:r>
          </w:p>
          <w:p w14:paraId="3FEF594E" w14:textId="77777777" w:rsidR="00D93DD7" w:rsidRDefault="00D93DD7">
            <w:pPr>
              <w:pStyle w:val="TAL"/>
            </w:pPr>
            <w:r>
              <w:t>isOrdered: False</w:t>
            </w:r>
          </w:p>
          <w:p w14:paraId="5C41EBFC" w14:textId="77777777" w:rsidR="00D93DD7" w:rsidRDefault="00D93DD7">
            <w:pPr>
              <w:pStyle w:val="TAL"/>
            </w:pPr>
            <w:r>
              <w:t>isUnique: True</w:t>
            </w:r>
          </w:p>
          <w:p w14:paraId="68071CE7" w14:textId="77777777" w:rsidR="00D93DD7" w:rsidRDefault="00D93DD7">
            <w:pPr>
              <w:pStyle w:val="TAL"/>
            </w:pPr>
            <w:r>
              <w:t>defaultValue: None</w:t>
            </w:r>
          </w:p>
          <w:p w14:paraId="73ECBB82" w14:textId="77777777" w:rsidR="00D93DD7" w:rsidRDefault="00D93DD7">
            <w:pPr>
              <w:pStyle w:val="TAL"/>
            </w:pPr>
            <w:r>
              <w:t>isNullable: False</w:t>
            </w:r>
          </w:p>
        </w:tc>
      </w:tr>
      <w:tr w:rsidR="00D93DD7" w14:paraId="1519D9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6799D"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0242E8A" w14:textId="77777777" w:rsidR="00D93DD7" w:rsidRDefault="00D93DD7">
            <w:pPr>
              <w:pStyle w:val="TAL"/>
              <w:rPr>
                <w:rFonts w:eastAsia="宋体"/>
              </w:rPr>
            </w:pPr>
            <w:r>
              <w:t>This attribute represents a list of Ipv4 Index supported by the UPF.</w:t>
            </w:r>
          </w:p>
          <w:p w14:paraId="271A27F2" w14:textId="77777777" w:rsidR="00D93DD7" w:rsidRDefault="00D93DD7">
            <w:pPr>
              <w:pStyle w:val="TAL"/>
              <w:rPr>
                <w:lang w:eastAsia="en-US"/>
              </w:rPr>
            </w:pPr>
            <w:r>
              <w:rPr>
                <w:lang w:val="en-US"/>
              </w:rPr>
              <w:t xml:space="preserve">This &lt;&lt;choice&gt;&gt; represents the IP Index to be sent from UDM to the SMF. </w:t>
            </w:r>
            <w:r>
              <w:t>(See clause 6.1.6.2.77 TS 29.503 [97])</w:t>
            </w:r>
          </w:p>
          <w:p w14:paraId="317B3127" w14:textId="77777777" w:rsidR="00D93DD7" w:rsidRDefault="00D93DD7">
            <w:pPr>
              <w:pStyle w:val="TAL"/>
            </w:pPr>
            <w:r>
              <w:t>It is a list of non-exclusive alternatives (Integer or String).</w:t>
            </w:r>
          </w:p>
          <w:p w14:paraId="5E196E85" w14:textId="77777777" w:rsidR="00D93DD7" w:rsidRDefault="00D93DD7">
            <w:pPr>
              <w:pStyle w:val="TAL"/>
            </w:pPr>
          </w:p>
          <w:p w14:paraId="10B1DDDA"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98BF80" w14:textId="77777777" w:rsidR="00D93DD7" w:rsidRDefault="00D93DD7">
            <w:pPr>
              <w:pStyle w:val="TAL"/>
            </w:pPr>
            <w:r>
              <w:t>type: &lt;&lt;choice&gt;&gt;</w:t>
            </w:r>
          </w:p>
          <w:p w14:paraId="08F75A09" w14:textId="77777777" w:rsidR="00D93DD7" w:rsidRDefault="00D93DD7">
            <w:pPr>
              <w:pStyle w:val="TAL"/>
            </w:pPr>
            <w:r>
              <w:t>multiplicity: 0..*</w:t>
            </w:r>
          </w:p>
          <w:p w14:paraId="1445B828" w14:textId="77777777" w:rsidR="00D93DD7" w:rsidRDefault="00D93DD7">
            <w:pPr>
              <w:pStyle w:val="TAL"/>
            </w:pPr>
            <w:r>
              <w:t>isOrdered: False</w:t>
            </w:r>
          </w:p>
          <w:p w14:paraId="51B68270" w14:textId="77777777" w:rsidR="00D93DD7" w:rsidRDefault="00D93DD7">
            <w:pPr>
              <w:pStyle w:val="TAL"/>
            </w:pPr>
            <w:r>
              <w:t>isUnique: True</w:t>
            </w:r>
          </w:p>
          <w:p w14:paraId="61B6ED75" w14:textId="77777777" w:rsidR="00D93DD7" w:rsidRDefault="00D93DD7">
            <w:pPr>
              <w:pStyle w:val="TAL"/>
            </w:pPr>
            <w:r>
              <w:t>defaultValue: None</w:t>
            </w:r>
          </w:p>
          <w:p w14:paraId="41C09B7D" w14:textId="77777777" w:rsidR="00D93DD7" w:rsidRDefault="00D93DD7">
            <w:pPr>
              <w:pStyle w:val="TAL"/>
            </w:pPr>
            <w:r>
              <w:t>isNullable: False</w:t>
            </w:r>
          </w:p>
        </w:tc>
      </w:tr>
      <w:tr w:rsidR="00D93DD7" w14:paraId="06559F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ACD011"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FB6CB4E" w14:textId="77777777" w:rsidR="00D93DD7" w:rsidRDefault="00D93DD7">
            <w:pPr>
              <w:pStyle w:val="TAL"/>
              <w:rPr>
                <w:rFonts w:eastAsia="宋体"/>
              </w:rPr>
            </w:pPr>
            <w:r>
              <w:t>This attribute represents a list of Ipv6 Index supported by the UPF.</w:t>
            </w:r>
          </w:p>
          <w:p w14:paraId="32A252D8" w14:textId="77777777" w:rsidR="00D93DD7" w:rsidRDefault="00D93DD7">
            <w:pPr>
              <w:pStyle w:val="TAL"/>
              <w:rPr>
                <w:lang w:eastAsia="en-US"/>
              </w:rPr>
            </w:pPr>
            <w:r>
              <w:rPr>
                <w:lang w:val="en-US"/>
              </w:rPr>
              <w:t xml:space="preserve">This &lt;&lt;choice&gt;&gt; represents the IP Index to be sent from UDM to the SMF. </w:t>
            </w:r>
            <w:r>
              <w:t>(See clause 6.1.6.2.77 TS 29.503 [97])</w:t>
            </w:r>
          </w:p>
          <w:p w14:paraId="1850E457" w14:textId="77777777" w:rsidR="00D93DD7" w:rsidRDefault="00D93DD7">
            <w:pPr>
              <w:pStyle w:val="TAL"/>
            </w:pPr>
            <w:r>
              <w:t>It is a list of non-exclusive alternatives (Integer or String).</w:t>
            </w:r>
          </w:p>
          <w:p w14:paraId="72549619" w14:textId="77777777" w:rsidR="00D93DD7" w:rsidRDefault="00D93DD7">
            <w:pPr>
              <w:pStyle w:val="TAL"/>
            </w:pPr>
          </w:p>
          <w:p w14:paraId="320F3BA3"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6FAE1D" w14:textId="77777777" w:rsidR="00D93DD7" w:rsidRDefault="00D93DD7">
            <w:pPr>
              <w:pStyle w:val="TAL"/>
            </w:pPr>
            <w:r>
              <w:t>type: &lt;&lt;choice&gt;&gt;</w:t>
            </w:r>
          </w:p>
          <w:p w14:paraId="10775678" w14:textId="77777777" w:rsidR="00D93DD7" w:rsidRDefault="00D93DD7">
            <w:pPr>
              <w:pStyle w:val="TAL"/>
            </w:pPr>
            <w:r>
              <w:t>multiplicity: 0..*</w:t>
            </w:r>
          </w:p>
          <w:p w14:paraId="4D3CFB75" w14:textId="77777777" w:rsidR="00D93DD7" w:rsidRDefault="00D93DD7">
            <w:pPr>
              <w:pStyle w:val="TAL"/>
            </w:pPr>
            <w:r>
              <w:t>isOrdered: False</w:t>
            </w:r>
          </w:p>
          <w:p w14:paraId="37878462" w14:textId="77777777" w:rsidR="00D93DD7" w:rsidRDefault="00D93DD7">
            <w:pPr>
              <w:pStyle w:val="TAL"/>
            </w:pPr>
            <w:r>
              <w:t>isUnique: True</w:t>
            </w:r>
          </w:p>
          <w:p w14:paraId="64EE6503" w14:textId="77777777" w:rsidR="00D93DD7" w:rsidRDefault="00D93DD7">
            <w:pPr>
              <w:pStyle w:val="TAL"/>
            </w:pPr>
            <w:r>
              <w:t>defaultValue: None</w:t>
            </w:r>
          </w:p>
          <w:p w14:paraId="28A613E2" w14:textId="77777777" w:rsidR="00D93DD7" w:rsidRDefault="00D93DD7">
            <w:pPr>
              <w:pStyle w:val="TAL"/>
            </w:pPr>
            <w:r>
              <w:t>isNullable: False</w:t>
            </w:r>
          </w:p>
        </w:tc>
      </w:tr>
      <w:tr w:rsidR="00D93DD7" w14:paraId="01D1F2F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AD4B5"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094EECAA" w14:textId="77777777" w:rsidR="00D93DD7" w:rsidRDefault="00D93DD7">
            <w:pPr>
              <w:pStyle w:val="TAL"/>
              <w:rPr>
                <w:rFonts w:eastAsia="宋体"/>
              </w:rPr>
            </w:pPr>
            <w:r>
              <w:t>This attribute represents the N6 Network Instance (See TS 29.244 [56]) associated with the S-NSSAI and DNN.</w:t>
            </w:r>
            <w:r>
              <w:br/>
            </w:r>
          </w:p>
          <w:p w14:paraId="33D9DF1F"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5165ED" w14:textId="77777777" w:rsidR="00D93DD7" w:rsidRDefault="00D93DD7">
            <w:pPr>
              <w:pStyle w:val="TAL"/>
            </w:pPr>
            <w:r>
              <w:t>type: String</w:t>
            </w:r>
          </w:p>
          <w:p w14:paraId="75C021BE" w14:textId="77777777" w:rsidR="00D93DD7" w:rsidRDefault="00D93DD7">
            <w:pPr>
              <w:pStyle w:val="TAL"/>
            </w:pPr>
            <w:r>
              <w:t>multiplicity: 0..1</w:t>
            </w:r>
          </w:p>
          <w:p w14:paraId="66DB5E66" w14:textId="77777777" w:rsidR="00D93DD7" w:rsidRDefault="00D93DD7">
            <w:pPr>
              <w:pStyle w:val="TAL"/>
            </w:pPr>
            <w:r>
              <w:t>isOrdered: N/A</w:t>
            </w:r>
          </w:p>
          <w:p w14:paraId="08C149F2" w14:textId="77777777" w:rsidR="00D93DD7" w:rsidRDefault="00D93DD7">
            <w:pPr>
              <w:pStyle w:val="TAL"/>
            </w:pPr>
            <w:r>
              <w:t>isUnique: N/A</w:t>
            </w:r>
          </w:p>
          <w:p w14:paraId="7A3E890D" w14:textId="77777777" w:rsidR="00D93DD7" w:rsidRDefault="00D93DD7">
            <w:pPr>
              <w:pStyle w:val="TAL"/>
            </w:pPr>
            <w:r>
              <w:t>defaultValue: None</w:t>
            </w:r>
          </w:p>
          <w:p w14:paraId="4C1CA425" w14:textId="77777777" w:rsidR="00D93DD7" w:rsidRDefault="00D93DD7">
            <w:pPr>
              <w:pStyle w:val="TAL"/>
            </w:pPr>
            <w:r>
              <w:t>isNullable: False</w:t>
            </w:r>
          </w:p>
        </w:tc>
      </w:tr>
      <w:tr w:rsidR="00D93DD7" w14:paraId="50369A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39BB0"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58AF97" w14:textId="77777777" w:rsidR="00D93DD7" w:rsidRDefault="00D93DD7">
            <w:pPr>
              <w:pStyle w:val="TAL"/>
              <w:rPr>
                <w:rFonts w:eastAsia="宋体"/>
              </w:rPr>
            </w:pPr>
            <w:r>
              <w:t>This attribute represents a map of a network instance per DNAI for the DNN, where the key of the map is the DNAI (Data network access identifier), see TS 23.501 [2].</w:t>
            </w:r>
          </w:p>
          <w:p w14:paraId="2B551FFB" w14:textId="77777777" w:rsidR="00D93DD7" w:rsidRDefault="00D93DD7">
            <w:pPr>
              <w:pStyle w:val="TAL"/>
            </w:pPr>
          </w:p>
          <w:p w14:paraId="7BB897DA" w14:textId="77777777" w:rsidR="00D93DD7" w:rsidRDefault="00D93DD7">
            <w:pPr>
              <w:pStyle w:val="TAL"/>
            </w:pPr>
            <w:r>
              <w:t>When present, the value of each entry of the map shall contain a N6 network instance that is configured for the DNAI indicated by the key.</w:t>
            </w:r>
          </w:p>
          <w:p w14:paraId="73A684D2" w14:textId="77777777" w:rsidR="00D93DD7" w:rsidRDefault="00D93DD7">
            <w:pPr>
              <w:pStyle w:val="TAL"/>
            </w:pPr>
          </w:p>
          <w:p w14:paraId="56426B97"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267112" w14:textId="77777777" w:rsidR="00D93DD7" w:rsidRDefault="00D93DD7">
            <w:pPr>
              <w:pStyle w:val="TAL"/>
            </w:pPr>
            <w:r>
              <w:t>type: String</w:t>
            </w:r>
          </w:p>
          <w:p w14:paraId="56CCAAFC" w14:textId="77777777" w:rsidR="00D93DD7" w:rsidRDefault="00D93DD7">
            <w:pPr>
              <w:pStyle w:val="TAL"/>
            </w:pPr>
            <w:r>
              <w:t>multiplicity: 0..*</w:t>
            </w:r>
          </w:p>
          <w:p w14:paraId="04C87186" w14:textId="77777777" w:rsidR="00D93DD7" w:rsidRDefault="00D93DD7">
            <w:pPr>
              <w:pStyle w:val="TAL"/>
            </w:pPr>
            <w:r>
              <w:t>isOrdered: False</w:t>
            </w:r>
          </w:p>
          <w:p w14:paraId="18B7CB58" w14:textId="77777777" w:rsidR="00D93DD7" w:rsidRDefault="00D93DD7">
            <w:pPr>
              <w:pStyle w:val="TAL"/>
            </w:pPr>
            <w:r>
              <w:t>isUnique: True</w:t>
            </w:r>
          </w:p>
          <w:p w14:paraId="5E00A225" w14:textId="77777777" w:rsidR="00D93DD7" w:rsidRDefault="00D93DD7">
            <w:pPr>
              <w:pStyle w:val="TAL"/>
            </w:pPr>
            <w:r>
              <w:t>defaultValue: None</w:t>
            </w:r>
          </w:p>
          <w:p w14:paraId="5959419A" w14:textId="77777777" w:rsidR="00D93DD7" w:rsidRDefault="00D93DD7">
            <w:pPr>
              <w:pStyle w:val="TAL"/>
            </w:pPr>
            <w:r>
              <w:t>isNullable: False</w:t>
            </w:r>
          </w:p>
        </w:tc>
      </w:tr>
      <w:tr w:rsidR="00D93DD7" w14:paraId="788F57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DE370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3CF16E4B" w14:textId="77777777" w:rsidR="00D93DD7" w:rsidRDefault="00D93DD7">
            <w:pPr>
              <w:pStyle w:val="TAL"/>
              <w:rPr>
                <w:rFonts w:cs="Arial"/>
                <w:szCs w:val="18"/>
                <w:lang w:eastAsia="en-US"/>
              </w:rPr>
            </w:pPr>
            <w:r>
              <w:rPr>
                <w:rFonts w:cs="Arial"/>
                <w:szCs w:val="18"/>
              </w:rPr>
              <w:t>This attribute represents information of an MB-SMF NF Instance</w:t>
            </w:r>
          </w:p>
          <w:p w14:paraId="152104EC" w14:textId="77777777" w:rsidR="00D93DD7" w:rsidRDefault="00D93DD7">
            <w:pPr>
              <w:pStyle w:val="TAL"/>
              <w:rPr>
                <w:rFonts w:cs="Arial"/>
                <w:szCs w:val="18"/>
              </w:rPr>
            </w:pPr>
          </w:p>
          <w:p w14:paraId="2EC684C3"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DFFB11" w14:textId="77777777" w:rsidR="00D93DD7" w:rsidRDefault="00D93DD7">
            <w:pPr>
              <w:pStyle w:val="TAL"/>
              <w:keepNext w:val="0"/>
              <w:rPr>
                <w:rFonts w:cs="Arial"/>
                <w:szCs w:val="18"/>
                <w:lang w:eastAsia="en-US"/>
              </w:rPr>
            </w:pPr>
            <w:r>
              <w:rPr>
                <w:rFonts w:cs="Arial"/>
                <w:szCs w:val="18"/>
              </w:rPr>
              <w:t xml:space="preserve">type: </w:t>
            </w:r>
            <w:r>
              <w:rPr>
                <w:rFonts w:ascii="Courier New" w:hAnsi="Courier New" w:cs="Courier New"/>
                <w:lang w:eastAsia="zh-CN"/>
              </w:rPr>
              <w:t>MbSmfInfo</w:t>
            </w:r>
          </w:p>
          <w:p w14:paraId="7BAF86ED" w14:textId="77777777" w:rsidR="00D93DD7" w:rsidRDefault="00D93DD7">
            <w:pPr>
              <w:keepLines/>
              <w:rPr>
                <w:rFonts w:ascii="Arial" w:hAnsi="Arial" w:cs="Arial"/>
                <w:sz w:val="18"/>
                <w:szCs w:val="18"/>
              </w:rPr>
            </w:pPr>
            <w:r>
              <w:rPr>
                <w:rFonts w:ascii="Arial" w:hAnsi="Arial" w:cs="Arial"/>
                <w:sz w:val="18"/>
                <w:szCs w:val="18"/>
              </w:rPr>
              <w:t>multiplicity: 0..1</w:t>
            </w:r>
          </w:p>
          <w:p w14:paraId="17D82471" w14:textId="77777777" w:rsidR="00D93DD7" w:rsidRDefault="00D93DD7">
            <w:pPr>
              <w:keepLines/>
              <w:rPr>
                <w:rFonts w:ascii="Arial" w:hAnsi="Arial" w:cs="Arial"/>
                <w:sz w:val="18"/>
                <w:szCs w:val="18"/>
              </w:rPr>
            </w:pPr>
            <w:r>
              <w:rPr>
                <w:rFonts w:ascii="Arial" w:hAnsi="Arial" w:cs="Arial"/>
                <w:sz w:val="18"/>
                <w:szCs w:val="18"/>
              </w:rPr>
              <w:t>isOrdered: N/A</w:t>
            </w:r>
          </w:p>
          <w:p w14:paraId="59FABDB8" w14:textId="77777777" w:rsidR="00D93DD7" w:rsidRDefault="00D93DD7">
            <w:pPr>
              <w:keepLines/>
              <w:rPr>
                <w:rFonts w:ascii="Arial" w:hAnsi="Arial" w:cs="Arial"/>
                <w:sz w:val="18"/>
                <w:szCs w:val="18"/>
              </w:rPr>
            </w:pPr>
            <w:r>
              <w:rPr>
                <w:rFonts w:ascii="Arial" w:hAnsi="Arial" w:cs="Arial"/>
                <w:sz w:val="18"/>
                <w:szCs w:val="18"/>
              </w:rPr>
              <w:t>isUnique: N/A</w:t>
            </w:r>
          </w:p>
          <w:p w14:paraId="034D1E4E" w14:textId="77777777" w:rsidR="00D93DD7" w:rsidRDefault="00D93DD7">
            <w:pPr>
              <w:keepLines/>
              <w:rPr>
                <w:rFonts w:ascii="Arial" w:hAnsi="Arial" w:cs="Arial"/>
                <w:sz w:val="18"/>
                <w:szCs w:val="18"/>
              </w:rPr>
            </w:pPr>
            <w:r>
              <w:rPr>
                <w:rFonts w:ascii="Arial" w:hAnsi="Arial" w:cs="Arial"/>
                <w:sz w:val="18"/>
                <w:szCs w:val="18"/>
              </w:rPr>
              <w:t>defaultValue: None</w:t>
            </w:r>
          </w:p>
          <w:p w14:paraId="40903D60" w14:textId="77777777" w:rsidR="00D93DD7" w:rsidRDefault="00D93DD7">
            <w:pPr>
              <w:pStyle w:val="TAL"/>
            </w:pPr>
            <w:r>
              <w:rPr>
                <w:rFonts w:cs="Arial"/>
                <w:szCs w:val="18"/>
              </w:rPr>
              <w:t>isNullable: False</w:t>
            </w:r>
          </w:p>
        </w:tc>
      </w:tr>
      <w:tr w:rsidR="00D93DD7" w14:paraId="1A15E01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47E5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90FA373" w14:textId="77777777" w:rsidR="00D93DD7" w:rsidRDefault="00D93DD7">
            <w:pPr>
              <w:pStyle w:val="TAL"/>
              <w:rPr>
                <w:rFonts w:cs="Arial"/>
                <w:szCs w:val="18"/>
                <w:lang w:eastAsia="en-US"/>
              </w:rPr>
            </w:pPr>
            <w:r>
              <w:rPr>
                <w:rFonts w:cs="Arial"/>
                <w:szCs w:val="18"/>
              </w:rPr>
              <w:t xml:space="preserve">This attribute represents </w:t>
            </w:r>
            <w:r>
              <w:rPr>
                <w:noProof/>
              </w:rPr>
              <w:t xml:space="preserve">the list of </w:t>
            </w:r>
            <w:r>
              <w:rPr>
                <w:rFonts w:cs="Arial"/>
                <w:szCs w:val="18"/>
              </w:rPr>
              <w:t>S-NSSAIs and DNNs supported by the MB-SMF.</w:t>
            </w:r>
          </w:p>
          <w:p w14:paraId="77FE566E" w14:textId="77777777" w:rsidR="00D93DD7" w:rsidRDefault="00D93DD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46AA20" w14:textId="77777777" w:rsidR="00D93DD7" w:rsidRDefault="00D93DD7">
            <w:pPr>
              <w:pStyle w:val="TAL"/>
              <w:rPr>
                <w:rFonts w:cs="Arial"/>
                <w:szCs w:val="18"/>
              </w:rPr>
            </w:pPr>
          </w:p>
          <w:p w14:paraId="78F98AAD"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4A1532" w14:textId="77777777" w:rsidR="00D93DD7" w:rsidRDefault="00D93DD7">
            <w:pPr>
              <w:keepLines/>
              <w:rPr>
                <w:rFonts w:ascii="Arial" w:hAnsi="Arial" w:cs="Arial"/>
                <w:sz w:val="18"/>
                <w:szCs w:val="18"/>
                <w:lang w:eastAsia="en-US"/>
              </w:rPr>
            </w:pPr>
            <w:r>
              <w:rPr>
                <w:rFonts w:ascii="Arial" w:hAnsi="Arial" w:cs="Arial"/>
                <w:sz w:val="18"/>
                <w:szCs w:val="18"/>
              </w:rPr>
              <w:t>type: NFType</w:t>
            </w:r>
          </w:p>
          <w:p w14:paraId="6D1BECDD" w14:textId="77777777" w:rsidR="00D93DD7" w:rsidRDefault="00D93DD7">
            <w:pPr>
              <w:keepLines/>
              <w:rPr>
                <w:rFonts w:ascii="Arial" w:hAnsi="Arial" w:cs="Arial"/>
                <w:sz w:val="18"/>
                <w:szCs w:val="18"/>
              </w:rPr>
            </w:pPr>
            <w:r>
              <w:rPr>
                <w:rFonts w:ascii="Arial" w:hAnsi="Arial" w:cs="Arial"/>
                <w:sz w:val="18"/>
                <w:szCs w:val="18"/>
              </w:rPr>
              <w:t>multiplicity: 0..*</w:t>
            </w:r>
          </w:p>
          <w:p w14:paraId="635AC1FC" w14:textId="77777777" w:rsidR="00D93DD7" w:rsidRDefault="00D93DD7">
            <w:pPr>
              <w:keepLines/>
              <w:rPr>
                <w:rFonts w:ascii="Arial" w:hAnsi="Arial" w:cs="Arial"/>
                <w:sz w:val="18"/>
                <w:szCs w:val="18"/>
              </w:rPr>
            </w:pPr>
            <w:r>
              <w:rPr>
                <w:rFonts w:ascii="Arial" w:hAnsi="Arial" w:cs="Arial"/>
                <w:sz w:val="18"/>
                <w:szCs w:val="18"/>
              </w:rPr>
              <w:t>isOrdered: False</w:t>
            </w:r>
          </w:p>
          <w:p w14:paraId="2BD0C960" w14:textId="77777777" w:rsidR="00D93DD7" w:rsidRDefault="00D93DD7">
            <w:pPr>
              <w:keepLines/>
              <w:rPr>
                <w:rFonts w:ascii="Arial" w:hAnsi="Arial" w:cs="Arial"/>
                <w:sz w:val="18"/>
                <w:szCs w:val="18"/>
              </w:rPr>
            </w:pPr>
            <w:r>
              <w:rPr>
                <w:rFonts w:ascii="Arial" w:hAnsi="Arial" w:cs="Arial"/>
                <w:sz w:val="18"/>
                <w:szCs w:val="18"/>
              </w:rPr>
              <w:t>isUnique: True</w:t>
            </w:r>
          </w:p>
          <w:p w14:paraId="03CA1FC7" w14:textId="77777777" w:rsidR="00D93DD7" w:rsidRDefault="00D93DD7">
            <w:pPr>
              <w:keepLines/>
              <w:rPr>
                <w:rFonts w:ascii="Arial" w:hAnsi="Arial" w:cs="Arial"/>
                <w:sz w:val="18"/>
                <w:szCs w:val="18"/>
              </w:rPr>
            </w:pPr>
            <w:r>
              <w:rPr>
                <w:rFonts w:ascii="Arial" w:hAnsi="Arial" w:cs="Arial"/>
                <w:sz w:val="18"/>
                <w:szCs w:val="18"/>
              </w:rPr>
              <w:t>defaultValue: None</w:t>
            </w:r>
          </w:p>
          <w:p w14:paraId="7C31B5BC" w14:textId="77777777" w:rsidR="00D93DD7" w:rsidRDefault="00D93DD7">
            <w:pPr>
              <w:pStyle w:val="TAL"/>
            </w:pPr>
            <w:r>
              <w:rPr>
                <w:rFonts w:cs="Arial"/>
                <w:szCs w:val="18"/>
              </w:rPr>
              <w:t>isNullable: False</w:t>
            </w:r>
          </w:p>
        </w:tc>
      </w:tr>
      <w:tr w:rsidR="00D93DD7" w14:paraId="3ABBA8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42905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8A77BF3" w14:textId="77777777" w:rsidR="00D93DD7" w:rsidRDefault="00D93DD7">
            <w:pPr>
              <w:pStyle w:val="TAL"/>
              <w:rPr>
                <w:noProof/>
                <w:lang w:eastAsia="en-US"/>
              </w:rPr>
            </w:pPr>
            <w:r>
              <w:rPr>
                <w:rFonts w:cs="Arial"/>
                <w:szCs w:val="18"/>
              </w:rPr>
              <w:t xml:space="preserve">This attribute represents </w:t>
            </w:r>
            <w:r>
              <w:rPr>
                <w:noProof/>
              </w:rPr>
              <w:t>the list of TMGI range(s) supported by the MB-SMF</w:t>
            </w:r>
          </w:p>
          <w:p w14:paraId="6C4ACACD" w14:textId="77777777" w:rsidR="00D93DD7" w:rsidRDefault="00D93DD7">
            <w:pPr>
              <w:pStyle w:val="TAL"/>
              <w:rPr>
                <w:rFonts w:cs="Arial"/>
                <w:szCs w:val="18"/>
              </w:rPr>
            </w:pPr>
            <w:r>
              <w:rPr>
                <w:noProof/>
              </w:rPr>
              <w:t>The key of the map shall be a (unique) valid JSON string per clause 7 of IETF RFC 8259 [92], with a maximum of 32 characters.</w:t>
            </w:r>
          </w:p>
          <w:p w14:paraId="0C531D27" w14:textId="77777777" w:rsidR="00D93DD7" w:rsidRDefault="00D93DD7">
            <w:pPr>
              <w:pStyle w:val="TAL"/>
              <w:rPr>
                <w:rFonts w:cs="Arial"/>
                <w:szCs w:val="18"/>
              </w:rPr>
            </w:pPr>
          </w:p>
          <w:p w14:paraId="6B920C40"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ECDE19" w14:textId="77777777" w:rsidR="00D93DD7" w:rsidRDefault="00D93DD7">
            <w:pPr>
              <w:keepLines/>
              <w:rPr>
                <w:rFonts w:ascii="Arial" w:hAnsi="Arial" w:cs="Arial"/>
                <w:sz w:val="18"/>
                <w:szCs w:val="18"/>
                <w:lang w:eastAsia="en-US"/>
              </w:rPr>
            </w:pPr>
            <w:r>
              <w:rPr>
                <w:rFonts w:ascii="Arial" w:hAnsi="Arial" w:cs="Arial"/>
                <w:sz w:val="18"/>
                <w:szCs w:val="18"/>
              </w:rPr>
              <w:t xml:space="preserve">type: </w:t>
            </w:r>
            <w:r>
              <w:rPr>
                <w:rFonts w:ascii="Courier New" w:hAnsi="Courier New" w:cs="Courier New"/>
                <w:sz w:val="18"/>
              </w:rPr>
              <w:t>TmgiRange</w:t>
            </w:r>
          </w:p>
          <w:p w14:paraId="06113FD3" w14:textId="77777777" w:rsidR="00D93DD7" w:rsidRDefault="00D93DD7">
            <w:pPr>
              <w:keepLines/>
              <w:rPr>
                <w:rFonts w:ascii="Arial" w:hAnsi="Arial" w:cs="Arial"/>
                <w:sz w:val="18"/>
                <w:szCs w:val="18"/>
              </w:rPr>
            </w:pPr>
            <w:r>
              <w:rPr>
                <w:rFonts w:ascii="Arial" w:hAnsi="Arial" w:cs="Arial"/>
                <w:sz w:val="18"/>
                <w:szCs w:val="18"/>
              </w:rPr>
              <w:t>multiplicity: 0..*</w:t>
            </w:r>
          </w:p>
          <w:p w14:paraId="5ECA33DA" w14:textId="77777777" w:rsidR="00D93DD7" w:rsidRDefault="00D93DD7">
            <w:pPr>
              <w:keepLines/>
              <w:rPr>
                <w:rFonts w:ascii="Arial" w:hAnsi="Arial" w:cs="Arial"/>
                <w:sz w:val="18"/>
                <w:szCs w:val="18"/>
              </w:rPr>
            </w:pPr>
            <w:r>
              <w:rPr>
                <w:rFonts w:ascii="Arial" w:hAnsi="Arial" w:cs="Arial"/>
                <w:sz w:val="18"/>
                <w:szCs w:val="18"/>
              </w:rPr>
              <w:t>isOrdered: False</w:t>
            </w:r>
          </w:p>
          <w:p w14:paraId="0E3426DD" w14:textId="77777777" w:rsidR="00D93DD7" w:rsidRDefault="00D93DD7">
            <w:pPr>
              <w:keepLines/>
              <w:rPr>
                <w:rFonts w:ascii="Arial" w:hAnsi="Arial" w:cs="Arial"/>
                <w:sz w:val="18"/>
                <w:szCs w:val="18"/>
              </w:rPr>
            </w:pPr>
            <w:r>
              <w:rPr>
                <w:rFonts w:ascii="Arial" w:hAnsi="Arial" w:cs="Arial"/>
                <w:sz w:val="18"/>
                <w:szCs w:val="18"/>
              </w:rPr>
              <w:t>isUnique: True</w:t>
            </w:r>
          </w:p>
          <w:p w14:paraId="01C398A6" w14:textId="77777777" w:rsidR="00D93DD7" w:rsidRDefault="00D93DD7">
            <w:pPr>
              <w:keepLines/>
              <w:rPr>
                <w:rFonts w:ascii="Arial" w:hAnsi="Arial" w:cs="Arial"/>
                <w:sz w:val="18"/>
                <w:szCs w:val="18"/>
              </w:rPr>
            </w:pPr>
            <w:r>
              <w:rPr>
                <w:rFonts w:ascii="Arial" w:hAnsi="Arial" w:cs="Arial"/>
                <w:sz w:val="18"/>
                <w:szCs w:val="18"/>
              </w:rPr>
              <w:t>defaultValue: None</w:t>
            </w:r>
          </w:p>
          <w:p w14:paraId="47C3B9CC" w14:textId="77777777" w:rsidR="00D93DD7" w:rsidRDefault="00D93DD7">
            <w:pPr>
              <w:pStyle w:val="TAL"/>
            </w:pPr>
            <w:r>
              <w:rPr>
                <w:rFonts w:cs="Arial"/>
                <w:szCs w:val="18"/>
              </w:rPr>
              <w:t>isNullable: False</w:t>
            </w:r>
          </w:p>
        </w:tc>
      </w:tr>
      <w:tr w:rsidR="00D93DD7" w14:paraId="5B6658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7062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5F3BE23" w14:textId="77777777" w:rsidR="00D93DD7" w:rsidRDefault="00D93DD7">
            <w:pPr>
              <w:pStyle w:val="TAL"/>
              <w:rPr>
                <w:rFonts w:cs="Arial"/>
                <w:szCs w:val="18"/>
                <w:lang w:eastAsia="en-US"/>
              </w:rPr>
            </w:pPr>
            <w:r>
              <w:rPr>
                <w:rFonts w:cs="Arial"/>
                <w:szCs w:val="18"/>
              </w:rPr>
              <w:t>This attribute represents the list of TAIs the MB-SMF can serve.</w:t>
            </w:r>
          </w:p>
          <w:p w14:paraId="22D238DB" w14:textId="77777777" w:rsidR="00D93DD7" w:rsidRDefault="00D93DD7">
            <w:pPr>
              <w:pStyle w:val="TAL"/>
              <w:rPr>
                <w:rFonts w:cs="Arial"/>
                <w:szCs w:val="18"/>
              </w:rPr>
            </w:pPr>
            <w:r>
              <w:rPr>
                <w:rFonts w:cs="Arial"/>
                <w:szCs w:val="18"/>
              </w:rPr>
              <w:t>The absence of this attribute and the taiRangeList attribute indicates that the MB-SMF can be selected for any TAI in the serving network.</w:t>
            </w:r>
          </w:p>
          <w:p w14:paraId="75DBF203" w14:textId="77777777" w:rsidR="00D93DD7" w:rsidRDefault="00D93DD7">
            <w:pPr>
              <w:pStyle w:val="TAL"/>
              <w:rPr>
                <w:rFonts w:cs="Arial"/>
                <w:szCs w:val="18"/>
              </w:rPr>
            </w:pPr>
          </w:p>
          <w:p w14:paraId="11E04FBC" w14:textId="77777777" w:rsidR="00D93DD7" w:rsidRDefault="00D93DD7">
            <w:pPr>
              <w:pStyle w:val="TAL"/>
            </w:pPr>
            <w:r>
              <w:t>allowedValues: N/A</w:t>
            </w:r>
          </w:p>
          <w:p w14:paraId="655F8F79"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100D4B" w14:textId="77777777" w:rsidR="00D93DD7" w:rsidRDefault="00D93DD7">
            <w:pPr>
              <w:pStyle w:val="TAL"/>
              <w:keepNext w:val="0"/>
              <w:rPr>
                <w:lang w:eastAsia="en-US"/>
              </w:rPr>
            </w:pPr>
            <w:r>
              <w:t xml:space="preserve">type: </w:t>
            </w:r>
            <w:r>
              <w:rPr>
                <w:rFonts w:ascii="Courier New" w:hAnsi="Courier New" w:cs="Courier New"/>
                <w:lang w:eastAsia="zh-CN"/>
              </w:rPr>
              <w:t>TAI</w:t>
            </w:r>
          </w:p>
          <w:p w14:paraId="68DAC525" w14:textId="77777777" w:rsidR="00D93DD7" w:rsidRDefault="00D93DD7">
            <w:pPr>
              <w:pStyle w:val="TAL"/>
            </w:pPr>
            <w:r>
              <w:t>multiplicity: 0..*</w:t>
            </w:r>
          </w:p>
          <w:p w14:paraId="2BCA008C" w14:textId="77777777" w:rsidR="00D93DD7" w:rsidRDefault="00D93DD7">
            <w:pPr>
              <w:pStyle w:val="TAL"/>
            </w:pPr>
            <w:r>
              <w:t>isOrdered: False</w:t>
            </w:r>
          </w:p>
          <w:p w14:paraId="7F83C81B" w14:textId="77777777" w:rsidR="00D93DD7" w:rsidRDefault="00D93DD7">
            <w:pPr>
              <w:pStyle w:val="TAL"/>
            </w:pPr>
            <w:r>
              <w:t>isUnique: True</w:t>
            </w:r>
          </w:p>
          <w:p w14:paraId="7DA0BE6C" w14:textId="77777777" w:rsidR="00D93DD7" w:rsidRDefault="00D93DD7">
            <w:pPr>
              <w:pStyle w:val="TAL"/>
            </w:pPr>
            <w:r>
              <w:t>defaultValue: None</w:t>
            </w:r>
          </w:p>
          <w:p w14:paraId="1AB636F0" w14:textId="77777777" w:rsidR="00D93DD7" w:rsidRDefault="00D93DD7">
            <w:pPr>
              <w:pStyle w:val="TAL"/>
            </w:pPr>
            <w:r>
              <w:t>isNullable: False</w:t>
            </w:r>
          </w:p>
        </w:tc>
      </w:tr>
      <w:tr w:rsidR="00D93DD7" w14:paraId="784EC66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6B578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10874BC" w14:textId="77777777" w:rsidR="00D93DD7" w:rsidRDefault="00D93DD7">
            <w:pPr>
              <w:pStyle w:val="TAL"/>
              <w:rPr>
                <w:rFonts w:cs="Arial"/>
                <w:szCs w:val="18"/>
                <w:lang w:eastAsia="en-US"/>
              </w:rPr>
            </w:pPr>
            <w:r>
              <w:rPr>
                <w:rFonts w:cs="Arial"/>
                <w:szCs w:val="18"/>
              </w:rPr>
              <w:t>This attribute represents the range of TAIs the MB-SMF can serve.</w:t>
            </w:r>
          </w:p>
          <w:p w14:paraId="2C7322B8" w14:textId="77777777" w:rsidR="00D93DD7" w:rsidRDefault="00D93DD7">
            <w:pPr>
              <w:pStyle w:val="TAL"/>
              <w:rPr>
                <w:rFonts w:cs="Arial"/>
                <w:szCs w:val="18"/>
              </w:rPr>
            </w:pPr>
            <w:r>
              <w:rPr>
                <w:rFonts w:cs="Arial"/>
                <w:szCs w:val="18"/>
              </w:rPr>
              <w:t>The absence of this attribute and the taiList attribute indicates that the MB-SMF can be selected for any TAI in the serving network.</w:t>
            </w:r>
          </w:p>
          <w:p w14:paraId="5807CAB1" w14:textId="77777777" w:rsidR="00D93DD7" w:rsidRDefault="00D93DD7">
            <w:pPr>
              <w:pStyle w:val="TAL"/>
              <w:rPr>
                <w:rFonts w:cs="Arial"/>
                <w:szCs w:val="18"/>
              </w:rPr>
            </w:pPr>
          </w:p>
          <w:p w14:paraId="3DF7C254"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E6E063" w14:textId="77777777" w:rsidR="00D93DD7" w:rsidRDefault="00D93DD7">
            <w:pPr>
              <w:pStyle w:val="TAL"/>
              <w:keepNext w:val="0"/>
              <w:rPr>
                <w:lang w:eastAsia="en-US"/>
              </w:rPr>
            </w:pPr>
            <w:r>
              <w:t xml:space="preserve">type: </w:t>
            </w:r>
            <w:r>
              <w:rPr>
                <w:rFonts w:ascii="Courier New" w:hAnsi="Courier New" w:cs="Courier New"/>
                <w:lang w:eastAsia="zh-CN"/>
              </w:rPr>
              <w:t>TAIRange</w:t>
            </w:r>
          </w:p>
          <w:p w14:paraId="083B27EF" w14:textId="77777777" w:rsidR="00D93DD7" w:rsidRDefault="00D93DD7">
            <w:pPr>
              <w:pStyle w:val="TAL"/>
            </w:pPr>
            <w:r>
              <w:t>multiplicity: 0..*</w:t>
            </w:r>
          </w:p>
          <w:p w14:paraId="6077B9DD" w14:textId="77777777" w:rsidR="00D93DD7" w:rsidRDefault="00D93DD7">
            <w:pPr>
              <w:pStyle w:val="TAL"/>
            </w:pPr>
            <w:r>
              <w:t>isOrdered: False</w:t>
            </w:r>
          </w:p>
          <w:p w14:paraId="6C223C68" w14:textId="77777777" w:rsidR="00D93DD7" w:rsidRDefault="00D93DD7">
            <w:pPr>
              <w:pStyle w:val="TAL"/>
            </w:pPr>
            <w:r>
              <w:t>isUnique: True</w:t>
            </w:r>
          </w:p>
          <w:p w14:paraId="78745BE9" w14:textId="77777777" w:rsidR="00D93DD7" w:rsidRDefault="00D93DD7">
            <w:pPr>
              <w:pStyle w:val="TAL"/>
            </w:pPr>
            <w:r>
              <w:t>defaultValue: None</w:t>
            </w:r>
          </w:p>
          <w:p w14:paraId="22F6FCD9" w14:textId="77777777" w:rsidR="00D93DD7" w:rsidRDefault="00D93DD7">
            <w:pPr>
              <w:pStyle w:val="TAL"/>
            </w:pPr>
            <w:r>
              <w:t>isNullable: False</w:t>
            </w:r>
          </w:p>
        </w:tc>
      </w:tr>
      <w:tr w:rsidR="00D93DD7" w14:paraId="603B52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E58C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43F96FE" w14:textId="77777777" w:rsidR="00D93DD7" w:rsidRDefault="00D93DD7">
            <w:pPr>
              <w:pStyle w:val="TAL"/>
              <w:rPr>
                <w:rFonts w:cs="Arial"/>
                <w:szCs w:val="18"/>
                <w:lang w:eastAsia="en-US"/>
              </w:rPr>
            </w:pPr>
            <w:r>
              <w:rPr>
                <w:rFonts w:cs="Arial"/>
                <w:szCs w:val="18"/>
              </w:rPr>
              <w:t>This attribute represents the list of MBS sessions currently served by the MB-SMF</w:t>
            </w:r>
          </w:p>
          <w:p w14:paraId="16904E91" w14:textId="77777777" w:rsidR="00D93DD7" w:rsidRDefault="00D93DD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922C9CE" w14:textId="77777777" w:rsidR="00D93DD7" w:rsidRDefault="00D93DD7">
            <w:pPr>
              <w:pStyle w:val="TAL"/>
              <w:rPr>
                <w:rFonts w:cs="Arial"/>
                <w:szCs w:val="18"/>
              </w:rPr>
            </w:pPr>
          </w:p>
          <w:p w14:paraId="06A4B618"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EA5CA1" w14:textId="77777777" w:rsidR="00D93DD7" w:rsidRDefault="00D93DD7">
            <w:pPr>
              <w:pStyle w:val="TAL"/>
              <w:keepNext w:val="0"/>
              <w:rPr>
                <w:lang w:eastAsia="en-US"/>
              </w:rPr>
            </w:pPr>
            <w:r>
              <w:t xml:space="preserve">type: </w:t>
            </w:r>
            <w:r>
              <w:rPr>
                <w:rFonts w:ascii="Courier New" w:hAnsi="Courier New" w:cs="Courier New"/>
                <w:lang w:eastAsia="zh-CN"/>
              </w:rPr>
              <w:t>MbsSession</w:t>
            </w:r>
          </w:p>
          <w:p w14:paraId="74F0893E" w14:textId="77777777" w:rsidR="00D93DD7" w:rsidRDefault="00D93DD7">
            <w:pPr>
              <w:pStyle w:val="TAL"/>
            </w:pPr>
            <w:r>
              <w:t>multiplicity: 0..*</w:t>
            </w:r>
          </w:p>
          <w:p w14:paraId="4ACDF9FF" w14:textId="77777777" w:rsidR="00D93DD7" w:rsidRDefault="00D93DD7">
            <w:pPr>
              <w:pStyle w:val="TAL"/>
            </w:pPr>
            <w:r>
              <w:t>isOrdered: False</w:t>
            </w:r>
          </w:p>
          <w:p w14:paraId="5AFC89D2" w14:textId="77777777" w:rsidR="00D93DD7" w:rsidRDefault="00D93DD7">
            <w:pPr>
              <w:pStyle w:val="TAL"/>
            </w:pPr>
            <w:r>
              <w:t>isUnique: True</w:t>
            </w:r>
          </w:p>
          <w:p w14:paraId="2540237E" w14:textId="77777777" w:rsidR="00D93DD7" w:rsidRDefault="00D93DD7">
            <w:pPr>
              <w:pStyle w:val="TAL"/>
              <w:rPr>
                <w:rFonts w:cs="Arial"/>
                <w:szCs w:val="18"/>
              </w:rPr>
            </w:pPr>
            <w:r>
              <w:rPr>
                <w:rFonts w:cs="Arial"/>
                <w:szCs w:val="18"/>
              </w:rPr>
              <w:t>defaultValue: None</w:t>
            </w:r>
          </w:p>
          <w:p w14:paraId="289E6953" w14:textId="77777777" w:rsidR="00D93DD7" w:rsidRDefault="00D93DD7">
            <w:pPr>
              <w:pStyle w:val="TAL"/>
            </w:pPr>
            <w:r>
              <w:rPr>
                <w:rFonts w:cs="Arial"/>
                <w:szCs w:val="18"/>
              </w:rPr>
              <w:t>isNullable: False</w:t>
            </w:r>
          </w:p>
        </w:tc>
      </w:tr>
      <w:tr w:rsidR="00D93DD7" w14:paraId="2C42494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E228B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5404787" w14:textId="77777777" w:rsidR="00D93DD7" w:rsidRDefault="00D93DD7">
            <w:pPr>
              <w:pStyle w:val="TAL"/>
              <w:rPr>
                <w:rFonts w:cs="Arial"/>
                <w:szCs w:val="18"/>
                <w:lang w:eastAsia="en-US"/>
              </w:rPr>
            </w:pPr>
            <w:r>
              <w:rPr>
                <w:rFonts w:cs="Arial"/>
                <w:szCs w:val="18"/>
              </w:rPr>
              <w:t>This attribute represents the first MBS Service ID</w:t>
            </w:r>
            <w:r>
              <w:t xml:space="preserve"> </w:t>
            </w:r>
            <w:r>
              <w:rPr>
                <w:rFonts w:cs="Arial"/>
                <w:szCs w:val="18"/>
              </w:rPr>
              <w:t>value identifying the start of a TMGI range.</w:t>
            </w:r>
          </w:p>
          <w:p w14:paraId="2E04BA1F" w14:textId="77777777" w:rsidR="00D93DD7" w:rsidRDefault="00D93DD7">
            <w:pPr>
              <w:pStyle w:val="TAL"/>
              <w:rPr>
                <w:rFonts w:cs="Arial"/>
                <w:szCs w:val="18"/>
              </w:rPr>
            </w:pPr>
            <w:r>
              <w:rPr>
                <w:rFonts w:cs="Arial"/>
                <w:szCs w:val="18"/>
              </w:rPr>
              <w:t xml:space="preserve">The value shall be coded as defined for the </w:t>
            </w:r>
            <w:r>
              <w:t>mbsServiceId attribute of the Tmgi data type defined in 3GPP TS 29.571 [61].</w:t>
            </w:r>
          </w:p>
          <w:p w14:paraId="0664F3F5" w14:textId="77777777" w:rsidR="00D93DD7" w:rsidRDefault="00D93DD7">
            <w:pPr>
              <w:pStyle w:val="TAL"/>
              <w:rPr>
                <w:rFonts w:cs="Arial"/>
                <w:szCs w:val="18"/>
              </w:rPr>
            </w:pPr>
            <w:r>
              <w:rPr>
                <w:lang w:eastAsia="zh-CN"/>
              </w:rPr>
              <w:t xml:space="preserve">Pattern: </w:t>
            </w:r>
            <w:r>
              <w:rPr>
                <w:rFonts w:cs="Arial"/>
                <w:szCs w:val="18"/>
              </w:rPr>
              <w:t>'^[A-Fa-f0-9]{6}$'</w:t>
            </w:r>
            <w:r>
              <w:rPr>
                <w:noProof/>
              </w:rPr>
              <w:t>s.</w:t>
            </w:r>
          </w:p>
          <w:p w14:paraId="69EFB66C" w14:textId="77777777" w:rsidR="00D93DD7" w:rsidRDefault="00D93DD7">
            <w:pPr>
              <w:pStyle w:val="TAL"/>
              <w:rPr>
                <w:rFonts w:cs="Arial"/>
                <w:szCs w:val="18"/>
              </w:rPr>
            </w:pPr>
          </w:p>
          <w:p w14:paraId="2C3644D2"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FB023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0917863" w14:textId="77777777" w:rsidR="00D93DD7" w:rsidRDefault="00D93DD7">
            <w:pPr>
              <w:keepLines/>
              <w:rPr>
                <w:rFonts w:ascii="Arial" w:hAnsi="Arial" w:cs="Arial"/>
                <w:sz w:val="18"/>
                <w:szCs w:val="18"/>
              </w:rPr>
            </w:pPr>
            <w:r>
              <w:rPr>
                <w:rFonts w:ascii="Arial" w:hAnsi="Arial" w:cs="Arial"/>
                <w:sz w:val="18"/>
                <w:szCs w:val="18"/>
              </w:rPr>
              <w:t>multiplicity: 1</w:t>
            </w:r>
          </w:p>
          <w:p w14:paraId="37C43778" w14:textId="77777777" w:rsidR="00D93DD7" w:rsidRDefault="00D93DD7">
            <w:pPr>
              <w:keepLines/>
              <w:rPr>
                <w:rFonts w:ascii="Arial" w:hAnsi="Arial" w:cs="Arial"/>
                <w:sz w:val="18"/>
                <w:szCs w:val="18"/>
              </w:rPr>
            </w:pPr>
            <w:r>
              <w:rPr>
                <w:rFonts w:ascii="Arial" w:hAnsi="Arial" w:cs="Arial"/>
                <w:sz w:val="18"/>
                <w:szCs w:val="18"/>
              </w:rPr>
              <w:t>isOrdered: N/A</w:t>
            </w:r>
          </w:p>
          <w:p w14:paraId="7D90D7B3" w14:textId="77777777" w:rsidR="00D93DD7" w:rsidRDefault="00D93DD7">
            <w:pPr>
              <w:keepLines/>
              <w:rPr>
                <w:rFonts w:ascii="Arial" w:hAnsi="Arial" w:cs="Arial"/>
                <w:sz w:val="18"/>
                <w:szCs w:val="18"/>
              </w:rPr>
            </w:pPr>
            <w:r>
              <w:rPr>
                <w:rFonts w:ascii="Arial" w:hAnsi="Arial" w:cs="Arial"/>
                <w:sz w:val="18"/>
                <w:szCs w:val="18"/>
              </w:rPr>
              <w:t>isUnique: N/A</w:t>
            </w:r>
          </w:p>
          <w:p w14:paraId="38AFD774" w14:textId="77777777" w:rsidR="00D93DD7" w:rsidRDefault="00D93DD7">
            <w:pPr>
              <w:keepLines/>
              <w:rPr>
                <w:rFonts w:ascii="Arial" w:hAnsi="Arial" w:cs="Arial"/>
                <w:sz w:val="18"/>
                <w:szCs w:val="18"/>
              </w:rPr>
            </w:pPr>
            <w:r>
              <w:rPr>
                <w:rFonts w:ascii="Arial" w:hAnsi="Arial" w:cs="Arial"/>
                <w:sz w:val="18"/>
                <w:szCs w:val="18"/>
              </w:rPr>
              <w:t>defaultValue: None</w:t>
            </w:r>
          </w:p>
          <w:p w14:paraId="4CE9467F" w14:textId="77777777" w:rsidR="00D93DD7" w:rsidRDefault="00D93DD7">
            <w:pPr>
              <w:pStyle w:val="TAL"/>
            </w:pPr>
            <w:r>
              <w:rPr>
                <w:rFonts w:cs="Arial"/>
                <w:szCs w:val="18"/>
              </w:rPr>
              <w:t>isNullable: False</w:t>
            </w:r>
          </w:p>
        </w:tc>
      </w:tr>
      <w:tr w:rsidR="00D93DD7" w14:paraId="246259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3270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1FC19E5" w14:textId="77777777" w:rsidR="00D93DD7" w:rsidRDefault="00D93DD7">
            <w:pPr>
              <w:pStyle w:val="TAL"/>
              <w:rPr>
                <w:rFonts w:cs="Arial"/>
                <w:szCs w:val="18"/>
                <w:lang w:eastAsia="en-US"/>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7F7A396F" w14:textId="77777777" w:rsidR="00D93DD7" w:rsidRDefault="00D93DD7">
            <w:pPr>
              <w:pStyle w:val="TAL"/>
              <w:rPr>
                <w:rFonts w:cs="Arial"/>
                <w:szCs w:val="18"/>
              </w:rPr>
            </w:pPr>
            <w:r>
              <w:rPr>
                <w:rFonts w:cs="Arial"/>
                <w:szCs w:val="18"/>
              </w:rPr>
              <w:t xml:space="preserve">The value shall be coded as defined for the </w:t>
            </w:r>
            <w:r>
              <w:t>mbsServiceId attribute of the Tmgi data type defined in 3GPP TS 29.571 [61].</w:t>
            </w:r>
          </w:p>
          <w:p w14:paraId="0EFA4FF6" w14:textId="77777777" w:rsidR="00D93DD7" w:rsidRDefault="00D93DD7">
            <w:pPr>
              <w:pStyle w:val="TAL"/>
              <w:rPr>
                <w:rFonts w:cs="Arial"/>
                <w:szCs w:val="18"/>
              </w:rPr>
            </w:pPr>
            <w:r>
              <w:rPr>
                <w:lang w:eastAsia="zh-CN"/>
              </w:rPr>
              <w:t xml:space="preserve">Pattern: </w:t>
            </w:r>
            <w:r>
              <w:rPr>
                <w:rFonts w:cs="Arial"/>
                <w:szCs w:val="18"/>
              </w:rPr>
              <w:t>'^[A-Fa-f0-9]{6}$</w:t>
            </w:r>
          </w:p>
          <w:p w14:paraId="33DA54ED" w14:textId="77777777" w:rsidR="00D93DD7" w:rsidRDefault="00D93DD7">
            <w:pPr>
              <w:pStyle w:val="TAL"/>
              <w:rPr>
                <w:rFonts w:cs="Arial"/>
                <w:szCs w:val="18"/>
              </w:rPr>
            </w:pPr>
          </w:p>
          <w:p w14:paraId="59F8E9A7"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28988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970BD0C" w14:textId="77777777" w:rsidR="00D93DD7" w:rsidRDefault="00D93DD7">
            <w:pPr>
              <w:keepLines/>
              <w:rPr>
                <w:rFonts w:ascii="Arial" w:hAnsi="Arial" w:cs="Arial"/>
                <w:sz w:val="18"/>
                <w:szCs w:val="18"/>
              </w:rPr>
            </w:pPr>
            <w:r>
              <w:rPr>
                <w:rFonts w:ascii="Arial" w:hAnsi="Arial" w:cs="Arial"/>
                <w:sz w:val="18"/>
                <w:szCs w:val="18"/>
              </w:rPr>
              <w:t>multiplicity: 1</w:t>
            </w:r>
          </w:p>
          <w:p w14:paraId="55116A2C" w14:textId="77777777" w:rsidR="00D93DD7" w:rsidRDefault="00D93DD7">
            <w:pPr>
              <w:keepLines/>
              <w:rPr>
                <w:rFonts w:ascii="Arial" w:hAnsi="Arial" w:cs="Arial"/>
                <w:sz w:val="18"/>
                <w:szCs w:val="18"/>
              </w:rPr>
            </w:pPr>
            <w:r>
              <w:rPr>
                <w:rFonts w:ascii="Arial" w:hAnsi="Arial" w:cs="Arial"/>
                <w:sz w:val="18"/>
                <w:szCs w:val="18"/>
              </w:rPr>
              <w:t>isOrdered: N/A</w:t>
            </w:r>
          </w:p>
          <w:p w14:paraId="1822FAA5" w14:textId="77777777" w:rsidR="00D93DD7" w:rsidRDefault="00D93DD7">
            <w:pPr>
              <w:keepLines/>
              <w:rPr>
                <w:rFonts w:ascii="Arial" w:hAnsi="Arial" w:cs="Arial"/>
                <w:sz w:val="18"/>
                <w:szCs w:val="18"/>
              </w:rPr>
            </w:pPr>
            <w:r>
              <w:rPr>
                <w:rFonts w:ascii="Arial" w:hAnsi="Arial" w:cs="Arial"/>
                <w:sz w:val="18"/>
                <w:szCs w:val="18"/>
              </w:rPr>
              <w:t>isUnique: N/A</w:t>
            </w:r>
          </w:p>
          <w:p w14:paraId="10F64B8F" w14:textId="77777777" w:rsidR="00D93DD7" w:rsidRDefault="00D93DD7">
            <w:pPr>
              <w:keepLines/>
              <w:rPr>
                <w:rFonts w:ascii="Arial" w:hAnsi="Arial" w:cs="Arial"/>
                <w:sz w:val="18"/>
                <w:szCs w:val="18"/>
              </w:rPr>
            </w:pPr>
            <w:r>
              <w:rPr>
                <w:rFonts w:ascii="Arial" w:hAnsi="Arial" w:cs="Arial"/>
                <w:sz w:val="18"/>
                <w:szCs w:val="18"/>
              </w:rPr>
              <w:t>defaultValue: None</w:t>
            </w:r>
          </w:p>
          <w:p w14:paraId="53BD6897" w14:textId="77777777" w:rsidR="00D93DD7" w:rsidRDefault="00D93DD7">
            <w:pPr>
              <w:pStyle w:val="TAL"/>
            </w:pPr>
            <w:r>
              <w:rPr>
                <w:rFonts w:cs="Arial"/>
                <w:szCs w:val="18"/>
              </w:rPr>
              <w:t>isNullable: False</w:t>
            </w:r>
          </w:p>
        </w:tc>
      </w:tr>
      <w:tr w:rsidR="00D93DD7" w14:paraId="373F34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3D18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98A6BD4" w14:textId="77777777" w:rsidR="00D93DD7" w:rsidRDefault="00D93DD7">
            <w:pPr>
              <w:pStyle w:val="TAL"/>
              <w:rPr>
                <w:lang w:eastAsia="en-US"/>
              </w:rPr>
            </w:pPr>
            <w:r>
              <w:rPr>
                <w:rFonts w:cs="Arial"/>
                <w:szCs w:val="18"/>
              </w:rPr>
              <w:t>This attribute represents MBS Service ID</w:t>
            </w:r>
            <w:r>
              <w:t xml:space="preserve"> consisting of a 6-digit fixed-length hexadecimal number between 000000 and FFFFFF.</w:t>
            </w:r>
          </w:p>
          <w:p w14:paraId="7E5795FA" w14:textId="77777777" w:rsidR="00D93DD7" w:rsidRDefault="00D93DD7">
            <w:pPr>
              <w:pStyle w:val="TAL"/>
              <w:rPr>
                <w:lang w:eastAsia="zh-CN"/>
              </w:rPr>
            </w:pPr>
          </w:p>
          <w:p w14:paraId="0121A297" w14:textId="77777777" w:rsidR="00D93DD7" w:rsidRDefault="00D93DD7">
            <w:pPr>
              <w:pStyle w:val="TAL"/>
              <w:rPr>
                <w:rFonts w:cs="Arial"/>
                <w:szCs w:val="18"/>
                <w:lang w:eastAsia="en-US"/>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02673D9F" w14:textId="77777777" w:rsidR="00D93DD7" w:rsidRDefault="00D93DD7">
            <w:pPr>
              <w:pStyle w:val="TAL"/>
              <w:rPr>
                <w:lang w:eastAsia="zh-CN"/>
              </w:rPr>
            </w:pPr>
          </w:p>
          <w:p w14:paraId="4DB3AA2B" w14:textId="77777777" w:rsidR="00D93DD7" w:rsidRDefault="00D93DD7">
            <w:pPr>
              <w:pStyle w:val="TAL"/>
              <w:rPr>
                <w:rFonts w:cs="Arial"/>
                <w:szCs w:val="18"/>
                <w:lang w:eastAsia="en-US"/>
              </w:rPr>
            </w:pPr>
            <w:r>
              <w:rPr>
                <w:lang w:eastAsia="zh-CN"/>
              </w:rPr>
              <w:t xml:space="preserve">Pattern: </w:t>
            </w:r>
            <w:r>
              <w:rPr>
                <w:rFonts w:cs="Arial"/>
                <w:szCs w:val="18"/>
              </w:rPr>
              <w:t>'^[A-Fa-f0-9]{6}$'</w:t>
            </w:r>
          </w:p>
          <w:p w14:paraId="00941BD0"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FB99C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B486A39" w14:textId="77777777" w:rsidR="00D93DD7" w:rsidRDefault="00D93DD7">
            <w:pPr>
              <w:keepLines/>
              <w:rPr>
                <w:rFonts w:ascii="Arial" w:hAnsi="Arial" w:cs="Arial"/>
                <w:sz w:val="18"/>
                <w:szCs w:val="18"/>
              </w:rPr>
            </w:pPr>
            <w:r>
              <w:rPr>
                <w:rFonts w:ascii="Arial" w:hAnsi="Arial" w:cs="Arial"/>
                <w:sz w:val="18"/>
                <w:szCs w:val="18"/>
              </w:rPr>
              <w:t>multiplicity: 1</w:t>
            </w:r>
          </w:p>
          <w:p w14:paraId="541FF1B6" w14:textId="77777777" w:rsidR="00D93DD7" w:rsidRDefault="00D93DD7">
            <w:pPr>
              <w:keepLines/>
              <w:rPr>
                <w:rFonts w:ascii="Arial" w:hAnsi="Arial" w:cs="Arial"/>
                <w:sz w:val="18"/>
                <w:szCs w:val="18"/>
              </w:rPr>
            </w:pPr>
            <w:r>
              <w:rPr>
                <w:rFonts w:ascii="Arial" w:hAnsi="Arial" w:cs="Arial"/>
                <w:sz w:val="18"/>
                <w:szCs w:val="18"/>
              </w:rPr>
              <w:t>isOrdered: N/A</w:t>
            </w:r>
          </w:p>
          <w:p w14:paraId="6888A742" w14:textId="77777777" w:rsidR="00D93DD7" w:rsidRDefault="00D93DD7">
            <w:pPr>
              <w:keepLines/>
              <w:rPr>
                <w:rFonts w:ascii="Arial" w:hAnsi="Arial" w:cs="Arial"/>
                <w:sz w:val="18"/>
                <w:szCs w:val="18"/>
              </w:rPr>
            </w:pPr>
            <w:r>
              <w:rPr>
                <w:rFonts w:ascii="Arial" w:hAnsi="Arial" w:cs="Arial"/>
                <w:sz w:val="18"/>
                <w:szCs w:val="18"/>
              </w:rPr>
              <w:t>isUnique: N/A</w:t>
            </w:r>
          </w:p>
          <w:p w14:paraId="5D858E81" w14:textId="77777777" w:rsidR="00D93DD7" w:rsidRDefault="00D93DD7">
            <w:pPr>
              <w:keepLines/>
              <w:rPr>
                <w:rFonts w:ascii="Arial" w:hAnsi="Arial" w:cs="Arial"/>
                <w:sz w:val="18"/>
                <w:szCs w:val="18"/>
              </w:rPr>
            </w:pPr>
            <w:r>
              <w:rPr>
                <w:rFonts w:ascii="Arial" w:hAnsi="Arial" w:cs="Arial"/>
                <w:sz w:val="18"/>
                <w:szCs w:val="18"/>
              </w:rPr>
              <w:t>defaultValue: None</w:t>
            </w:r>
          </w:p>
          <w:p w14:paraId="67B8CA8B" w14:textId="77777777" w:rsidR="00D93DD7" w:rsidRDefault="00D93DD7">
            <w:pPr>
              <w:pStyle w:val="TAL"/>
            </w:pPr>
            <w:r>
              <w:rPr>
                <w:rFonts w:cs="Arial"/>
                <w:szCs w:val="18"/>
              </w:rPr>
              <w:t>isNullable: False</w:t>
            </w:r>
          </w:p>
        </w:tc>
      </w:tr>
      <w:tr w:rsidR="00D93DD7" w14:paraId="3F1C162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E025A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481222EE" w14:textId="77777777" w:rsidR="00D93DD7" w:rsidRDefault="00D93DD7">
            <w:pPr>
              <w:pStyle w:val="TAL"/>
              <w:rPr>
                <w:rFonts w:cs="Arial"/>
                <w:szCs w:val="18"/>
                <w:lang w:eastAsia="en-US"/>
              </w:rPr>
            </w:pPr>
            <w:r>
              <w:rPr>
                <w:rFonts w:cs="Arial"/>
                <w:szCs w:val="18"/>
              </w:rPr>
              <w:t>This attribute represents IP unicast address used as source address in IP packets for identifying the source of the multicast service (e.g. AF/AS).</w:t>
            </w:r>
          </w:p>
          <w:p w14:paraId="7AD2F06E" w14:textId="77777777" w:rsidR="00D93DD7" w:rsidRDefault="00D93DD7">
            <w:pPr>
              <w:pStyle w:val="TAL"/>
              <w:rPr>
                <w:rFonts w:cs="Arial"/>
                <w:szCs w:val="18"/>
              </w:rPr>
            </w:pPr>
          </w:p>
          <w:p w14:paraId="095EA25A"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8709E0" w14:textId="77777777" w:rsidR="00D93DD7" w:rsidRDefault="00D93DD7">
            <w:pPr>
              <w:keepLines/>
              <w:rPr>
                <w:rFonts w:ascii="Arial" w:hAnsi="Arial" w:cs="Arial"/>
                <w:sz w:val="18"/>
                <w:szCs w:val="18"/>
                <w:lang w:eastAsia="en-US"/>
              </w:rPr>
            </w:pPr>
            <w:r>
              <w:rPr>
                <w:rFonts w:ascii="Arial" w:hAnsi="Arial" w:cs="Arial"/>
                <w:sz w:val="18"/>
                <w:szCs w:val="18"/>
              </w:rPr>
              <w:t>type: IpAddr</w:t>
            </w:r>
          </w:p>
          <w:p w14:paraId="6D928C2C" w14:textId="77777777" w:rsidR="00D93DD7" w:rsidRDefault="00D93DD7">
            <w:pPr>
              <w:keepLines/>
              <w:rPr>
                <w:rFonts w:ascii="Arial" w:hAnsi="Arial" w:cs="Arial"/>
                <w:sz w:val="18"/>
                <w:szCs w:val="18"/>
              </w:rPr>
            </w:pPr>
            <w:r>
              <w:rPr>
                <w:rFonts w:ascii="Arial" w:hAnsi="Arial" w:cs="Arial"/>
                <w:sz w:val="18"/>
                <w:szCs w:val="18"/>
              </w:rPr>
              <w:t>multiplicity: 1</w:t>
            </w:r>
          </w:p>
          <w:p w14:paraId="2A185DDC" w14:textId="77777777" w:rsidR="00D93DD7" w:rsidRDefault="00D93DD7">
            <w:pPr>
              <w:keepLines/>
              <w:rPr>
                <w:rFonts w:ascii="Arial" w:hAnsi="Arial" w:cs="Arial"/>
                <w:sz w:val="18"/>
                <w:szCs w:val="18"/>
              </w:rPr>
            </w:pPr>
            <w:r>
              <w:rPr>
                <w:rFonts w:ascii="Arial" w:hAnsi="Arial" w:cs="Arial"/>
                <w:sz w:val="18"/>
                <w:szCs w:val="18"/>
              </w:rPr>
              <w:t>isOrdered: N/A</w:t>
            </w:r>
          </w:p>
          <w:p w14:paraId="03D58DBA" w14:textId="77777777" w:rsidR="00D93DD7" w:rsidRDefault="00D93DD7">
            <w:pPr>
              <w:keepLines/>
              <w:rPr>
                <w:rFonts w:ascii="Arial" w:hAnsi="Arial" w:cs="Arial"/>
                <w:sz w:val="18"/>
                <w:szCs w:val="18"/>
              </w:rPr>
            </w:pPr>
            <w:r>
              <w:rPr>
                <w:rFonts w:ascii="Arial" w:hAnsi="Arial" w:cs="Arial"/>
                <w:sz w:val="18"/>
                <w:szCs w:val="18"/>
              </w:rPr>
              <w:t>isUnique: N/A</w:t>
            </w:r>
          </w:p>
          <w:p w14:paraId="32AAD304" w14:textId="77777777" w:rsidR="00D93DD7" w:rsidRDefault="00D93DD7">
            <w:pPr>
              <w:keepLines/>
              <w:rPr>
                <w:rFonts w:ascii="Arial" w:hAnsi="Arial" w:cs="Arial"/>
                <w:sz w:val="18"/>
                <w:szCs w:val="18"/>
              </w:rPr>
            </w:pPr>
            <w:r>
              <w:rPr>
                <w:rFonts w:ascii="Arial" w:hAnsi="Arial" w:cs="Arial"/>
                <w:sz w:val="18"/>
                <w:szCs w:val="18"/>
              </w:rPr>
              <w:t>defaultValue: None</w:t>
            </w:r>
          </w:p>
          <w:p w14:paraId="5E6E0E01" w14:textId="77777777" w:rsidR="00D93DD7" w:rsidRDefault="00D93DD7">
            <w:pPr>
              <w:pStyle w:val="TAL"/>
            </w:pPr>
            <w:r>
              <w:rPr>
                <w:rFonts w:cs="Arial"/>
                <w:szCs w:val="18"/>
              </w:rPr>
              <w:t>isNullable: False</w:t>
            </w:r>
          </w:p>
        </w:tc>
      </w:tr>
      <w:tr w:rsidR="00D93DD7" w14:paraId="3E1713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89BAB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5CBF5D0" w14:textId="77777777" w:rsidR="00D93DD7" w:rsidRDefault="00D93DD7">
            <w:pPr>
              <w:pStyle w:val="TAL"/>
              <w:rPr>
                <w:rFonts w:cs="Arial"/>
                <w:szCs w:val="18"/>
                <w:lang w:eastAsia="en-US"/>
              </w:rPr>
            </w:pPr>
            <w:r>
              <w:rPr>
                <w:rFonts w:cs="Arial"/>
                <w:szCs w:val="18"/>
              </w:rPr>
              <w:t>This attribute represents IP multicast address used as destination address in related IP packets for identifying the multicast service associated with the source.</w:t>
            </w:r>
          </w:p>
          <w:p w14:paraId="3CA1FA6A" w14:textId="77777777" w:rsidR="00D93DD7" w:rsidRDefault="00D93DD7">
            <w:pPr>
              <w:pStyle w:val="TAL"/>
              <w:rPr>
                <w:rFonts w:cs="Arial"/>
                <w:szCs w:val="18"/>
              </w:rPr>
            </w:pPr>
          </w:p>
          <w:p w14:paraId="2D1083C9"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C703D" w14:textId="77777777" w:rsidR="00D93DD7" w:rsidRDefault="00D93DD7">
            <w:pPr>
              <w:keepLines/>
              <w:rPr>
                <w:rFonts w:ascii="Arial" w:hAnsi="Arial" w:cs="Arial"/>
                <w:sz w:val="18"/>
                <w:szCs w:val="18"/>
                <w:lang w:eastAsia="en-US"/>
              </w:rPr>
            </w:pPr>
            <w:r>
              <w:rPr>
                <w:rFonts w:ascii="Arial" w:hAnsi="Arial" w:cs="Arial"/>
                <w:sz w:val="18"/>
                <w:szCs w:val="18"/>
              </w:rPr>
              <w:t>type: IpAddr</w:t>
            </w:r>
          </w:p>
          <w:p w14:paraId="258AB32C" w14:textId="77777777" w:rsidR="00D93DD7" w:rsidRDefault="00D93DD7">
            <w:pPr>
              <w:keepLines/>
              <w:rPr>
                <w:rFonts w:ascii="Arial" w:hAnsi="Arial" w:cs="Arial"/>
                <w:sz w:val="18"/>
                <w:szCs w:val="18"/>
              </w:rPr>
            </w:pPr>
            <w:r>
              <w:rPr>
                <w:rFonts w:ascii="Arial" w:hAnsi="Arial" w:cs="Arial"/>
                <w:sz w:val="18"/>
                <w:szCs w:val="18"/>
              </w:rPr>
              <w:t>multiplicity: 1</w:t>
            </w:r>
          </w:p>
          <w:p w14:paraId="55085EBF" w14:textId="77777777" w:rsidR="00D93DD7" w:rsidRDefault="00D93DD7">
            <w:pPr>
              <w:keepLines/>
              <w:rPr>
                <w:rFonts w:ascii="Arial" w:hAnsi="Arial" w:cs="Arial"/>
                <w:sz w:val="18"/>
                <w:szCs w:val="18"/>
              </w:rPr>
            </w:pPr>
            <w:r>
              <w:rPr>
                <w:rFonts w:ascii="Arial" w:hAnsi="Arial" w:cs="Arial"/>
                <w:sz w:val="18"/>
                <w:szCs w:val="18"/>
              </w:rPr>
              <w:t>isOrdered: N/A</w:t>
            </w:r>
          </w:p>
          <w:p w14:paraId="3D27B555" w14:textId="77777777" w:rsidR="00D93DD7" w:rsidRDefault="00D93DD7">
            <w:pPr>
              <w:keepLines/>
              <w:rPr>
                <w:rFonts w:ascii="Arial" w:hAnsi="Arial" w:cs="Arial"/>
                <w:sz w:val="18"/>
                <w:szCs w:val="18"/>
              </w:rPr>
            </w:pPr>
            <w:r>
              <w:rPr>
                <w:rFonts w:ascii="Arial" w:hAnsi="Arial" w:cs="Arial"/>
                <w:sz w:val="18"/>
                <w:szCs w:val="18"/>
              </w:rPr>
              <w:t>isUnique: N/A</w:t>
            </w:r>
          </w:p>
          <w:p w14:paraId="37643F98" w14:textId="77777777" w:rsidR="00D93DD7" w:rsidRDefault="00D93DD7">
            <w:pPr>
              <w:keepLines/>
              <w:rPr>
                <w:rFonts w:ascii="Arial" w:hAnsi="Arial" w:cs="Arial"/>
                <w:sz w:val="18"/>
                <w:szCs w:val="18"/>
              </w:rPr>
            </w:pPr>
            <w:r>
              <w:rPr>
                <w:rFonts w:ascii="Arial" w:hAnsi="Arial" w:cs="Arial"/>
                <w:sz w:val="18"/>
                <w:szCs w:val="18"/>
              </w:rPr>
              <w:t>defaultValue: None</w:t>
            </w:r>
          </w:p>
          <w:p w14:paraId="1BE86929" w14:textId="77777777" w:rsidR="00D93DD7" w:rsidRDefault="00D93DD7">
            <w:pPr>
              <w:pStyle w:val="TAL"/>
            </w:pPr>
            <w:r>
              <w:rPr>
                <w:rFonts w:cs="Arial"/>
                <w:szCs w:val="18"/>
              </w:rPr>
              <w:t>isNullable: False</w:t>
            </w:r>
          </w:p>
        </w:tc>
      </w:tr>
      <w:tr w:rsidR="00D93DD7" w14:paraId="1701F88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55D0E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53C0F19" w14:textId="77777777" w:rsidR="00D93DD7" w:rsidRDefault="00D93DD7">
            <w:pPr>
              <w:pStyle w:val="TAL"/>
              <w:rPr>
                <w:rFonts w:cs="Arial"/>
                <w:szCs w:val="18"/>
                <w:lang w:eastAsia="en-US"/>
              </w:rPr>
            </w:pPr>
            <w:r>
              <w:rPr>
                <w:rFonts w:cs="Arial"/>
                <w:szCs w:val="18"/>
              </w:rPr>
              <w:t>This attribute represents the MBS Session Identifier.</w:t>
            </w:r>
          </w:p>
          <w:p w14:paraId="1C1C227A" w14:textId="77777777" w:rsidR="00D93DD7" w:rsidRDefault="00D93DD7">
            <w:pPr>
              <w:pStyle w:val="TAL"/>
              <w:rPr>
                <w:rFonts w:cs="Arial"/>
                <w:szCs w:val="18"/>
              </w:rPr>
            </w:pPr>
          </w:p>
          <w:p w14:paraId="7E63677A" w14:textId="77777777" w:rsidR="00D93DD7" w:rsidRDefault="00D93DD7">
            <w:pPr>
              <w:pStyle w:val="TAL"/>
              <w:rPr>
                <w:rFonts w:cs="Arial"/>
                <w:szCs w:val="18"/>
              </w:rPr>
            </w:pPr>
          </w:p>
          <w:p w14:paraId="4685A643" w14:textId="77777777" w:rsidR="00D93DD7" w:rsidRDefault="00D93DD7">
            <w:pPr>
              <w:pStyle w:val="TAL"/>
              <w:rPr>
                <w:rFonts w:cs="Arial"/>
                <w:szCs w:val="18"/>
              </w:rPr>
            </w:pPr>
          </w:p>
          <w:p w14:paraId="10482465" w14:textId="77777777" w:rsidR="00D93DD7" w:rsidRDefault="00D93DD7">
            <w:pPr>
              <w:pStyle w:val="TAL"/>
              <w:rPr>
                <w:rFonts w:cs="Arial"/>
                <w:szCs w:val="18"/>
              </w:rPr>
            </w:pPr>
          </w:p>
          <w:p w14:paraId="3AA8F82E"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5CD1B" w14:textId="77777777" w:rsidR="00D93DD7" w:rsidRDefault="00D93DD7">
            <w:pPr>
              <w:pStyle w:val="TAL"/>
              <w:keepNext w:val="0"/>
              <w:rPr>
                <w:lang w:eastAsia="en-US"/>
              </w:rPr>
            </w:pPr>
            <w:r>
              <w:t xml:space="preserve">type: </w:t>
            </w:r>
            <w:r>
              <w:rPr>
                <w:rFonts w:ascii="Courier New" w:hAnsi="Courier New" w:cs="Courier New"/>
                <w:lang w:eastAsia="zh-CN"/>
              </w:rPr>
              <w:t>MbsSessionId</w:t>
            </w:r>
          </w:p>
          <w:p w14:paraId="33DA8131" w14:textId="77777777" w:rsidR="00D93DD7" w:rsidRDefault="00D93DD7">
            <w:pPr>
              <w:pStyle w:val="TAL"/>
            </w:pPr>
            <w:r>
              <w:t>multiplicity: 1</w:t>
            </w:r>
          </w:p>
          <w:p w14:paraId="609AFC5B" w14:textId="77777777" w:rsidR="00D93DD7" w:rsidRDefault="00D93DD7">
            <w:pPr>
              <w:pStyle w:val="TAL"/>
            </w:pPr>
            <w:r>
              <w:t>isOrdered: N/A</w:t>
            </w:r>
          </w:p>
          <w:p w14:paraId="34D01ACE" w14:textId="77777777" w:rsidR="00D93DD7" w:rsidRDefault="00D93DD7">
            <w:pPr>
              <w:pStyle w:val="TAL"/>
            </w:pPr>
            <w:r>
              <w:t>isUnique: N/A</w:t>
            </w:r>
          </w:p>
          <w:p w14:paraId="2EA13252" w14:textId="77777777" w:rsidR="00D93DD7" w:rsidRDefault="00D93DD7">
            <w:pPr>
              <w:pStyle w:val="TAL"/>
              <w:rPr>
                <w:rFonts w:cs="Arial"/>
                <w:szCs w:val="18"/>
              </w:rPr>
            </w:pPr>
            <w:r>
              <w:rPr>
                <w:rFonts w:cs="Arial"/>
                <w:szCs w:val="18"/>
              </w:rPr>
              <w:t>defaultValue: None</w:t>
            </w:r>
          </w:p>
          <w:p w14:paraId="79143353" w14:textId="77777777" w:rsidR="00D93DD7" w:rsidRDefault="00D93DD7">
            <w:pPr>
              <w:pStyle w:val="TAL"/>
            </w:pPr>
            <w:r>
              <w:rPr>
                <w:rFonts w:cs="Arial"/>
                <w:szCs w:val="18"/>
              </w:rPr>
              <w:t>isNullable: False</w:t>
            </w:r>
          </w:p>
        </w:tc>
      </w:tr>
      <w:tr w:rsidR="00D93DD7" w14:paraId="6DE61CB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A92DB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24C7073" w14:textId="77777777" w:rsidR="00D93DD7" w:rsidRDefault="00D93DD7">
            <w:pPr>
              <w:pStyle w:val="TAL"/>
              <w:rPr>
                <w:rFonts w:cs="Arial"/>
                <w:szCs w:val="18"/>
                <w:lang w:eastAsia="en-US"/>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9829584" w14:textId="77777777" w:rsidR="00D93DD7" w:rsidRDefault="00D93DD7">
            <w:pPr>
              <w:pStyle w:val="TAL"/>
            </w:pPr>
            <w:r>
              <w:t>For an MBS session with location dependent content, one map entry shall be registered for each MBS Service Area served by the MBS session.</w:t>
            </w:r>
          </w:p>
          <w:p w14:paraId="41AEA319" w14:textId="77777777" w:rsidR="00D93DD7" w:rsidRDefault="00D93DD7">
            <w:pPr>
              <w:pStyle w:val="TAL"/>
              <w:rPr>
                <w:lang w:val="en-US"/>
              </w:rPr>
            </w:pPr>
            <w:r>
              <w:rPr>
                <w:rFonts w:cs="Arial"/>
                <w:szCs w:val="18"/>
                <w:lang w:eastAsia="zh-CN"/>
              </w:rPr>
              <w:t xml:space="preserve">The key of the map shall be the </w:t>
            </w:r>
            <w:r>
              <w:rPr>
                <w:lang w:eastAsia="zh-CN"/>
              </w:rPr>
              <w:t>areaSessionId</w:t>
            </w:r>
            <w:r>
              <w:rPr>
                <w:lang w:val="en-US"/>
              </w:rPr>
              <w:t>.</w:t>
            </w:r>
          </w:p>
          <w:p w14:paraId="63B3CE1F" w14:textId="77777777" w:rsidR="00D93DD7" w:rsidRDefault="00D93DD7">
            <w:pPr>
              <w:pStyle w:val="TAL"/>
              <w:rPr>
                <w:lang w:val="en-US"/>
              </w:rPr>
            </w:pPr>
          </w:p>
          <w:p w14:paraId="03F76584"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FE1BCB" w14:textId="77777777" w:rsidR="00D93DD7" w:rsidRDefault="00D93DD7">
            <w:pPr>
              <w:pStyle w:val="TAL"/>
              <w:keepNext w:val="0"/>
              <w:rPr>
                <w:lang w:eastAsia="en-US"/>
              </w:rPr>
            </w:pPr>
            <w:r>
              <w:t xml:space="preserve">type: </w:t>
            </w:r>
            <w:r>
              <w:rPr>
                <w:rFonts w:ascii="Courier New" w:hAnsi="Courier New" w:cs="Courier New"/>
                <w:lang w:eastAsia="zh-CN"/>
              </w:rPr>
              <w:t>MbsServiceAreaInfo</w:t>
            </w:r>
          </w:p>
          <w:p w14:paraId="637D2657" w14:textId="77777777" w:rsidR="00D93DD7" w:rsidRDefault="00D93DD7">
            <w:pPr>
              <w:pStyle w:val="TAL"/>
            </w:pPr>
            <w:r>
              <w:t>multiplicity: 0..*</w:t>
            </w:r>
          </w:p>
          <w:p w14:paraId="5334D183" w14:textId="77777777" w:rsidR="00D93DD7" w:rsidRDefault="00D93DD7">
            <w:pPr>
              <w:pStyle w:val="TAL"/>
            </w:pPr>
            <w:r>
              <w:t>isOrdered: False</w:t>
            </w:r>
          </w:p>
          <w:p w14:paraId="2C567CBC" w14:textId="77777777" w:rsidR="00D93DD7" w:rsidRDefault="00D93DD7">
            <w:pPr>
              <w:pStyle w:val="TAL"/>
            </w:pPr>
            <w:r>
              <w:t>isUnique: True</w:t>
            </w:r>
          </w:p>
          <w:p w14:paraId="0CFC1297" w14:textId="77777777" w:rsidR="00D93DD7" w:rsidRDefault="00D93DD7">
            <w:pPr>
              <w:pStyle w:val="TAL"/>
              <w:rPr>
                <w:rFonts w:cs="Arial"/>
                <w:szCs w:val="18"/>
              </w:rPr>
            </w:pPr>
            <w:r>
              <w:rPr>
                <w:rFonts w:cs="Arial"/>
                <w:szCs w:val="18"/>
              </w:rPr>
              <w:t>defaultValue: None</w:t>
            </w:r>
          </w:p>
          <w:p w14:paraId="3D61D99C" w14:textId="77777777" w:rsidR="00D93DD7" w:rsidRDefault="00D93DD7">
            <w:pPr>
              <w:pStyle w:val="TAL"/>
            </w:pPr>
            <w:r>
              <w:rPr>
                <w:rFonts w:cs="Arial"/>
                <w:szCs w:val="18"/>
              </w:rPr>
              <w:t>isNullable: False</w:t>
            </w:r>
          </w:p>
        </w:tc>
      </w:tr>
      <w:tr w:rsidR="00D93DD7" w14:paraId="53CFFE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E7CF8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B103EA2" w14:textId="77777777" w:rsidR="00D93DD7" w:rsidRDefault="00D93DD7">
            <w:pPr>
              <w:pStyle w:val="TAL"/>
              <w:rPr>
                <w:rFonts w:cs="Arial"/>
                <w:szCs w:val="18"/>
                <w:lang w:eastAsia="en-US"/>
              </w:rPr>
            </w:pPr>
            <w:r>
              <w:rPr>
                <w:rFonts w:cs="Arial"/>
                <w:szCs w:val="18"/>
              </w:rPr>
              <w:t xml:space="preserve">This attribute represents Area Session Identifier used for MBS session with location dependent content. </w:t>
            </w:r>
          </w:p>
          <w:p w14:paraId="693FC496" w14:textId="77777777" w:rsidR="00D93DD7" w:rsidRDefault="00D93DD7">
            <w:pPr>
              <w:pStyle w:val="TAL"/>
              <w:rPr>
                <w:rFonts w:cs="Arial"/>
                <w:szCs w:val="18"/>
              </w:rPr>
            </w:pPr>
          </w:p>
          <w:p w14:paraId="4E659285" w14:textId="77777777" w:rsidR="00D93DD7" w:rsidRDefault="00D93DD7">
            <w:pPr>
              <w:pStyle w:val="TAL"/>
              <w:rPr>
                <w:rFonts w:cs="Arial"/>
                <w:szCs w:val="18"/>
              </w:rPr>
            </w:pPr>
          </w:p>
          <w:p w14:paraId="29B2E4F7" w14:textId="77777777" w:rsidR="00D93DD7" w:rsidRDefault="00D93DD7">
            <w:pPr>
              <w:pStyle w:val="TAL"/>
            </w:pPr>
            <w:r>
              <w:t>allowedValues: 0..65535</w:t>
            </w:r>
          </w:p>
          <w:p w14:paraId="4F0699BE"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B44E8D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2DA53947" w14:textId="77777777" w:rsidR="00D93DD7" w:rsidRDefault="00D93DD7">
            <w:pPr>
              <w:keepLines/>
              <w:rPr>
                <w:rFonts w:ascii="Arial" w:hAnsi="Arial" w:cs="Arial"/>
                <w:sz w:val="18"/>
                <w:szCs w:val="18"/>
              </w:rPr>
            </w:pPr>
            <w:r>
              <w:rPr>
                <w:rFonts w:ascii="Arial" w:hAnsi="Arial" w:cs="Arial"/>
                <w:sz w:val="18"/>
                <w:szCs w:val="18"/>
              </w:rPr>
              <w:t>multiplicity: 1</w:t>
            </w:r>
          </w:p>
          <w:p w14:paraId="369322F9" w14:textId="77777777" w:rsidR="00D93DD7" w:rsidRDefault="00D93DD7">
            <w:pPr>
              <w:keepLines/>
              <w:rPr>
                <w:rFonts w:ascii="Arial" w:hAnsi="Arial" w:cs="Arial"/>
                <w:sz w:val="18"/>
                <w:szCs w:val="18"/>
              </w:rPr>
            </w:pPr>
            <w:r>
              <w:rPr>
                <w:rFonts w:ascii="Arial" w:hAnsi="Arial" w:cs="Arial"/>
                <w:sz w:val="18"/>
                <w:szCs w:val="18"/>
              </w:rPr>
              <w:t>isOrdered: N/A</w:t>
            </w:r>
          </w:p>
          <w:p w14:paraId="45B17D8D" w14:textId="77777777" w:rsidR="00D93DD7" w:rsidRDefault="00D93DD7">
            <w:pPr>
              <w:keepLines/>
              <w:rPr>
                <w:rFonts w:ascii="Arial" w:hAnsi="Arial" w:cs="Arial"/>
                <w:sz w:val="18"/>
                <w:szCs w:val="18"/>
              </w:rPr>
            </w:pPr>
            <w:r>
              <w:rPr>
                <w:rFonts w:ascii="Arial" w:hAnsi="Arial" w:cs="Arial"/>
                <w:sz w:val="18"/>
                <w:szCs w:val="18"/>
              </w:rPr>
              <w:t>isUnique: N/A</w:t>
            </w:r>
          </w:p>
          <w:p w14:paraId="452A74EC" w14:textId="77777777" w:rsidR="00D93DD7" w:rsidRDefault="00D93DD7">
            <w:pPr>
              <w:keepLines/>
              <w:rPr>
                <w:rFonts w:ascii="Arial" w:hAnsi="Arial" w:cs="Arial"/>
                <w:sz w:val="18"/>
                <w:szCs w:val="18"/>
              </w:rPr>
            </w:pPr>
            <w:r>
              <w:rPr>
                <w:rFonts w:ascii="Arial" w:hAnsi="Arial" w:cs="Arial"/>
                <w:sz w:val="18"/>
                <w:szCs w:val="18"/>
              </w:rPr>
              <w:t>defaultValue: None</w:t>
            </w:r>
          </w:p>
          <w:p w14:paraId="08D44E64" w14:textId="77777777" w:rsidR="00D93DD7" w:rsidRDefault="00D93DD7">
            <w:pPr>
              <w:pStyle w:val="TAL"/>
            </w:pPr>
            <w:r>
              <w:rPr>
                <w:rFonts w:cs="Arial"/>
                <w:szCs w:val="18"/>
              </w:rPr>
              <w:t>isNullable: False</w:t>
            </w:r>
          </w:p>
        </w:tc>
      </w:tr>
      <w:tr w:rsidR="00D93DD7" w14:paraId="08A279A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702D8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38FB9CA" w14:textId="77777777" w:rsidR="00D93DD7" w:rsidRDefault="00D93DD7">
            <w:pPr>
              <w:pStyle w:val="TAL"/>
              <w:rPr>
                <w:rFonts w:cs="Arial"/>
                <w:szCs w:val="18"/>
                <w:lang w:eastAsia="en-US"/>
              </w:rPr>
            </w:pPr>
            <w:r>
              <w:rPr>
                <w:rFonts w:cs="Arial"/>
                <w:szCs w:val="18"/>
              </w:rPr>
              <w:t>This attribute represents MBS Service Area for MBS session with location dependent content.</w:t>
            </w:r>
          </w:p>
          <w:p w14:paraId="3BD725C4" w14:textId="77777777" w:rsidR="00D93DD7" w:rsidRDefault="00D93DD7">
            <w:pPr>
              <w:pStyle w:val="TAL"/>
              <w:rPr>
                <w:rFonts w:cs="Arial"/>
                <w:szCs w:val="18"/>
              </w:rPr>
            </w:pPr>
          </w:p>
          <w:p w14:paraId="47D0B090" w14:textId="77777777" w:rsidR="00D93DD7" w:rsidRDefault="00D93DD7">
            <w:pPr>
              <w:pStyle w:val="TAL"/>
              <w:rPr>
                <w:rFonts w:cs="Arial"/>
                <w:szCs w:val="18"/>
              </w:rPr>
            </w:pPr>
          </w:p>
          <w:p w14:paraId="2C124E6B" w14:textId="77777777" w:rsidR="00D93DD7" w:rsidRDefault="00D93DD7">
            <w:pPr>
              <w:pStyle w:val="TAL"/>
              <w:rPr>
                <w:rFonts w:cs="Arial"/>
                <w:szCs w:val="18"/>
              </w:rPr>
            </w:pPr>
          </w:p>
          <w:p w14:paraId="55572AFF" w14:textId="77777777" w:rsidR="00D93DD7" w:rsidRDefault="00D93DD7">
            <w:pPr>
              <w:pStyle w:val="TAL"/>
            </w:pPr>
            <w:r>
              <w:t>allowedValues: N/A</w:t>
            </w:r>
          </w:p>
          <w:p w14:paraId="0C196776"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5A2BFC8" w14:textId="77777777" w:rsidR="00D93DD7" w:rsidRDefault="00D93DD7">
            <w:pPr>
              <w:pStyle w:val="TAL"/>
              <w:keepNext w:val="0"/>
              <w:rPr>
                <w:lang w:eastAsia="en-US"/>
              </w:rPr>
            </w:pPr>
            <w:r>
              <w:t xml:space="preserve">type: </w:t>
            </w:r>
            <w:r>
              <w:rPr>
                <w:rFonts w:ascii="Courier New" w:hAnsi="Courier New" w:cs="Courier New"/>
                <w:lang w:eastAsia="zh-CN"/>
              </w:rPr>
              <w:t>MbsServiceArea</w:t>
            </w:r>
          </w:p>
          <w:p w14:paraId="0FA4320D" w14:textId="77777777" w:rsidR="00D93DD7" w:rsidRDefault="00D93DD7">
            <w:pPr>
              <w:pStyle w:val="TAL"/>
            </w:pPr>
            <w:r>
              <w:t>multiplicity: 0..*</w:t>
            </w:r>
          </w:p>
          <w:p w14:paraId="2920E0C2" w14:textId="77777777" w:rsidR="00D93DD7" w:rsidRDefault="00D93DD7">
            <w:pPr>
              <w:pStyle w:val="TAL"/>
            </w:pPr>
            <w:r>
              <w:t>isOrdered: False</w:t>
            </w:r>
          </w:p>
          <w:p w14:paraId="6D5B499E" w14:textId="77777777" w:rsidR="00D93DD7" w:rsidRDefault="00D93DD7">
            <w:pPr>
              <w:pStyle w:val="TAL"/>
            </w:pPr>
            <w:r>
              <w:t>isUnique: True</w:t>
            </w:r>
          </w:p>
          <w:p w14:paraId="622415C0" w14:textId="77777777" w:rsidR="00D93DD7" w:rsidRDefault="00D93DD7">
            <w:pPr>
              <w:pStyle w:val="TAL"/>
              <w:rPr>
                <w:rFonts w:cs="Arial"/>
                <w:szCs w:val="18"/>
              </w:rPr>
            </w:pPr>
            <w:r>
              <w:rPr>
                <w:rFonts w:cs="Arial"/>
                <w:szCs w:val="18"/>
              </w:rPr>
              <w:t>defaultValue: None</w:t>
            </w:r>
          </w:p>
          <w:p w14:paraId="1D63618F" w14:textId="77777777" w:rsidR="00D93DD7" w:rsidRDefault="00D93DD7">
            <w:pPr>
              <w:pStyle w:val="TAL"/>
            </w:pPr>
            <w:r>
              <w:rPr>
                <w:rFonts w:cs="Arial"/>
                <w:szCs w:val="18"/>
              </w:rPr>
              <w:t>isNullable: False</w:t>
            </w:r>
          </w:p>
        </w:tc>
      </w:tr>
      <w:tr w:rsidR="00D93DD7" w14:paraId="2D1B72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20BE5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F324FC4" w14:textId="77777777" w:rsidR="00D93DD7" w:rsidRDefault="00D93DD7">
            <w:pPr>
              <w:pStyle w:val="TAL"/>
              <w:rPr>
                <w:rFonts w:cs="Arial"/>
                <w:szCs w:val="18"/>
                <w:lang w:eastAsia="en-US"/>
              </w:rPr>
            </w:pPr>
            <w:r>
              <w:rPr>
                <w:rFonts w:cs="Arial"/>
                <w:szCs w:val="18"/>
              </w:rPr>
              <w:t>This attribute represents a list of NR cell ids with their pertaining TAIs.</w:t>
            </w:r>
          </w:p>
          <w:p w14:paraId="782AF555" w14:textId="77777777" w:rsidR="00D93DD7" w:rsidRDefault="00D93DD7">
            <w:pPr>
              <w:pStyle w:val="TAL"/>
              <w:rPr>
                <w:rFonts w:cs="Arial"/>
                <w:szCs w:val="18"/>
              </w:rPr>
            </w:pPr>
          </w:p>
          <w:p w14:paraId="2312A3B5" w14:textId="77777777" w:rsidR="00D93DD7" w:rsidRDefault="00D93DD7">
            <w:pPr>
              <w:pStyle w:val="TAL"/>
              <w:rPr>
                <w:rFonts w:cs="Arial"/>
                <w:szCs w:val="18"/>
              </w:rPr>
            </w:pPr>
          </w:p>
          <w:p w14:paraId="1D1F2AE7" w14:textId="77777777" w:rsidR="00D93DD7" w:rsidRDefault="00D93DD7">
            <w:pPr>
              <w:pStyle w:val="TAL"/>
              <w:rPr>
                <w:rFonts w:cs="Arial"/>
                <w:szCs w:val="18"/>
              </w:rPr>
            </w:pPr>
          </w:p>
          <w:p w14:paraId="4FBD92B8" w14:textId="77777777" w:rsidR="00D93DD7" w:rsidRDefault="00D93DD7">
            <w:pPr>
              <w:pStyle w:val="TAL"/>
            </w:pPr>
            <w:r>
              <w:t>allowedValues: N/A</w:t>
            </w:r>
          </w:p>
          <w:p w14:paraId="36B27C87"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8601F28" w14:textId="77777777" w:rsidR="00D93DD7" w:rsidRDefault="00D93DD7">
            <w:pPr>
              <w:pStyle w:val="TAL"/>
              <w:keepNext w:val="0"/>
              <w:rPr>
                <w:lang w:eastAsia="en-US"/>
              </w:rPr>
            </w:pPr>
            <w:r>
              <w:t xml:space="preserve">type: </w:t>
            </w:r>
            <w:r>
              <w:rPr>
                <w:rFonts w:ascii="Courier New" w:hAnsi="Courier New" w:cs="Courier New"/>
                <w:lang w:eastAsia="zh-CN"/>
              </w:rPr>
              <w:t>Ncgi</w:t>
            </w:r>
          </w:p>
          <w:p w14:paraId="1A9832C0" w14:textId="77777777" w:rsidR="00D93DD7" w:rsidRDefault="00D93DD7">
            <w:pPr>
              <w:pStyle w:val="TAL"/>
            </w:pPr>
            <w:r>
              <w:t>multiplicity: 0..*</w:t>
            </w:r>
          </w:p>
          <w:p w14:paraId="5BDFB4E8" w14:textId="77777777" w:rsidR="00D93DD7" w:rsidRDefault="00D93DD7">
            <w:pPr>
              <w:pStyle w:val="TAL"/>
            </w:pPr>
            <w:r>
              <w:t>isOrdered: False</w:t>
            </w:r>
          </w:p>
          <w:p w14:paraId="302C1B39" w14:textId="77777777" w:rsidR="00D93DD7" w:rsidRDefault="00D93DD7">
            <w:pPr>
              <w:pStyle w:val="TAL"/>
            </w:pPr>
            <w:r>
              <w:t>isUnique: True</w:t>
            </w:r>
          </w:p>
          <w:p w14:paraId="271D259C" w14:textId="77777777" w:rsidR="00D93DD7" w:rsidRDefault="00D93DD7">
            <w:pPr>
              <w:pStyle w:val="TAL"/>
              <w:rPr>
                <w:rFonts w:cs="Arial"/>
                <w:szCs w:val="18"/>
              </w:rPr>
            </w:pPr>
            <w:r>
              <w:rPr>
                <w:rFonts w:cs="Arial"/>
                <w:szCs w:val="18"/>
              </w:rPr>
              <w:t>defaultValue: None</w:t>
            </w:r>
          </w:p>
          <w:p w14:paraId="2438AB96" w14:textId="77777777" w:rsidR="00D93DD7" w:rsidRDefault="00D93DD7">
            <w:pPr>
              <w:pStyle w:val="TAL"/>
            </w:pPr>
            <w:r>
              <w:rPr>
                <w:rFonts w:cs="Arial"/>
                <w:szCs w:val="18"/>
              </w:rPr>
              <w:t>isNullable: False</w:t>
            </w:r>
          </w:p>
        </w:tc>
      </w:tr>
      <w:tr w:rsidR="00D93DD7" w14:paraId="4DBFB8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F657A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8C3D5C" w14:textId="77777777" w:rsidR="00D93DD7" w:rsidRDefault="00D93DD7">
            <w:pPr>
              <w:pStyle w:val="TAL"/>
              <w:rPr>
                <w:rFonts w:cs="Arial"/>
                <w:szCs w:val="18"/>
                <w:lang w:eastAsia="en-US"/>
              </w:rPr>
            </w:pPr>
            <w:r>
              <w:rPr>
                <w:rFonts w:cs="Arial"/>
                <w:szCs w:val="18"/>
              </w:rPr>
              <w:t>This attribute represents a PLMN Identity.</w:t>
            </w:r>
          </w:p>
          <w:p w14:paraId="001AE105" w14:textId="77777777" w:rsidR="00D93DD7" w:rsidRDefault="00D93DD7">
            <w:pPr>
              <w:pStyle w:val="TAL"/>
              <w:rPr>
                <w:rFonts w:cs="Arial"/>
                <w:szCs w:val="18"/>
              </w:rPr>
            </w:pPr>
          </w:p>
          <w:p w14:paraId="22373431" w14:textId="77777777" w:rsidR="00D93DD7" w:rsidRDefault="00D93DD7">
            <w:pPr>
              <w:pStyle w:val="TAL"/>
              <w:rPr>
                <w:rFonts w:cs="Arial"/>
                <w:szCs w:val="18"/>
              </w:rPr>
            </w:pPr>
          </w:p>
          <w:p w14:paraId="3AD9F832" w14:textId="77777777" w:rsidR="00D93DD7" w:rsidRDefault="00D93DD7">
            <w:pPr>
              <w:pStyle w:val="TAL"/>
              <w:rPr>
                <w:rFonts w:cs="Arial"/>
                <w:szCs w:val="18"/>
              </w:rPr>
            </w:pPr>
          </w:p>
          <w:p w14:paraId="57136776" w14:textId="77777777" w:rsidR="00D93DD7" w:rsidRDefault="00D93DD7">
            <w:pPr>
              <w:pStyle w:val="TAL"/>
            </w:pPr>
            <w:r>
              <w:t>allowedValues: N/A</w:t>
            </w:r>
          </w:p>
          <w:p w14:paraId="1E74F6C8"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82C1321" w14:textId="77777777" w:rsidR="00D93DD7" w:rsidRDefault="00D93DD7">
            <w:pPr>
              <w:keepNext/>
              <w:keepLines/>
              <w:rPr>
                <w:rFonts w:ascii="Arial" w:hAnsi="Arial"/>
                <w:sz w:val="18"/>
                <w:szCs w:val="18"/>
                <w:lang w:eastAsia="en-US"/>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1DE67C82" w14:textId="77777777" w:rsidR="00D93DD7" w:rsidRDefault="00D93DD7">
            <w:pPr>
              <w:keepNext/>
              <w:keepLines/>
              <w:rPr>
                <w:rFonts w:ascii="Arial" w:hAnsi="Arial"/>
                <w:sz w:val="18"/>
                <w:szCs w:val="18"/>
              </w:rPr>
            </w:pPr>
            <w:r>
              <w:rPr>
                <w:rFonts w:ascii="Arial" w:hAnsi="Arial"/>
                <w:sz w:val="18"/>
                <w:szCs w:val="18"/>
              </w:rPr>
              <w:t>multiplicity: 1</w:t>
            </w:r>
          </w:p>
          <w:p w14:paraId="2E433E73" w14:textId="77777777" w:rsidR="00D93DD7" w:rsidRDefault="00D93DD7">
            <w:pPr>
              <w:keepNext/>
              <w:keepLines/>
              <w:rPr>
                <w:rFonts w:ascii="Arial" w:hAnsi="Arial"/>
                <w:sz w:val="18"/>
                <w:szCs w:val="18"/>
                <w:lang w:eastAsia="en-US"/>
              </w:rPr>
            </w:pPr>
            <w:r>
              <w:rPr>
                <w:rFonts w:ascii="Arial" w:hAnsi="Arial"/>
                <w:sz w:val="18"/>
                <w:szCs w:val="18"/>
              </w:rPr>
              <w:t>isOrdered: N/A</w:t>
            </w:r>
          </w:p>
          <w:p w14:paraId="64BF9698" w14:textId="77777777" w:rsidR="00D93DD7" w:rsidRDefault="00D93DD7">
            <w:pPr>
              <w:keepNext/>
              <w:keepLines/>
              <w:rPr>
                <w:rFonts w:ascii="Arial" w:hAnsi="Arial"/>
                <w:sz w:val="18"/>
                <w:szCs w:val="18"/>
              </w:rPr>
            </w:pPr>
            <w:r>
              <w:rPr>
                <w:rFonts w:ascii="Arial" w:hAnsi="Arial"/>
                <w:sz w:val="18"/>
                <w:szCs w:val="18"/>
              </w:rPr>
              <w:t>isUnique: N/A</w:t>
            </w:r>
          </w:p>
          <w:p w14:paraId="250136BD" w14:textId="77777777" w:rsidR="00D93DD7" w:rsidRDefault="00D93DD7">
            <w:pPr>
              <w:keepNext/>
              <w:keepLines/>
              <w:rPr>
                <w:rFonts w:ascii="Arial" w:hAnsi="Arial"/>
                <w:sz w:val="18"/>
                <w:szCs w:val="18"/>
              </w:rPr>
            </w:pPr>
            <w:r>
              <w:rPr>
                <w:rFonts w:ascii="Arial" w:hAnsi="Arial"/>
                <w:sz w:val="18"/>
                <w:szCs w:val="18"/>
              </w:rPr>
              <w:t>defaultValue: None</w:t>
            </w:r>
          </w:p>
          <w:p w14:paraId="3A9DAB41" w14:textId="77777777" w:rsidR="00D93DD7" w:rsidRDefault="00D93DD7">
            <w:pPr>
              <w:pStyle w:val="TAL"/>
            </w:pPr>
            <w:r>
              <w:rPr>
                <w:szCs w:val="18"/>
              </w:rPr>
              <w:t>isNullable: False</w:t>
            </w:r>
          </w:p>
        </w:tc>
      </w:tr>
      <w:tr w:rsidR="00D93DD7" w14:paraId="2F4F2F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068EF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9A78B8C" w14:textId="77777777" w:rsidR="00D93DD7" w:rsidRDefault="00D93DD7">
            <w:pPr>
              <w:pStyle w:val="TAL"/>
              <w:rPr>
                <w:rFonts w:cs="Arial"/>
                <w:szCs w:val="18"/>
                <w:lang w:eastAsia="en-US"/>
              </w:rPr>
            </w:pPr>
            <w:r>
              <w:rPr>
                <w:rFonts w:cs="Arial"/>
                <w:szCs w:val="18"/>
              </w:rPr>
              <w:t>This attribute represents NR Cell Identity.</w:t>
            </w:r>
          </w:p>
          <w:p w14:paraId="3BA15054" w14:textId="77777777" w:rsidR="00D93DD7" w:rsidRDefault="00D93DD7">
            <w:pPr>
              <w:pStyle w:val="TAL"/>
              <w:rPr>
                <w:rFonts w:cs="Arial"/>
                <w:szCs w:val="18"/>
              </w:rPr>
            </w:pPr>
          </w:p>
          <w:p w14:paraId="36937185" w14:textId="77777777" w:rsidR="00D93DD7" w:rsidRDefault="00D93DD7">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176CE56" w14:textId="77777777" w:rsidR="00D93DD7" w:rsidRDefault="00D93DD7">
            <w:pPr>
              <w:pStyle w:val="TAL"/>
              <w:rPr>
                <w:lang w:eastAsia="zh-CN"/>
              </w:rPr>
            </w:pPr>
          </w:p>
          <w:p w14:paraId="55D69CF9" w14:textId="77777777" w:rsidR="00D93DD7" w:rsidRDefault="00D93DD7">
            <w:pPr>
              <w:pStyle w:val="TAL"/>
              <w:rPr>
                <w:rFonts w:cs="Arial"/>
                <w:szCs w:val="18"/>
                <w:lang w:eastAsia="en-US"/>
              </w:rPr>
            </w:pPr>
            <w:r>
              <w:rPr>
                <w:lang w:eastAsia="zh-CN"/>
              </w:rPr>
              <w:t xml:space="preserve">Pattern: </w:t>
            </w:r>
            <w:r>
              <w:rPr>
                <w:rFonts w:cs="Arial"/>
                <w:szCs w:val="18"/>
              </w:rPr>
              <w:t>'^[A-Fa-f0-9]{9}$'</w:t>
            </w:r>
          </w:p>
          <w:p w14:paraId="2550CD3B" w14:textId="77777777" w:rsidR="00D93DD7" w:rsidRDefault="00D93DD7">
            <w:pPr>
              <w:pStyle w:val="TAL"/>
              <w:rPr>
                <w:lang w:eastAsia="zh-CN"/>
              </w:rPr>
            </w:pPr>
          </w:p>
          <w:p w14:paraId="27DE22EE" w14:textId="77777777" w:rsidR="00D93DD7" w:rsidRDefault="00D93DD7">
            <w:pPr>
              <w:pStyle w:val="TAL"/>
              <w:rPr>
                <w:lang w:eastAsia="zh-CN"/>
              </w:rPr>
            </w:pPr>
            <w:r>
              <w:rPr>
                <w:lang w:eastAsia="zh-CN"/>
              </w:rPr>
              <w:t>Example:</w:t>
            </w:r>
          </w:p>
          <w:p w14:paraId="0FEEDDC7" w14:textId="77777777" w:rsidR="00D93DD7" w:rsidRDefault="00D93DD7">
            <w:pPr>
              <w:pStyle w:val="TAL"/>
              <w:rPr>
                <w:rFonts w:cs="Arial"/>
                <w:szCs w:val="18"/>
                <w:lang w:eastAsia="en-US"/>
              </w:rPr>
            </w:pPr>
            <w:r>
              <w:rPr>
                <w:lang w:eastAsia="zh-CN"/>
              </w:rPr>
              <w:t>An NR Cell Id 0x225BD6007 shall be encoded as "225BD6007".</w:t>
            </w:r>
          </w:p>
          <w:p w14:paraId="59BEE28C" w14:textId="77777777" w:rsidR="00D93DD7" w:rsidRDefault="00D93DD7">
            <w:pPr>
              <w:pStyle w:val="TAL"/>
              <w:rPr>
                <w:rFonts w:cs="Arial"/>
                <w:szCs w:val="18"/>
              </w:rPr>
            </w:pPr>
          </w:p>
          <w:p w14:paraId="0B060B1A"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E489B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782E2FB" w14:textId="77777777" w:rsidR="00D93DD7" w:rsidRDefault="00D93DD7">
            <w:pPr>
              <w:keepLines/>
              <w:rPr>
                <w:rFonts w:ascii="Arial" w:hAnsi="Arial" w:cs="Arial"/>
                <w:sz w:val="18"/>
                <w:szCs w:val="18"/>
              </w:rPr>
            </w:pPr>
            <w:r>
              <w:rPr>
                <w:rFonts w:ascii="Arial" w:hAnsi="Arial" w:cs="Arial"/>
                <w:sz w:val="18"/>
                <w:szCs w:val="18"/>
              </w:rPr>
              <w:t>multiplicity: 1</w:t>
            </w:r>
          </w:p>
          <w:p w14:paraId="334A79F3" w14:textId="77777777" w:rsidR="00D93DD7" w:rsidRDefault="00D93DD7">
            <w:pPr>
              <w:keepLines/>
              <w:rPr>
                <w:rFonts w:ascii="Arial" w:hAnsi="Arial" w:cs="Arial"/>
                <w:sz w:val="18"/>
                <w:szCs w:val="18"/>
              </w:rPr>
            </w:pPr>
            <w:r>
              <w:rPr>
                <w:rFonts w:ascii="Arial" w:hAnsi="Arial" w:cs="Arial"/>
                <w:sz w:val="18"/>
                <w:szCs w:val="18"/>
              </w:rPr>
              <w:t>isOrdered: N/A</w:t>
            </w:r>
          </w:p>
          <w:p w14:paraId="4B3523B0" w14:textId="77777777" w:rsidR="00D93DD7" w:rsidRDefault="00D93DD7">
            <w:pPr>
              <w:keepLines/>
              <w:rPr>
                <w:rFonts w:ascii="Arial" w:hAnsi="Arial" w:cs="Arial"/>
                <w:sz w:val="18"/>
                <w:szCs w:val="18"/>
              </w:rPr>
            </w:pPr>
            <w:r>
              <w:rPr>
                <w:rFonts w:ascii="Arial" w:hAnsi="Arial" w:cs="Arial"/>
                <w:sz w:val="18"/>
                <w:szCs w:val="18"/>
              </w:rPr>
              <w:t>isUnique: N/A</w:t>
            </w:r>
          </w:p>
          <w:p w14:paraId="50A6EA8F" w14:textId="77777777" w:rsidR="00D93DD7" w:rsidRDefault="00D93DD7">
            <w:pPr>
              <w:keepLines/>
              <w:rPr>
                <w:rFonts w:ascii="Arial" w:hAnsi="Arial" w:cs="Arial"/>
                <w:sz w:val="18"/>
                <w:szCs w:val="18"/>
              </w:rPr>
            </w:pPr>
            <w:r>
              <w:rPr>
                <w:rFonts w:ascii="Arial" w:hAnsi="Arial" w:cs="Arial"/>
                <w:sz w:val="18"/>
                <w:szCs w:val="18"/>
              </w:rPr>
              <w:t>defaultValue: None</w:t>
            </w:r>
          </w:p>
          <w:p w14:paraId="2E813EB3" w14:textId="77777777" w:rsidR="00D93DD7" w:rsidRDefault="00D93DD7">
            <w:pPr>
              <w:pStyle w:val="TAL"/>
            </w:pPr>
            <w:r>
              <w:rPr>
                <w:rFonts w:cs="Arial"/>
                <w:szCs w:val="18"/>
              </w:rPr>
              <w:t>isNullable: False</w:t>
            </w:r>
          </w:p>
        </w:tc>
      </w:tr>
      <w:tr w:rsidR="00D93DD7" w14:paraId="69B921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266A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1B91E8A" w14:textId="77777777" w:rsidR="00D93DD7" w:rsidRDefault="00D93DD7">
            <w:pPr>
              <w:pStyle w:val="TAL"/>
              <w:rPr>
                <w:rFonts w:cs="Arial"/>
                <w:szCs w:val="18"/>
                <w:lang w:eastAsia="en-US"/>
              </w:rPr>
            </w:pPr>
            <w:r>
              <w:rPr>
                <w:bCs/>
              </w:rPr>
              <w:t>This attribute defines</w:t>
            </w:r>
            <w:r>
              <w:rPr>
                <w:rFonts w:cs="Arial"/>
                <w:szCs w:val="18"/>
              </w:rPr>
              <w:t xml:space="preserve"> the identity of the HSS group that is served by the HSS instance.</w:t>
            </w:r>
          </w:p>
          <w:p w14:paraId="55D55000" w14:textId="77777777" w:rsidR="00D93DD7" w:rsidRDefault="00D93DD7">
            <w:pPr>
              <w:pStyle w:val="TAL"/>
              <w:rPr>
                <w:rFonts w:cs="Arial"/>
                <w:szCs w:val="18"/>
              </w:rPr>
            </w:pPr>
            <w:r>
              <w:rPr>
                <w:rFonts w:cs="Arial"/>
                <w:szCs w:val="18"/>
              </w:rPr>
              <w:t>If not provided, the HSS instance does not pertain to any HSS group.</w:t>
            </w:r>
          </w:p>
          <w:p w14:paraId="736AEEDB" w14:textId="77777777" w:rsidR="00D93DD7" w:rsidRDefault="00D93DD7">
            <w:pPr>
              <w:pStyle w:val="TAL"/>
              <w:rPr>
                <w:rFonts w:cs="Arial"/>
                <w:szCs w:val="18"/>
              </w:rPr>
            </w:pPr>
          </w:p>
          <w:p w14:paraId="685A461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40986E" w14:textId="77777777" w:rsidR="00D93DD7" w:rsidRDefault="00D93DD7">
            <w:pPr>
              <w:pStyle w:val="TAL"/>
            </w:pPr>
            <w:r>
              <w:t>type: String</w:t>
            </w:r>
          </w:p>
          <w:p w14:paraId="4B24A241" w14:textId="77777777" w:rsidR="00D93DD7" w:rsidRDefault="00D93DD7">
            <w:pPr>
              <w:pStyle w:val="TAL"/>
            </w:pPr>
            <w:r>
              <w:t>multiplicity: 0..1</w:t>
            </w:r>
          </w:p>
          <w:p w14:paraId="57717FD6" w14:textId="77777777" w:rsidR="00D93DD7" w:rsidRDefault="00D93DD7">
            <w:pPr>
              <w:pStyle w:val="TAL"/>
            </w:pPr>
            <w:r>
              <w:t>isOrdered: N/A</w:t>
            </w:r>
          </w:p>
          <w:p w14:paraId="384227FC" w14:textId="77777777" w:rsidR="00D93DD7" w:rsidRDefault="00D93DD7">
            <w:pPr>
              <w:pStyle w:val="TAL"/>
            </w:pPr>
            <w:r>
              <w:t>isUnique: N/A</w:t>
            </w:r>
          </w:p>
          <w:p w14:paraId="5D04AFF5" w14:textId="77777777" w:rsidR="00D93DD7" w:rsidRDefault="00D93DD7">
            <w:pPr>
              <w:pStyle w:val="TAL"/>
            </w:pPr>
            <w:r>
              <w:t>defaultValue: None</w:t>
            </w:r>
          </w:p>
          <w:p w14:paraId="17DF39CD" w14:textId="77777777" w:rsidR="00D93DD7" w:rsidRDefault="00D93DD7">
            <w:pPr>
              <w:keepLines/>
              <w:rPr>
                <w:rFonts w:ascii="Arial" w:hAnsi="Arial" w:cs="Arial"/>
                <w:sz w:val="18"/>
                <w:szCs w:val="18"/>
              </w:rPr>
            </w:pPr>
            <w:r>
              <w:rPr>
                <w:rFonts w:ascii="Arial" w:hAnsi="Arial"/>
                <w:sz w:val="18"/>
              </w:rPr>
              <w:t>isNullable: False</w:t>
            </w:r>
          </w:p>
        </w:tc>
      </w:tr>
      <w:tr w:rsidR="00D93DD7" w14:paraId="39689A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D5B6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12E97A3C" w14:textId="77777777" w:rsidR="00D93DD7" w:rsidRDefault="00D93DD7">
            <w:pPr>
              <w:pStyle w:val="TAL"/>
              <w:rPr>
                <w:rFonts w:cs="Arial"/>
                <w:szCs w:val="18"/>
                <w:lang w:eastAsia="en-US"/>
              </w:rPr>
            </w:pPr>
            <w:r>
              <w:rPr>
                <w:bCs/>
              </w:rPr>
              <w:t>This attribute defines the l</w:t>
            </w:r>
            <w:r>
              <w:rPr>
                <w:rFonts w:cs="Arial"/>
                <w:szCs w:val="18"/>
              </w:rPr>
              <w:t>ist of ranges of IMSIs whose profile data is available in the HSS instance.</w:t>
            </w:r>
          </w:p>
          <w:p w14:paraId="2202F93C" w14:textId="77777777" w:rsidR="00D93DD7" w:rsidRDefault="00D93DD7">
            <w:pPr>
              <w:pStyle w:val="TAL"/>
              <w:rPr>
                <w:rFonts w:cs="Arial"/>
                <w:szCs w:val="18"/>
              </w:rPr>
            </w:pPr>
          </w:p>
          <w:p w14:paraId="6720376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FB5F7C" w14:textId="77777777" w:rsidR="00D93DD7" w:rsidRDefault="00D93DD7">
            <w:pPr>
              <w:pStyle w:val="TAL"/>
            </w:pPr>
            <w:r>
              <w:t xml:space="preserve">type: </w:t>
            </w:r>
            <w:r>
              <w:rPr>
                <w:rFonts w:ascii="Courier New" w:hAnsi="Courier New" w:cs="Courier New"/>
                <w:lang w:eastAsia="zh-CN"/>
              </w:rPr>
              <w:t>ImsiRange</w:t>
            </w:r>
          </w:p>
          <w:p w14:paraId="1B8B00CD" w14:textId="77777777" w:rsidR="00D93DD7" w:rsidRDefault="00D93DD7">
            <w:pPr>
              <w:pStyle w:val="TAL"/>
            </w:pPr>
            <w:r>
              <w:t>multiplicity: 1..*</w:t>
            </w:r>
          </w:p>
          <w:p w14:paraId="3EAA6967" w14:textId="77777777" w:rsidR="00D93DD7" w:rsidRDefault="00D93DD7">
            <w:pPr>
              <w:pStyle w:val="TAL"/>
            </w:pPr>
            <w:r>
              <w:t>isOrdered: False</w:t>
            </w:r>
          </w:p>
          <w:p w14:paraId="2A9A5F59" w14:textId="77777777" w:rsidR="00D93DD7" w:rsidRDefault="00D93DD7">
            <w:pPr>
              <w:pStyle w:val="TAL"/>
            </w:pPr>
            <w:r>
              <w:t>isUnique: True</w:t>
            </w:r>
          </w:p>
          <w:p w14:paraId="7F48A561" w14:textId="77777777" w:rsidR="00D93DD7" w:rsidRDefault="00D93DD7">
            <w:pPr>
              <w:pStyle w:val="TAL"/>
            </w:pPr>
            <w:r>
              <w:t>defaultValue: None</w:t>
            </w:r>
          </w:p>
          <w:p w14:paraId="20FD8874" w14:textId="77777777" w:rsidR="00D93DD7" w:rsidRDefault="00D93DD7">
            <w:pPr>
              <w:keepLines/>
              <w:rPr>
                <w:rFonts w:ascii="Arial" w:hAnsi="Arial" w:cs="Arial"/>
                <w:sz w:val="18"/>
                <w:szCs w:val="18"/>
              </w:rPr>
            </w:pPr>
            <w:r>
              <w:rPr>
                <w:rFonts w:ascii="Arial" w:hAnsi="Arial"/>
                <w:sz w:val="18"/>
              </w:rPr>
              <w:t>isNullable: False</w:t>
            </w:r>
          </w:p>
        </w:tc>
      </w:tr>
      <w:tr w:rsidR="00D93DD7" w14:paraId="7426A70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0335E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F375181" w14:textId="77777777" w:rsidR="00D93DD7" w:rsidRDefault="00D93DD7">
            <w:pPr>
              <w:pStyle w:val="TAL"/>
              <w:rPr>
                <w:rFonts w:cs="Arial"/>
                <w:szCs w:val="18"/>
                <w:lang w:eastAsia="en-US"/>
              </w:rPr>
            </w:pPr>
            <w:r>
              <w:rPr>
                <w:bCs/>
              </w:rPr>
              <w:t>This attribute defines</w:t>
            </w:r>
            <w:r>
              <w:rPr>
                <w:rFonts w:cs="Arial"/>
                <w:szCs w:val="18"/>
              </w:rPr>
              <w:t xml:space="preserve"> the list of ranges of IMS Private Identities whose profile data is available in the HSS instance.</w:t>
            </w:r>
          </w:p>
          <w:p w14:paraId="083EAE70" w14:textId="77777777" w:rsidR="00D93DD7" w:rsidRDefault="00D93DD7">
            <w:pPr>
              <w:pStyle w:val="TAL"/>
              <w:rPr>
                <w:rFonts w:cs="Arial"/>
                <w:szCs w:val="18"/>
              </w:rPr>
            </w:pPr>
          </w:p>
          <w:p w14:paraId="67B6B9C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02F9BC" w14:textId="77777777" w:rsidR="00D93DD7" w:rsidRDefault="00D93DD7">
            <w:pPr>
              <w:pStyle w:val="TAL"/>
            </w:pPr>
            <w:r>
              <w:t xml:space="preserve">type: </w:t>
            </w:r>
            <w:r>
              <w:rPr>
                <w:rFonts w:ascii="Courier New" w:hAnsi="Courier New" w:cs="Courier New"/>
                <w:lang w:eastAsia="zh-CN"/>
              </w:rPr>
              <w:t>IdentityRange</w:t>
            </w:r>
          </w:p>
          <w:p w14:paraId="5533A2B2" w14:textId="77777777" w:rsidR="00D93DD7" w:rsidRDefault="00D93DD7">
            <w:pPr>
              <w:pStyle w:val="TAL"/>
            </w:pPr>
            <w:r>
              <w:t>multiplicity: 1..*</w:t>
            </w:r>
          </w:p>
          <w:p w14:paraId="38F57B1A" w14:textId="77777777" w:rsidR="00D93DD7" w:rsidRDefault="00D93DD7">
            <w:pPr>
              <w:pStyle w:val="TAL"/>
            </w:pPr>
            <w:r>
              <w:t>isOrdered: False</w:t>
            </w:r>
          </w:p>
          <w:p w14:paraId="3C8078A0" w14:textId="77777777" w:rsidR="00D93DD7" w:rsidRDefault="00D93DD7">
            <w:pPr>
              <w:pStyle w:val="TAL"/>
            </w:pPr>
            <w:r>
              <w:t>isUnique: True</w:t>
            </w:r>
          </w:p>
          <w:p w14:paraId="27A06659" w14:textId="77777777" w:rsidR="00D93DD7" w:rsidRDefault="00D93DD7">
            <w:pPr>
              <w:pStyle w:val="TAL"/>
            </w:pPr>
            <w:r>
              <w:t>defaultValue: None</w:t>
            </w:r>
          </w:p>
          <w:p w14:paraId="4F831E1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03F1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1D03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6FDBBC0" w14:textId="77777777" w:rsidR="00D93DD7" w:rsidRDefault="00D93DD7">
            <w:pPr>
              <w:pStyle w:val="TAL"/>
              <w:rPr>
                <w:rFonts w:cs="Arial"/>
                <w:szCs w:val="18"/>
                <w:lang w:eastAsia="en-US"/>
              </w:rPr>
            </w:pPr>
            <w:r>
              <w:rPr>
                <w:bCs/>
              </w:rPr>
              <w:t>This attribute defines</w:t>
            </w:r>
            <w:r>
              <w:rPr>
                <w:rFonts w:cs="Arial"/>
                <w:szCs w:val="18"/>
              </w:rPr>
              <w:t xml:space="preserve"> the list of ranges of IMS Public Identities whose profile data is available in the HSS instance (NOTE 1)</w:t>
            </w:r>
          </w:p>
          <w:p w14:paraId="3F189290" w14:textId="77777777" w:rsidR="00D93DD7" w:rsidRDefault="00D93DD7">
            <w:pPr>
              <w:pStyle w:val="TAL"/>
              <w:rPr>
                <w:rFonts w:cs="Arial"/>
                <w:szCs w:val="18"/>
              </w:rPr>
            </w:pPr>
          </w:p>
          <w:p w14:paraId="2CBB61AD" w14:textId="77777777" w:rsidR="00D93DD7" w:rsidRDefault="00D93DD7">
            <w:pPr>
              <w:pStyle w:val="TAL"/>
              <w:rPr>
                <w:rFonts w:cs="Arial"/>
                <w:szCs w:val="18"/>
              </w:rPr>
            </w:pPr>
          </w:p>
          <w:p w14:paraId="2B9EE8A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4F974D" w14:textId="77777777" w:rsidR="00D93DD7" w:rsidRDefault="00D93DD7">
            <w:pPr>
              <w:pStyle w:val="TAL"/>
            </w:pPr>
            <w:r>
              <w:t xml:space="preserve">type: </w:t>
            </w:r>
            <w:r>
              <w:rPr>
                <w:rFonts w:ascii="Courier New" w:hAnsi="Courier New" w:cs="Courier New"/>
                <w:lang w:eastAsia="zh-CN"/>
              </w:rPr>
              <w:t>IdentityRange</w:t>
            </w:r>
          </w:p>
          <w:p w14:paraId="2A6C0F89" w14:textId="77777777" w:rsidR="00D93DD7" w:rsidRDefault="00D93DD7">
            <w:pPr>
              <w:pStyle w:val="TAL"/>
            </w:pPr>
            <w:r>
              <w:t>multiplicity: 1..*</w:t>
            </w:r>
          </w:p>
          <w:p w14:paraId="0E9CB4D8" w14:textId="77777777" w:rsidR="00D93DD7" w:rsidRDefault="00D93DD7">
            <w:pPr>
              <w:pStyle w:val="TAL"/>
            </w:pPr>
            <w:r>
              <w:t>isOrdered: False</w:t>
            </w:r>
          </w:p>
          <w:p w14:paraId="2CD26D2E" w14:textId="77777777" w:rsidR="00D93DD7" w:rsidRDefault="00D93DD7">
            <w:pPr>
              <w:pStyle w:val="TAL"/>
            </w:pPr>
            <w:r>
              <w:t>isUnique: True</w:t>
            </w:r>
          </w:p>
          <w:p w14:paraId="1FB345B8" w14:textId="77777777" w:rsidR="00D93DD7" w:rsidRDefault="00D93DD7">
            <w:pPr>
              <w:pStyle w:val="TAL"/>
            </w:pPr>
            <w:r>
              <w:t>defaultValue: None</w:t>
            </w:r>
          </w:p>
          <w:p w14:paraId="3B866CA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0279A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58891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09049FD" w14:textId="77777777" w:rsidR="00D93DD7" w:rsidRDefault="00D93DD7">
            <w:pPr>
              <w:pStyle w:val="TAL"/>
              <w:rPr>
                <w:rFonts w:cs="Arial"/>
                <w:szCs w:val="18"/>
                <w:lang w:eastAsia="en-US"/>
              </w:rPr>
            </w:pPr>
            <w:r>
              <w:rPr>
                <w:bCs/>
              </w:rPr>
              <w:t>This attribute defines</w:t>
            </w:r>
            <w:r>
              <w:rPr>
                <w:rFonts w:cs="Arial"/>
                <w:szCs w:val="18"/>
              </w:rPr>
              <w:t xml:space="preserve"> the list of ranges of MSISDNs whose profile data is available in the HSS instance.</w:t>
            </w:r>
          </w:p>
          <w:p w14:paraId="6A735ACE" w14:textId="77777777" w:rsidR="00D93DD7" w:rsidRDefault="00D93DD7">
            <w:pPr>
              <w:pStyle w:val="TAL"/>
              <w:rPr>
                <w:rFonts w:cs="Arial"/>
                <w:szCs w:val="18"/>
              </w:rPr>
            </w:pPr>
          </w:p>
          <w:p w14:paraId="666F804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81B46" w14:textId="77777777" w:rsidR="00D93DD7" w:rsidRDefault="00D93DD7">
            <w:pPr>
              <w:pStyle w:val="TAL"/>
            </w:pPr>
            <w:r>
              <w:t xml:space="preserve">type: </w:t>
            </w:r>
            <w:r>
              <w:rPr>
                <w:rFonts w:ascii="Courier New" w:hAnsi="Courier New" w:cs="Courier New"/>
                <w:lang w:eastAsia="zh-CN"/>
              </w:rPr>
              <w:t>IdentityRange</w:t>
            </w:r>
          </w:p>
          <w:p w14:paraId="0C5B2838" w14:textId="77777777" w:rsidR="00D93DD7" w:rsidRDefault="00D93DD7">
            <w:pPr>
              <w:pStyle w:val="TAL"/>
            </w:pPr>
            <w:r>
              <w:t>multiplicity: 1..*</w:t>
            </w:r>
          </w:p>
          <w:p w14:paraId="2022B361" w14:textId="77777777" w:rsidR="00D93DD7" w:rsidRDefault="00D93DD7">
            <w:pPr>
              <w:pStyle w:val="TAL"/>
            </w:pPr>
            <w:r>
              <w:t>isOrdered: False</w:t>
            </w:r>
          </w:p>
          <w:p w14:paraId="6E484B34" w14:textId="77777777" w:rsidR="00D93DD7" w:rsidRDefault="00D93DD7">
            <w:pPr>
              <w:pStyle w:val="TAL"/>
            </w:pPr>
            <w:r>
              <w:t>isUnique: True</w:t>
            </w:r>
          </w:p>
          <w:p w14:paraId="667A0838" w14:textId="77777777" w:rsidR="00D93DD7" w:rsidRDefault="00D93DD7">
            <w:pPr>
              <w:pStyle w:val="TAL"/>
            </w:pPr>
            <w:r>
              <w:t>defaultValue: None</w:t>
            </w:r>
          </w:p>
          <w:p w14:paraId="729A2FC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3657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532CE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EF8C36" w14:textId="77777777" w:rsidR="00D93DD7" w:rsidRDefault="00D93DD7">
            <w:pPr>
              <w:pStyle w:val="TAL"/>
              <w:rPr>
                <w:rFonts w:cs="Arial"/>
                <w:szCs w:val="18"/>
                <w:lang w:eastAsia="en-US"/>
              </w:rPr>
            </w:pPr>
            <w:r>
              <w:rPr>
                <w:bCs/>
              </w:rPr>
              <w:t>This attribute defines</w:t>
            </w:r>
            <w:r>
              <w:rPr>
                <w:rFonts w:cs="Arial"/>
                <w:szCs w:val="18"/>
              </w:rPr>
              <w:t xml:space="preserve"> the list of ranges of external group IDs that can be served by this HSS instance.</w:t>
            </w:r>
          </w:p>
          <w:p w14:paraId="27E2E715" w14:textId="77777777" w:rsidR="00D93DD7" w:rsidRDefault="00D93DD7">
            <w:pPr>
              <w:pStyle w:val="TAL"/>
              <w:rPr>
                <w:rFonts w:cs="Arial"/>
                <w:szCs w:val="18"/>
              </w:rPr>
            </w:pPr>
            <w:r>
              <w:rPr>
                <w:rFonts w:cs="Arial"/>
                <w:szCs w:val="18"/>
              </w:rPr>
              <w:t>If not provided, the HSS instance does not serve any external groups.</w:t>
            </w:r>
          </w:p>
          <w:p w14:paraId="46C7E6F2" w14:textId="77777777" w:rsidR="00D93DD7" w:rsidRDefault="00D93DD7">
            <w:pPr>
              <w:pStyle w:val="TAL"/>
              <w:rPr>
                <w:rFonts w:cs="Arial"/>
                <w:szCs w:val="18"/>
              </w:rPr>
            </w:pPr>
          </w:p>
          <w:p w14:paraId="7DF3B557" w14:textId="77777777" w:rsidR="00D93DD7" w:rsidRDefault="00D93DD7">
            <w:pPr>
              <w:pStyle w:val="TAL"/>
              <w:rPr>
                <w:rFonts w:cs="Arial"/>
                <w:szCs w:val="18"/>
              </w:rPr>
            </w:pPr>
          </w:p>
          <w:p w14:paraId="0980CC3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27D691" w14:textId="77777777" w:rsidR="00D93DD7" w:rsidRDefault="00D93DD7">
            <w:pPr>
              <w:pStyle w:val="TAL"/>
            </w:pPr>
            <w:r>
              <w:t xml:space="preserve">type: </w:t>
            </w:r>
            <w:r>
              <w:rPr>
                <w:rFonts w:ascii="Courier New" w:hAnsi="Courier New" w:cs="Courier New"/>
                <w:lang w:eastAsia="zh-CN"/>
              </w:rPr>
              <w:t>IdentityRange</w:t>
            </w:r>
          </w:p>
          <w:p w14:paraId="6C5F3810" w14:textId="77777777" w:rsidR="00D93DD7" w:rsidRDefault="00D93DD7">
            <w:pPr>
              <w:pStyle w:val="TAL"/>
            </w:pPr>
            <w:r>
              <w:t>multiplicity: 1..*</w:t>
            </w:r>
          </w:p>
          <w:p w14:paraId="1BF6B148" w14:textId="77777777" w:rsidR="00D93DD7" w:rsidRDefault="00D93DD7">
            <w:pPr>
              <w:pStyle w:val="TAL"/>
            </w:pPr>
            <w:r>
              <w:t>isOrdered: False</w:t>
            </w:r>
          </w:p>
          <w:p w14:paraId="61FBC72F" w14:textId="77777777" w:rsidR="00D93DD7" w:rsidRDefault="00D93DD7">
            <w:pPr>
              <w:pStyle w:val="TAL"/>
            </w:pPr>
            <w:r>
              <w:t>isUnique: True</w:t>
            </w:r>
          </w:p>
          <w:p w14:paraId="1315407A" w14:textId="77777777" w:rsidR="00D93DD7" w:rsidRDefault="00D93DD7">
            <w:pPr>
              <w:pStyle w:val="TAL"/>
            </w:pPr>
            <w:r>
              <w:t>defaultValue: None</w:t>
            </w:r>
          </w:p>
          <w:p w14:paraId="3157391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1BAA46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C537F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6017F5C" w14:textId="77777777" w:rsidR="00D93DD7" w:rsidRDefault="00D93DD7">
            <w:pPr>
              <w:pStyle w:val="TAL"/>
              <w:rPr>
                <w:rFonts w:cs="Arial"/>
                <w:szCs w:val="18"/>
                <w:lang w:eastAsia="en-US"/>
              </w:rPr>
            </w:pPr>
            <w:r>
              <w:rPr>
                <w:bCs/>
              </w:rPr>
              <w:t>This attribute defines</w:t>
            </w:r>
            <w:r>
              <w:rPr>
                <w:rFonts w:cs="Arial"/>
                <w:szCs w:val="18"/>
              </w:rPr>
              <w:t xml:space="preserve"> the Diameter Address of the HSS</w:t>
            </w:r>
          </w:p>
          <w:p w14:paraId="127FCAD6" w14:textId="77777777" w:rsidR="00D93DD7" w:rsidRDefault="00D93DD7">
            <w:pPr>
              <w:pStyle w:val="TAL"/>
              <w:rPr>
                <w:rFonts w:cs="Arial"/>
                <w:szCs w:val="18"/>
              </w:rPr>
            </w:pPr>
          </w:p>
          <w:p w14:paraId="4B95221F" w14:textId="77777777" w:rsidR="00D93DD7" w:rsidRDefault="00D93DD7">
            <w:pPr>
              <w:pStyle w:val="TAL"/>
              <w:rPr>
                <w:rFonts w:cs="Arial"/>
                <w:szCs w:val="18"/>
              </w:rPr>
            </w:pPr>
          </w:p>
          <w:p w14:paraId="334AE9D0"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F88F47" w14:textId="77777777" w:rsidR="00D93DD7" w:rsidRDefault="00D93DD7">
            <w:pPr>
              <w:keepNext/>
              <w:keepLines/>
              <w:rPr>
                <w:rFonts w:ascii="Arial" w:eastAsia="等线" w:hAnsi="Arial" w:cs="Times New Roman"/>
                <w:sz w:val="18"/>
                <w:szCs w:val="20"/>
              </w:rPr>
            </w:pPr>
            <w:r>
              <w:rPr>
                <w:rFonts w:ascii="Arial" w:eastAsia="等线" w:hAnsi="Arial"/>
                <w:sz w:val="18"/>
              </w:rPr>
              <w:t xml:space="preserve">type: </w:t>
            </w:r>
            <w:r>
              <w:rPr>
                <w:rFonts w:ascii="Courier New" w:hAnsi="Courier New" w:cs="Courier New"/>
              </w:rPr>
              <w:t>NetworkNodeDiameterAddress</w:t>
            </w:r>
          </w:p>
          <w:p w14:paraId="699D71E7" w14:textId="77777777" w:rsidR="00D93DD7" w:rsidRDefault="00D93DD7">
            <w:pPr>
              <w:keepNext/>
              <w:keepLines/>
              <w:rPr>
                <w:rFonts w:ascii="Arial" w:eastAsia="等线" w:hAnsi="Arial"/>
                <w:sz w:val="18"/>
              </w:rPr>
            </w:pPr>
            <w:r>
              <w:rPr>
                <w:rFonts w:ascii="Arial" w:eastAsia="等线" w:hAnsi="Arial"/>
                <w:sz w:val="18"/>
              </w:rPr>
              <w:t>multiplicity: 0..1</w:t>
            </w:r>
          </w:p>
          <w:p w14:paraId="5827A653" w14:textId="77777777" w:rsidR="00D93DD7" w:rsidRDefault="00D93DD7">
            <w:pPr>
              <w:keepNext/>
              <w:keepLines/>
              <w:rPr>
                <w:rFonts w:ascii="Arial" w:eastAsia="等线" w:hAnsi="Arial"/>
                <w:sz w:val="18"/>
              </w:rPr>
            </w:pPr>
            <w:r>
              <w:rPr>
                <w:rFonts w:ascii="Arial" w:eastAsia="等线" w:hAnsi="Arial"/>
                <w:sz w:val="18"/>
              </w:rPr>
              <w:t>isOrdered: N/A</w:t>
            </w:r>
          </w:p>
          <w:p w14:paraId="04249E37" w14:textId="77777777" w:rsidR="00D93DD7" w:rsidRDefault="00D93DD7">
            <w:pPr>
              <w:keepNext/>
              <w:keepLines/>
              <w:rPr>
                <w:rFonts w:ascii="Arial" w:eastAsia="等线" w:hAnsi="Arial"/>
                <w:sz w:val="18"/>
              </w:rPr>
            </w:pPr>
            <w:r>
              <w:rPr>
                <w:rFonts w:ascii="Arial" w:eastAsia="等线" w:hAnsi="Arial"/>
                <w:sz w:val="18"/>
              </w:rPr>
              <w:t>isUnique: N/A</w:t>
            </w:r>
          </w:p>
          <w:p w14:paraId="0BD65237" w14:textId="77777777" w:rsidR="00D93DD7" w:rsidRDefault="00D93DD7">
            <w:pPr>
              <w:keepNext/>
              <w:keepLines/>
              <w:rPr>
                <w:rFonts w:ascii="Arial" w:eastAsia="等线" w:hAnsi="Arial"/>
                <w:sz w:val="18"/>
              </w:rPr>
            </w:pPr>
            <w:r>
              <w:rPr>
                <w:rFonts w:ascii="Arial" w:eastAsia="等线" w:hAnsi="Arial"/>
                <w:sz w:val="18"/>
              </w:rPr>
              <w:t>defaultValue: None</w:t>
            </w:r>
          </w:p>
          <w:p w14:paraId="381CBE3B" w14:textId="77777777" w:rsidR="00D93DD7" w:rsidRDefault="00D93DD7">
            <w:pPr>
              <w:keepLines/>
              <w:rPr>
                <w:rFonts w:ascii="Arial" w:hAnsi="Arial" w:cs="Arial"/>
                <w:sz w:val="18"/>
                <w:szCs w:val="18"/>
              </w:rPr>
            </w:pPr>
            <w:r>
              <w:rPr>
                <w:rFonts w:ascii="Arial" w:eastAsia="等线" w:hAnsi="Arial"/>
                <w:sz w:val="18"/>
              </w:rPr>
              <w:t>isNullable: False</w:t>
            </w:r>
          </w:p>
        </w:tc>
      </w:tr>
      <w:tr w:rsidR="00D93DD7" w14:paraId="314C26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416AB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8A6E463" w14:textId="77777777" w:rsidR="00D93DD7" w:rsidRDefault="00D93DD7">
            <w:pPr>
              <w:pStyle w:val="TAL"/>
              <w:rPr>
                <w:rFonts w:cs="Arial"/>
                <w:szCs w:val="18"/>
                <w:lang w:eastAsia="en-US"/>
              </w:rPr>
            </w:pPr>
            <w:r>
              <w:rPr>
                <w:bCs/>
              </w:rPr>
              <w:t>This attribute defines</w:t>
            </w:r>
            <w:r>
              <w:rPr>
                <w:rFonts w:cs="Arial"/>
                <w:szCs w:val="18"/>
              </w:rPr>
              <w:t xml:space="preserve"> the Additional Diameter Addresses of the HSS;</w:t>
            </w:r>
          </w:p>
          <w:p w14:paraId="15948CE0" w14:textId="77777777" w:rsidR="00D93DD7" w:rsidRDefault="00D93DD7">
            <w:pPr>
              <w:pStyle w:val="TAL"/>
              <w:rPr>
                <w:rFonts w:cs="Arial"/>
                <w:szCs w:val="18"/>
              </w:rPr>
            </w:pPr>
            <w:r>
              <w:rPr>
                <w:rFonts w:cs="Arial"/>
                <w:szCs w:val="18"/>
              </w:rPr>
              <w:t>may be present if hssDiameterAddress is present</w:t>
            </w:r>
          </w:p>
          <w:p w14:paraId="7EED17DB" w14:textId="77777777" w:rsidR="00D93DD7" w:rsidRDefault="00D93DD7">
            <w:pPr>
              <w:pStyle w:val="TAL"/>
              <w:rPr>
                <w:rFonts w:cs="Arial"/>
                <w:szCs w:val="18"/>
              </w:rPr>
            </w:pPr>
          </w:p>
          <w:p w14:paraId="68B92C6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E8A74F" w14:textId="77777777" w:rsidR="00D93DD7" w:rsidRDefault="00D93DD7">
            <w:pPr>
              <w:pStyle w:val="TAL"/>
            </w:pPr>
            <w:r>
              <w:t xml:space="preserve">type: </w:t>
            </w:r>
            <w:r>
              <w:rPr>
                <w:rFonts w:ascii="Courier New" w:hAnsi="Courier New" w:cs="Courier New"/>
                <w:lang w:eastAsia="zh-CN"/>
              </w:rPr>
              <w:t>NetworkNodeDiameterAddress</w:t>
            </w:r>
          </w:p>
          <w:p w14:paraId="52675744" w14:textId="77777777" w:rsidR="00D93DD7" w:rsidRDefault="00D93DD7">
            <w:pPr>
              <w:pStyle w:val="TAL"/>
            </w:pPr>
            <w:r>
              <w:t>multiplicity: 1..*</w:t>
            </w:r>
          </w:p>
          <w:p w14:paraId="618BB62D" w14:textId="77777777" w:rsidR="00D93DD7" w:rsidRDefault="00D93DD7">
            <w:pPr>
              <w:pStyle w:val="TAL"/>
            </w:pPr>
            <w:r>
              <w:t>isOrdered: False</w:t>
            </w:r>
          </w:p>
          <w:p w14:paraId="47D8BA75" w14:textId="77777777" w:rsidR="00D93DD7" w:rsidRDefault="00D93DD7">
            <w:pPr>
              <w:pStyle w:val="TAL"/>
            </w:pPr>
            <w:r>
              <w:t>isUnique: True</w:t>
            </w:r>
          </w:p>
          <w:p w14:paraId="6075F9BC" w14:textId="77777777" w:rsidR="00D93DD7" w:rsidRDefault="00D93DD7">
            <w:pPr>
              <w:keepNext/>
              <w:keepLines/>
              <w:rPr>
                <w:rFonts w:ascii="Arial" w:eastAsia="等线" w:hAnsi="Arial"/>
                <w:sz w:val="18"/>
              </w:rPr>
            </w:pPr>
            <w:r>
              <w:t xml:space="preserve">defaultValue: </w:t>
            </w:r>
            <w:r>
              <w:rPr>
                <w:rFonts w:ascii="Arial" w:eastAsia="等线" w:hAnsi="Arial"/>
                <w:sz w:val="18"/>
              </w:rPr>
              <w:t>None</w:t>
            </w:r>
          </w:p>
          <w:p w14:paraId="28FA9C5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99C8C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5E4FE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A2CC51C" w14:textId="77777777" w:rsidR="00D93DD7" w:rsidRDefault="00D93DD7">
            <w:pPr>
              <w:pStyle w:val="TAL"/>
              <w:rPr>
                <w:rFonts w:cs="Arial"/>
                <w:szCs w:val="18"/>
                <w:lang w:eastAsia="zh-CN"/>
              </w:rPr>
            </w:pPr>
            <w:r>
              <w:rPr>
                <w:bCs/>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12929BBD" w14:textId="77777777" w:rsidR="00D93DD7" w:rsidRDefault="00D93DD7">
            <w:pPr>
              <w:pStyle w:val="TAL"/>
              <w:rPr>
                <w:rFonts w:cs="Arial"/>
                <w:szCs w:val="18"/>
                <w:lang w:eastAsia="en-US"/>
              </w:rPr>
            </w:pPr>
          </w:p>
          <w:p w14:paraId="1D6D6FF6"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6D0317" w14:textId="77777777" w:rsidR="00D93DD7" w:rsidRDefault="00D93DD7">
            <w:pPr>
              <w:keepLines/>
              <w:rPr>
                <w:rFonts w:ascii="Arial" w:hAnsi="Arial" w:cs="Arial"/>
                <w:sz w:val="18"/>
                <w:szCs w:val="18"/>
              </w:rPr>
            </w:pPr>
            <w:r>
              <w:rPr>
                <w:rFonts w:ascii="Arial" w:hAnsi="Arial" w:cs="Arial"/>
                <w:sz w:val="18"/>
                <w:szCs w:val="18"/>
              </w:rPr>
              <w:t>type: String</w:t>
            </w:r>
          </w:p>
          <w:p w14:paraId="131C5137" w14:textId="77777777" w:rsidR="00D93DD7" w:rsidRDefault="00D93DD7">
            <w:pPr>
              <w:keepLines/>
              <w:rPr>
                <w:rFonts w:ascii="Arial" w:hAnsi="Arial" w:cs="Arial"/>
                <w:sz w:val="18"/>
                <w:szCs w:val="18"/>
              </w:rPr>
            </w:pPr>
            <w:r>
              <w:rPr>
                <w:rFonts w:ascii="Arial" w:hAnsi="Arial" w:cs="Arial"/>
                <w:sz w:val="18"/>
                <w:szCs w:val="18"/>
              </w:rPr>
              <w:t>multiplicity: 1</w:t>
            </w:r>
          </w:p>
          <w:p w14:paraId="406465E0" w14:textId="77777777" w:rsidR="00D93DD7" w:rsidRDefault="00D93DD7">
            <w:pPr>
              <w:keepLines/>
              <w:rPr>
                <w:rFonts w:ascii="Arial" w:hAnsi="Arial" w:cs="Arial"/>
                <w:sz w:val="18"/>
                <w:szCs w:val="18"/>
              </w:rPr>
            </w:pPr>
            <w:r>
              <w:rPr>
                <w:rFonts w:ascii="Arial" w:hAnsi="Arial" w:cs="Arial"/>
                <w:sz w:val="18"/>
                <w:szCs w:val="18"/>
              </w:rPr>
              <w:t>isOrdered: N/A</w:t>
            </w:r>
          </w:p>
          <w:p w14:paraId="66A5135F" w14:textId="77777777" w:rsidR="00D93DD7" w:rsidRDefault="00D93DD7">
            <w:pPr>
              <w:keepLines/>
              <w:rPr>
                <w:rFonts w:ascii="Arial" w:hAnsi="Arial" w:cs="Arial"/>
                <w:sz w:val="18"/>
                <w:szCs w:val="18"/>
              </w:rPr>
            </w:pPr>
            <w:r>
              <w:rPr>
                <w:rFonts w:ascii="Arial" w:hAnsi="Arial" w:cs="Arial"/>
                <w:sz w:val="18"/>
                <w:szCs w:val="18"/>
              </w:rPr>
              <w:t>isUnique: N/A</w:t>
            </w:r>
          </w:p>
          <w:p w14:paraId="65E50AE9" w14:textId="77777777" w:rsidR="00D93DD7" w:rsidRDefault="00D93DD7">
            <w:pPr>
              <w:keepLines/>
              <w:rPr>
                <w:rFonts w:ascii="Arial" w:hAnsi="Arial" w:cs="Arial"/>
                <w:sz w:val="18"/>
                <w:szCs w:val="18"/>
              </w:rPr>
            </w:pPr>
            <w:r>
              <w:rPr>
                <w:rFonts w:ascii="Arial" w:hAnsi="Arial" w:cs="Arial"/>
                <w:sz w:val="18"/>
                <w:szCs w:val="18"/>
              </w:rPr>
              <w:t>defaultValue: None</w:t>
            </w:r>
          </w:p>
          <w:p w14:paraId="1EE07FF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0C8C90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7331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A2EA0F6" w14:textId="77777777" w:rsidR="00D93DD7" w:rsidRDefault="00D93DD7">
            <w:pPr>
              <w:pStyle w:val="TAL"/>
              <w:rPr>
                <w:rFonts w:cs="Arial"/>
                <w:szCs w:val="18"/>
                <w:lang w:eastAsia="zh-CN"/>
              </w:rPr>
            </w:pPr>
            <w:r>
              <w:rPr>
                <w:bCs/>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19E1E765" w14:textId="77777777" w:rsidR="00D93DD7" w:rsidRDefault="00D93DD7">
            <w:pPr>
              <w:pStyle w:val="TAL"/>
              <w:rPr>
                <w:rFonts w:cs="Arial"/>
                <w:szCs w:val="18"/>
                <w:lang w:eastAsia="en-US"/>
              </w:rPr>
            </w:pPr>
          </w:p>
          <w:p w14:paraId="0A76C1FF"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FCFEE0" w14:textId="77777777" w:rsidR="00D93DD7" w:rsidRDefault="00D93DD7">
            <w:pPr>
              <w:keepLines/>
              <w:rPr>
                <w:rFonts w:ascii="Arial" w:hAnsi="Arial" w:cs="Arial"/>
                <w:sz w:val="18"/>
                <w:szCs w:val="18"/>
              </w:rPr>
            </w:pPr>
            <w:r>
              <w:rPr>
                <w:rFonts w:ascii="Arial" w:hAnsi="Arial" w:cs="Arial"/>
                <w:sz w:val="18"/>
                <w:szCs w:val="18"/>
              </w:rPr>
              <w:t>type: String</w:t>
            </w:r>
          </w:p>
          <w:p w14:paraId="6CCA836E" w14:textId="77777777" w:rsidR="00D93DD7" w:rsidRDefault="00D93DD7">
            <w:pPr>
              <w:keepLines/>
              <w:rPr>
                <w:rFonts w:ascii="Arial" w:hAnsi="Arial" w:cs="Arial"/>
                <w:sz w:val="18"/>
                <w:szCs w:val="18"/>
              </w:rPr>
            </w:pPr>
            <w:r>
              <w:rPr>
                <w:rFonts w:ascii="Arial" w:hAnsi="Arial" w:cs="Arial"/>
                <w:sz w:val="18"/>
                <w:szCs w:val="18"/>
              </w:rPr>
              <w:t>multiplicity: 1</w:t>
            </w:r>
          </w:p>
          <w:p w14:paraId="30210BAC" w14:textId="77777777" w:rsidR="00D93DD7" w:rsidRDefault="00D93DD7">
            <w:pPr>
              <w:keepLines/>
              <w:rPr>
                <w:rFonts w:ascii="Arial" w:hAnsi="Arial" w:cs="Arial"/>
                <w:sz w:val="18"/>
                <w:szCs w:val="18"/>
              </w:rPr>
            </w:pPr>
            <w:r>
              <w:rPr>
                <w:rFonts w:ascii="Arial" w:hAnsi="Arial" w:cs="Arial"/>
                <w:sz w:val="18"/>
                <w:szCs w:val="18"/>
              </w:rPr>
              <w:t>isOrdered: N/A</w:t>
            </w:r>
          </w:p>
          <w:p w14:paraId="7EC990EF" w14:textId="77777777" w:rsidR="00D93DD7" w:rsidRDefault="00D93DD7">
            <w:pPr>
              <w:keepLines/>
              <w:rPr>
                <w:rFonts w:ascii="Arial" w:hAnsi="Arial" w:cs="Arial"/>
                <w:sz w:val="18"/>
                <w:szCs w:val="18"/>
              </w:rPr>
            </w:pPr>
            <w:r>
              <w:rPr>
                <w:rFonts w:ascii="Arial" w:hAnsi="Arial" w:cs="Arial"/>
                <w:sz w:val="18"/>
                <w:szCs w:val="18"/>
              </w:rPr>
              <w:t>isUnique: N/A</w:t>
            </w:r>
          </w:p>
          <w:p w14:paraId="15CA1DA8" w14:textId="77777777" w:rsidR="00D93DD7" w:rsidRDefault="00D93DD7">
            <w:pPr>
              <w:keepLines/>
              <w:rPr>
                <w:rFonts w:ascii="Arial" w:hAnsi="Arial" w:cs="Arial"/>
                <w:sz w:val="18"/>
                <w:szCs w:val="18"/>
              </w:rPr>
            </w:pPr>
            <w:r>
              <w:rPr>
                <w:rFonts w:ascii="Arial" w:hAnsi="Arial" w:cs="Arial"/>
                <w:sz w:val="18"/>
                <w:szCs w:val="18"/>
              </w:rPr>
              <w:t>defaultValue: None</w:t>
            </w:r>
          </w:p>
          <w:p w14:paraId="05E0813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6B1BC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D5136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655DB36" w14:textId="77777777" w:rsidR="00D93DD7" w:rsidRDefault="00D93DD7">
            <w:pPr>
              <w:pStyle w:val="TAL"/>
              <w:rPr>
                <w:rFonts w:cs="Arial"/>
                <w:szCs w:val="18"/>
                <w:lang w:eastAsia="en-US"/>
              </w:rPr>
            </w:pPr>
            <w:r>
              <w:rPr>
                <w:rFonts w:cs="Arial"/>
                <w:szCs w:val="18"/>
              </w:rPr>
              <w:t>This attribute indicates the first value identifying the start of a IMSI range.</w:t>
            </w:r>
          </w:p>
          <w:p w14:paraId="06C79870" w14:textId="77777777" w:rsidR="00D93DD7" w:rsidRDefault="00D93DD7">
            <w:pPr>
              <w:pStyle w:val="TAL"/>
              <w:rPr>
                <w:rFonts w:cs="Arial"/>
                <w:szCs w:val="18"/>
              </w:rPr>
            </w:pPr>
          </w:p>
          <w:p w14:paraId="322FC7CC" w14:textId="77777777" w:rsidR="00D93DD7" w:rsidRDefault="00D93DD7">
            <w:pPr>
              <w:pStyle w:val="TAL"/>
              <w:rPr>
                <w:rFonts w:cs="Arial"/>
                <w:szCs w:val="18"/>
                <w:lang w:eastAsia="zh-CN"/>
              </w:rPr>
            </w:pPr>
            <w:r>
              <w:rPr>
                <w:rFonts w:cs="Arial"/>
                <w:szCs w:val="18"/>
              </w:rPr>
              <w:t>Pattern: "^[0-9]+$"</w:t>
            </w:r>
          </w:p>
          <w:p w14:paraId="6E109F0B" w14:textId="77777777" w:rsidR="00D93DD7" w:rsidRDefault="00D93DD7">
            <w:pPr>
              <w:pStyle w:val="TAL"/>
              <w:rPr>
                <w:rFonts w:cs="Arial"/>
                <w:szCs w:val="18"/>
                <w:lang w:eastAsia="zh-CN"/>
              </w:rPr>
            </w:pPr>
          </w:p>
          <w:p w14:paraId="0EB26335"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94A59E" w14:textId="77777777" w:rsidR="00D93DD7" w:rsidRDefault="00D93DD7">
            <w:pPr>
              <w:keepLines/>
              <w:rPr>
                <w:rFonts w:ascii="Arial" w:hAnsi="Arial" w:cs="Arial"/>
                <w:sz w:val="18"/>
                <w:szCs w:val="18"/>
              </w:rPr>
            </w:pPr>
            <w:r>
              <w:rPr>
                <w:rFonts w:ascii="Arial" w:hAnsi="Arial" w:cs="Arial"/>
                <w:sz w:val="18"/>
                <w:szCs w:val="18"/>
              </w:rPr>
              <w:t>type: String</w:t>
            </w:r>
          </w:p>
          <w:p w14:paraId="1DA29589" w14:textId="77777777" w:rsidR="00D93DD7" w:rsidRDefault="00D93DD7">
            <w:pPr>
              <w:keepLines/>
              <w:rPr>
                <w:rFonts w:ascii="Arial" w:hAnsi="Arial" w:cs="Arial"/>
                <w:sz w:val="18"/>
                <w:szCs w:val="18"/>
              </w:rPr>
            </w:pPr>
            <w:r>
              <w:rPr>
                <w:rFonts w:ascii="Arial" w:hAnsi="Arial" w:cs="Arial"/>
                <w:sz w:val="18"/>
                <w:szCs w:val="18"/>
              </w:rPr>
              <w:t>multiplicity: 0..1</w:t>
            </w:r>
          </w:p>
          <w:p w14:paraId="014F7B6B" w14:textId="77777777" w:rsidR="00D93DD7" w:rsidRDefault="00D93DD7">
            <w:pPr>
              <w:keepLines/>
              <w:rPr>
                <w:rFonts w:ascii="Arial" w:hAnsi="Arial" w:cs="Arial"/>
                <w:sz w:val="18"/>
                <w:szCs w:val="18"/>
              </w:rPr>
            </w:pPr>
            <w:r>
              <w:rPr>
                <w:rFonts w:ascii="Arial" w:hAnsi="Arial" w:cs="Arial"/>
                <w:sz w:val="18"/>
                <w:szCs w:val="18"/>
              </w:rPr>
              <w:t>isOrdered: N/A</w:t>
            </w:r>
          </w:p>
          <w:p w14:paraId="613E78C2" w14:textId="77777777" w:rsidR="00D93DD7" w:rsidRDefault="00D93DD7">
            <w:pPr>
              <w:keepLines/>
              <w:rPr>
                <w:rFonts w:ascii="Arial" w:hAnsi="Arial" w:cs="Arial"/>
                <w:sz w:val="18"/>
                <w:szCs w:val="18"/>
              </w:rPr>
            </w:pPr>
            <w:r>
              <w:rPr>
                <w:rFonts w:ascii="Arial" w:hAnsi="Arial" w:cs="Arial"/>
                <w:sz w:val="18"/>
                <w:szCs w:val="18"/>
              </w:rPr>
              <w:t>isUnique: N/A</w:t>
            </w:r>
          </w:p>
          <w:p w14:paraId="34AB8FDB" w14:textId="77777777" w:rsidR="00D93DD7" w:rsidRDefault="00D93DD7">
            <w:pPr>
              <w:keepLines/>
              <w:rPr>
                <w:rFonts w:ascii="Arial" w:hAnsi="Arial" w:cs="Arial"/>
                <w:sz w:val="18"/>
                <w:szCs w:val="18"/>
              </w:rPr>
            </w:pPr>
            <w:r>
              <w:rPr>
                <w:rFonts w:ascii="Arial" w:hAnsi="Arial" w:cs="Arial"/>
                <w:sz w:val="18"/>
                <w:szCs w:val="18"/>
              </w:rPr>
              <w:t>defaultValue: None</w:t>
            </w:r>
          </w:p>
          <w:p w14:paraId="34BAA0A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1F9C9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A6A1A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29569C0" w14:textId="77777777" w:rsidR="00D93DD7" w:rsidRDefault="00D93DD7">
            <w:pPr>
              <w:pStyle w:val="TAL"/>
              <w:rPr>
                <w:rFonts w:cs="Arial"/>
                <w:szCs w:val="18"/>
                <w:lang w:eastAsia="en-US"/>
              </w:rPr>
            </w:pPr>
            <w:r>
              <w:rPr>
                <w:rFonts w:cs="Arial"/>
                <w:szCs w:val="18"/>
              </w:rPr>
              <w:t>This attribute indicates the last value identifying the end of a IMSI range.</w:t>
            </w:r>
          </w:p>
          <w:p w14:paraId="1906C6EA" w14:textId="77777777" w:rsidR="00D93DD7" w:rsidRDefault="00D93DD7">
            <w:pPr>
              <w:pStyle w:val="TAL"/>
              <w:rPr>
                <w:rFonts w:cs="Arial"/>
                <w:szCs w:val="18"/>
              </w:rPr>
            </w:pPr>
          </w:p>
          <w:p w14:paraId="3409C285" w14:textId="77777777" w:rsidR="00D93DD7" w:rsidRDefault="00D93DD7">
            <w:pPr>
              <w:pStyle w:val="TAL"/>
              <w:rPr>
                <w:rFonts w:cs="Arial"/>
                <w:szCs w:val="18"/>
              </w:rPr>
            </w:pPr>
            <w:r>
              <w:rPr>
                <w:rFonts w:cs="Arial"/>
                <w:szCs w:val="18"/>
              </w:rPr>
              <w:t>Pattern: "^[0-9]+$"</w:t>
            </w:r>
          </w:p>
          <w:p w14:paraId="7578350A" w14:textId="77777777" w:rsidR="00D93DD7" w:rsidRDefault="00D93DD7">
            <w:pPr>
              <w:pStyle w:val="TAL"/>
              <w:rPr>
                <w:rFonts w:cs="Arial"/>
                <w:szCs w:val="18"/>
                <w:lang w:eastAsia="zh-CN"/>
              </w:rPr>
            </w:pPr>
          </w:p>
          <w:p w14:paraId="1F97C0D6"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CDA37E" w14:textId="77777777" w:rsidR="00D93DD7" w:rsidRDefault="00D93DD7">
            <w:pPr>
              <w:keepLines/>
              <w:rPr>
                <w:rFonts w:ascii="Arial" w:hAnsi="Arial" w:cs="Arial"/>
                <w:sz w:val="18"/>
                <w:szCs w:val="18"/>
              </w:rPr>
            </w:pPr>
            <w:r>
              <w:rPr>
                <w:rFonts w:ascii="Arial" w:hAnsi="Arial" w:cs="Arial"/>
                <w:sz w:val="18"/>
                <w:szCs w:val="18"/>
              </w:rPr>
              <w:t>type: String</w:t>
            </w:r>
          </w:p>
          <w:p w14:paraId="3B05D2C5" w14:textId="77777777" w:rsidR="00D93DD7" w:rsidRDefault="00D93DD7">
            <w:pPr>
              <w:keepLines/>
              <w:rPr>
                <w:rFonts w:ascii="Arial" w:hAnsi="Arial" w:cs="Arial"/>
                <w:sz w:val="18"/>
                <w:szCs w:val="18"/>
              </w:rPr>
            </w:pPr>
            <w:r>
              <w:rPr>
                <w:rFonts w:ascii="Arial" w:hAnsi="Arial" w:cs="Arial"/>
                <w:sz w:val="18"/>
                <w:szCs w:val="18"/>
              </w:rPr>
              <w:t>multiplicity: 0..1</w:t>
            </w:r>
          </w:p>
          <w:p w14:paraId="697399AB" w14:textId="77777777" w:rsidR="00D93DD7" w:rsidRDefault="00D93DD7">
            <w:pPr>
              <w:keepLines/>
              <w:rPr>
                <w:rFonts w:ascii="Arial" w:hAnsi="Arial" w:cs="Arial"/>
                <w:sz w:val="18"/>
                <w:szCs w:val="18"/>
              </w:rPr>
            </w:pPr>
            <w:r>
              <w:rPr>
                <w:rFonts w:ascii="Arial" w:hAnsi="Arial" w:cs="Arial"/>
                <w:sz w:val="18"/>
                <w:szCs w:val="18"/>
              </w:rPr>
              <w:t>isOrdered: N/A</w:t>
            </w:r>
          </w:p>
          <w:p w14:paraId="12DB279D" w14:textId="77777777" w:rsidR="00D93DD7" w:rsidRDefault="00D93DD7">
            <w:pPr>
              <w:keepLines/>
              <w:rPr>
                <w:rFonts w:ascii="Arial" w:hAnsi="Arial" w:cs="Arial"/>
                <w:sz w:val="18"/>
                <w:szCs w:val="18"/>
              </w:rPr>
            </w:pPr>
            <w:r>
              <w:rPr>
                <w:rFonts w:ascii="Arial" w:hAnsi="Arial" w:cs="Arial"/>
                <w:sz w:val="18"/>
                <w:szCs w:val="18"/>
              </w:rPr>
              <w:t>isUnique: N/A</w:t>
            </w:r>
          </w:p>
          <w:p w14:paraId="7C8B7A7D" w14:textId="77777777" w:rsidR="00D93DD7" w:rsidRDefault="00D93DD7">
            <w:pPr>
              <w:keepLines/>
              <w:rPr>
                <w:rFonts w:ascii="Arial" w:hAnsi="Arial" w:cs="Arial"/>
                <w:sz w:val="18"/>
                <w:szCs w:val="18"/>
              </w:rPr>
            </w:pPr>
            <w:r>
              <w:rPr>
                <w:rFonts w:ascii="Arial" w:hAnsi="Arial" w:cs="Arial"/>
                <w:sz w:val="18"/>
                <w:szCs w:val="18"/>
              </w:rPr>
              <w:t>defaultValue: None</w:t>
            </w:r>
          </w:p>
          <w:p w14:paraId="0DE7000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31489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AB07A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A5246E6" w14:textId="77777777" w:rsidR="00D93DD7" w:rsidRDefault="00D93DD7">
            <w:pPr>
              <w:pStyle w:val="TAL"/>
              <w:rPr>
                <w:rFonts w:cs="Arial"/>
                <w:szCs w:val="18"/>
                <w:lang w:eastAsia="en-US"/>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176B13D" w14:textId="77777777" w:rsidR="00D93DD7" w:rsidRDefault="00D93DD7">
            <w:pPr>
              <w:pStyle w:val="TAL"/>
              <w:rPr>
                <w:rFonts w:cs="Arial"/>
                <w:szCs w:val="18"/>
              </w:rPr>
            </w:pPr>
          </w:p>
          <w:p w14:paraId="417A0FCE" w14:textId="77777777" w:rsidR="00D93DD7" w:rsidRDefault="00D93DD7">
            <w:pPr>
              <w:pStyle w:val="TAL"/>
              <w:rPr>
                <w:rFonts w:cs="Arial"/>
                <w:szCs w:val="18"/>
              </w:rPr>
            </w:pPr>
            <w:r>
              <w:t>Either the start and end attributes, or the pattern attribute, shall be present.</w:t>
            </w:r>
          </w:p>
          <w:p w14:paraId="02BD36D8" w14:textId="77777777" w:rsidR="00D93DD7" w:rsidRDefault="00D93DD7">
            <w:pPr>
              <w:pStyle w:val="TAL"/>
              <w:rPr>
                <w:rFonts w:cs="Arial"/>
                <w:szCs w:val="18"/>
                <w:lang w:eastAsia="zh-CN"/>
              </w:rPr>
            </w:pPr>
          </w:p>
          <w:p w14:paraId="2FEDB5B7"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60FEA1" w14:textId="77777777" w:rsidR="00D93DD7" w:rsidRDefault="00D93DD7">
            <w:pPr>
              <w:keepLines/>
              <w:rPr>
                <w:rFonts w:ascii="Arial" w:hAnsi="Arial" w:cs="Arial"/>
                <w:sz w:val="18"/>
                <w:szCs w:val="18"/>
              </w:rPr>
            </w:pPr>
            <w:r>
              <w:rPr>
                <w:rFonts w:ascii="Arial" w:hAnsi="Arial" w:cs="Arial"/>
                <w:sz w:val="18"/>
                <w:szCs w:val="18"/>
              </w:rPr>
              <w:t>type: String</w:t>
            </w:r>
          </w:p>
          <w:p w14:paraId="1D154C78" w14:textId="77777777" w:rsidR="00D93DD7" w:rsidRDefault="00D93DD7">
            <w:pPr>
              <w:keepLines/>
              <w:rPr>
                <w:rFonts w:ascii="Arial" w:hAnsi="Arial" w:cs="Arial"/>
                <w:sz w:val="18"/>
                <w:szCs w:val="18"/>
              </w:rPr>
            </w:pPr>
            <w:r>
              <w:rPr>
                <w:rFonts w:ascii="Arial" w:hAnsi="Arial" w:cs="Arial"/>
                <w:sz w:val="18"/>
                <w:szCs w:val="18"/>
              </w:rPr>
              <w:t>multiplicity: 0..1</w:t>
            </w:r>
          </w:p>
          <w:p w14:paraId="5523533C" w14:textId="77777777" w:rsidR="00D93DD7" w:rsidRDefault="00D93DD7">
            <w:pPr>
              <w:keepLines/>
              <w:rPr>
                <w:rFonts w:ascii="Arial" w:hAnsi="Arial" w:cs="Arial"/>
                <w:sz w:val="18"/>
                <w:szCs w:val="18"/>
              </w:rPr>
            </w:pPr>
            <w:r>
              <w:rPr>
                <w:rFonts w:ascii="Arial" w:hAnsi="Arial" w:cs="Arial"/>
                <w:sz w:val="18"/>
                <w:szCs w:val="18"/>
              </w:rPr>
              <w:t>isOrdered: N/A</w:t>
            </w:r>
          </w:p>
          <w:p w14:paraId="473D151D" w14:textId="77777777" w:rsidR="00D93DD7" w:rsidRDefault="00D93DD7">
            <w:pPr>
              <w:keepLines/>
              <w:rPr>
                <w:rFonts w:ascii="Arial" w:hAnsi="Arial" w:cs="Arial"/>
                <w:sz w:val="18"/>
                <w:szCs w:val="18"/>
              </w:rPr>
            </w:pPr>
            <w:r>
              <w:rPr>
                <w:rFonts w:ascii="Arial" w:hAnsi="Arial" w:cs="Arial"/>
                <w:sz w:val="18"/>
                <w:szCs w:val="18"/>
              </w:rPr>
              <w:t>isUnique: N/A</w:t>
            </w:r>
          </w:p>
          <w:p w14:paraId="0D5FDE18" w14:textId="77777777" w:rsidR="00D93DD7" w:rsidRDefault="00D93DD7">
            <w:pPr>
              <w:keepLines/>
              <w:rPr>
                <w:rFonts w:ascii="Arial" w:hAnsi="Arial" w:cs="Arial"/>
                <w:sz w:val="18"/>
                <w:szCs w:val="18"/>
              </w:rPr>
            </w:pPr>
            <w:r>
              <w:rPr>
                <w:rFonts w:ascii="Arial" w:hAnsi="Arial" w:cs="Arial"/>
                <w:sz w:val="18"/>
                <w:szCs w:val="18"/>
              </w:rPr>
              <w:t>defaultValue: None</w:t>
            </w:r>
          </w:p>
          <w:p w14:paraId="31D7E90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B3B52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0297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973CDD6" w14:textId="77777777" w:rsidR="00D93DD7" w:rsidRDefault="00D93DD7">
            <w:pPr>
              <w:pStyle w:val="TAL"/>
              <w:rPr>
                <w:rFonts w:cs="Arial"/>
                <w:szCs w:val="18"/>
                <w:lang w:eastAsia="en-US"/>
              </w:rPr>
            </w:pPr>
            <w:r>
              <w:rPr>
                <w:rFonts w:cs="Arial"/>
                <w:szCs w:val="18"/>
              </w:rPr>
              <w:t>This attribute represents information of an MNPF NF Instance</w:t>
            </w:r>
          </w:p>
          <w:p w14:paraId="1AAC8481" w14:textId="77777777" w:rsidR="00D93DD7" w:rsidRDefault="00D93DD7">
            <w:pPr>
              <w:pStyle w:val="TAL"/>
              <w:rPr>
                <w:rFonts w:cs="Arial"/>
                <w:szCs w:val="18"/>
              </w:rPr>
            </w:pPr>
          </w:p>
          <w:p w14:paraId="676402B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8BC4A" w14:textId="77777777" w:rsidR="00D93DD7" w:rsidRDefault="00D93DD7">
            <w:pPr>
              <w:pStyle w:val="TAL"/>
              <w:keepNext w:val="0"/>
              <w:rPr>
                <w:rFonts w:cs="Arial"/>
                <w:szCs w:val="18"/>
              </w:rPr>
            </w:pPr>
            <w:r>
              <w:rPr>
                <w:rFonts w:cs="Arial"/>
                <w:szCs w:val="18"/>
              </w:rPr>
              <w:t xml:space="preserve">type: </w:t>
            </w:r>
            <w:r>
              <w:rPr>
                <w:rFonts w:ascii="Courier New" w:hAnsi="Courier New" w:cs="Courier New"/>
                <w:lang w:eastAsia="zh-CN"/>
              </w:rPr>
              <w:t>MnpfInfo</w:t>
            </w:r>
          </w:p>
          <w:p w14:paraId="69EC10E3" w14:textId="77777777" w:rsidR="00D93DD7" w:rsidRDefault="00D93DD7">
            <w:pPr>
              <w:keepLines/>
              <w:rPr>
                <w:rFonts w:ascii="Arial" w:hAnsi="Arial" w:cs="Arial"/>
                <w:sz w:val="18"/>
                <w:szCs w:val="18"/>
              </w:rPr>
            </w:pPr>
            <w:r>
              <w:rPr>
                <w:rFonts w:ascii="Arial" w:hAnsi="Arial" w:cs="Arial"/>
                <w:sz w:val="18"/>
                <w:szCs w:val="18"/>
              </w:rPr>
              <w:t>multiplicity: 0..1</w:t>
            </w:r>
          </w:p>
          <w:p w14:paraId="2050C28A" w14:textId="77777777" w:rsidR="00D93DD7" w:rsidRDefault="00D93DD7">
            <w:pPr>
              <w:keepLines/>
              <w:rPr>
                <w:rFonts w:ascii="Arial" w:hAnsi="Arial" w:cs="Arial"/>
                <w:sz w:val="18"/>
                <w:szCs w:val="18"/>
              </w:rPr>
            </w:pPr>
            <w:r>
              <w:rPr>
                <w:rFonts w:ascii="Arial" w:hAnsi="Arial" w:cs="Arial"/>
                <w:sz w:val="18"/>
                <w:szCs w:val="18"/>
              </w:rPr>
              <w:t>isOrdered: N/A</w:t>
            </w:r>
          </w:p>
          <w:p w14:paraId="5543EC18" w14:textId="77777777" w:rsidR="00D93DD7" w:rsidRDefault="00D93DD7">
            <w:pPr>
              <w:keepLines/>
              <w:rPr>
                <w:rFonts w:ascii="Arial" w:hAnsi="Arial" w:cs="Arial"/>
                <w:sz w:val="18"/>
                <w:szCs w:val="18"/>
              </w:rPr>
            </w:pPr>
            <w:r>
              <w:rPr>
                <w:rFonts w:ascii="Arial" w:hAnsi="Arial" w:cs="Arial"/>
                <w:sz w:val="18"/>
                <w:szCs w:val="18"/>
              </w:rPr>
              <w:t>isUnique: N/A</w:t>
            </w:r>
          </w:p>
          <w:p w14:paraId="29C524E5" w14:textId="77777777" w:rsidR="00D93DD7" w:rsidRDefault="00D93DD7">
            <w:pPr>
              <w:keepLines/>
              <w:rPr>
                <w:rFonts w:ascii="Arial" w:hAnsi="Arial" w:cs="Arial"/>
                <w:sz w:val="18"/>
                <w:szCs w:val="18"/>
              </w:rPr>
            </w:pPr>
            <w:r>
              <w:rPr>
                <w:rFonts w:ascii="Arial" w:hAnsi="Arial" w:cs="Arial"/>
                <w:sz w:val="18"/>
                <w:szCs w:val="18"/>
              </w:rPr>
              <w:t>defaultValue: None</w:t>
            </w:r>
          </w:p>
          <w:p w14:paraId="0B25264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EBF2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F723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A5E53D8" w14:textId="77777777" w:rsidR="00D93DD7" w:rsidRDefault="00D93DD7">
            <w:pPr>
              <w:pStyle w:val="TAL"/>
              <w:rPr>
                <w:rFonts w:cs="Arial"/>
                <w:szCs w:val="18"/>
                <w:lang w:eastAsia="en-US"/>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4FC35C76" w14:textId="77777777" w:rsidR="00D93DD7" w:rsidRDefault="00D93DD7">
            <w:pPr>
              <w:pStyle w:val="TAL"/>
              <w:rPr>
                <w:rFonts w:cs="Arial"/>
                <w:szCs w:val="18"/>
              </w:rPr>
            </w:pPr>
          </w:p>
          <w:p w14:paraId="14BEF04A" w14:textId="77777777" w:rsidR="00D93DD7" w:rsidRDefault="00D93DD7">
            <w:pPr>
              <w:pStyle w:val="TAL"/>
              <w:rPr>
                <w:rFonts w:cs="Arial"/>
                <w:szCs w:val="18"/>
              </w:rPr>
            </w:pPr>
          </w:p>
          <w:p w14:paraId="7C14FD0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3CE870"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IdentityRange</w:t>
            </w:r>
          </w:p>
          <w:p w14:paraId="57ADEF52" w14:textId="77777777" w:rsidR="00D93DD7" w:rsidRDefault="00D93DD7">
            <w:pPr>
              <w:keepLines/>
              <w:rPr>
                <w:rFonts w:ascii="Arial" w:hAnsi="Arial" w:cs="Arial"/>
                <w:sz w:val="18"/>
                <w:szCs w:val="18"/>
              </w:rPr>
            </w:pPr>
            <w:r>
              <w:rPr>
                <w:rFonts w:ascii="Arial" w:hAnsi="Arial" w:cs="Arial"/>
                <w:sz w:val="18"/>
                <w:szCs w:val="18"/>
              </w:rPr>
              <w:t>multiplicity: 1..*</w:t>
            </w:r>
          </w:p>
          <w:p w14:paraId="46C30670" w14:textId="77777777" w:rsidR="00D93DD7" w:rsidRDefault="00D93DD7">
            <w:pPr>
              <w:keepLines/>
              <w:rPr>
                <w:rFonts w:ascii="Arial" w:hAnsi="Arial" w:cs="Arial"/>
                <w:sz w:val="18"/>
                <w:szCs w:val="18"/>
              </w:rPr>
            </w:pPr>
            <w:r>
              <w:rPr>
                <w:rFonts w:ascii="Arial" w:hAnsi="Arial" w:cs="Arial"/>
                <w:sz w:val="18"/>
                <w:szCs w:val="18"/>
              </w:rPr>
              <w:t>isOrdered: False</w:t>
            </w:r>
          </w:p>
          <w:p w14:paraId="42DAD4DF" w14:textId="77777777" w:rsidR="00D93DD7" w:rsidRDefault="00D93DD7">
            <w:pPr>
              <w:keepLines/>
              <w:rPr>
                <w:rFonts w:ascii="Arial" w:hAnsi="Arial" w:cs="Arial"/>
                <w:sz w:val="18"/>
                <w:szCs w:val="18"/>
              </w:rPr>
            </w:pPr>
            <w:r>
              <w:rPr>
                <w:rFonts w:ascii="Arial" w:hAnsi="Arial" w:cs="Arial"/>
                <w:sz w:val="18"/>
                <w:szCs w:val="18"/>
              </w:rPr>
              <w:t>isUnique: True</w:t>
            </w:r>
          </w:p>
          <w:p w14:paraId="60255536" w14:textId="77777777" w:rsidR="00D93DD7" w:rsidRDefault="00D93DD7">
            <w:pPr>
              <w:keepLines/>
              <w:rPr>
                <w:rFonts w:ascii="Arial" w:hAnsi="Arial" w:cs="Arial"/>
                <w:sz w:val="18"/>
                <w:szCs w:val="18"/>
              </w:rPr>
            </w:pPr>
            <w:r>
              <w:rPr>
                <w:rFonts w:ascii="Arial" w:hAnsi="Arial" w:cs="Arial"/>
                <w:sz w:val="18"/>
                <w:szCs w:val="18"/>
              </w:rPr>
              <w:t>defaultValue: None</w:t>
            </w:r>
          </w:p>
          <w:p w14:paraId="1342EF8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2469E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FA95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CFF4E8F" w14:textId="77777777" w:rsidR="00D93DD7" w:rsidRDefault="00D93DD7">
            <w:pPr>
              <w:pStyle w:val="TAL"/>
              <w:rPr>
                <w:lang w:eastAsia="en-US"/>
              </w:rPr>
            </w:pPr>
            <w:r>
              <w:t>It describes the activation status.</w:t>
            </w:r>
          </w:p>
          <w:p w14:paraId="49759E63" w14:textId="77777777" w:rsidR="00D93DD7" w:rsidRDefault="00D93DD7">
            <w:pPr>
              <w:pStyle w:val="TAL"/>
            </w:pPr>
          </w:p>
          <w:p w14:paraId="404A1F05" w14:textId="77777777" w:rsidR="00D93DD7" w:rsidRDefault="00D93DD7">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7694E199" w14:textId="77777777" w:rsidR="00D93DD7" w:rsidRDefault="00D93DD7">
            <w:pPr>
              <w:tabs>
                <w:tab w:val="center" w:pos="1333"/>
              </w:tabs>
              <w:rPr>
                <w:rFonts w:ascii="Arial" w:hAnsi="Arial" w:cs="Times New Roman"/>
                <w:sz w:val="18"/>
                <w:szCs w:val="20"/>
              </w:rPr>
            </w:pPr>
            <w:r>
              <w:rPr>
                <w:rFonts w:ascii="Arial" w:hAnsi="Arial"/>
                <w:sz w:val="18"/>
              </w:rPr>
              <w:t>Type: ENUM</w:t>
            </w:r>
          </w:p>
          <w:p w14:paraId="489FA22B" w14:textId="77777777" w:rsidR="00D93DD7" w:rsidRDefault="00D93DD7">
            <w:pPr>
              <w:tabs>
                <w:tab w:val="center" w:pos="1333"/>
              </w:tabs>
              <w:rPr>
                <w:rFonts w:ascii="Arial" w:hAnsi="Arial"/>
                <w:sz w:val="18"/>
              </w:rPr>
            </w:pPr>
            <w:r>
              <w:rPr>
                <w:rFonts w:ascii="Arial" w:hAnsi="Arial"/>
                <w:sz w:val="18"/>
              </w:rPr>
              <w:t>multiplicity: 1</w:t>
            </w:r>
          </w:p>
          <w:p w14:paraId="2F1D2191" w14:textId="77777777" w:rsidR="00D93DD7" w:rsidRDefault="00D93DD7">
            <w:pPr>
              <w:tabs>
                <w:tab w:val="center" w:pos="1333"/>
              </w:tabs>
              <w:rPr>
                <w:rFonts w:ascii="Arial" w:hAnsi="Arial"/>
                <w:sz w:val="18"/>
              </w:rPr>
            </w:pPr>
            <w:r>
              <w:rPr>
                <w:rFonts w:ascii="Arial" w:hAnsi="Arial"/>
                <w:sz w:val="18"/>
              </w:rPr>
              <w:t>isOrdered: N/A</w:t>
            </w:r>
          </w:p>
          <w:p w14:paraId="0B9D7844" w14:textId="77777777" w:rsidR="00D93DD7" w:rsidRDefault="00D93DD7">
            <w:pPr>
              <w:tabs>
                <w:tab w:val="center" w:pos="1333"/>
              </w:tabs>
              <w:rPr>
                <w:rFonts w:ascii="Arial" w:hAnsi="Arial"/>
                <w:sz w:val="18"/>
              </w:rPr>
            </w:pPr>
            <w:r>
              <w:rPr>
                <w:rFonts w:ascii="Arial" w:hAnsi="Arial"/>
                <w:sz w:val="18"/>
              </w:rPr>
              <w:t>isUnique: N/A</w:t>
            </w:r>
          </w:p>
          <w:p w14:paraId="331B9235" w14:textId="77777777" w:rsidR="00D93DD7" w:rsidRDefault="00D93DD7">
            <w:pPr>
              <w:tabs>
                <w:tab w:val="center" w:pos="1333"/>
              </w:tabs>
              <w:rPr>
                <w:rFonts w:ascii="Arial" w:hAnsi="Arial"/>
                <w:sz w:val="18"/>
              </w:rPr>
            </w:pPr>
            <w:r>
              <w:rPr>
                <w:rFonts w:ascii="Arial" w:hAnsi="Arial"/>
                <w:sz w:val="18"/>
              </w:rPr>
              <w:t xml:space="preserve">defaultValue: None </w:t>
            </w:r>
          </w:p>
          <w:p w14:paraId="43C4DC5C" w14:textId="77777777" w:rsidR="00D93DD7" w:rsidRDefault="00D93DD7">
            <w:pPr>
              <w:keepLines/>
              <w:rPr>
                <w:rFonts w:ascii="Arial" w:hAnsi="Arial" w:cs="Arial"/>
                <w:sz w:val="18"/>
                <w:szCs w:val="18"/>
              </w:rPr>
            </w:pPr>
            <w:r>
              <w:t>isNullable: False</w:t>
            </w:r>
          </w:p>
        </w:tc>
      </w:tr>
      <w:tr w:rsidR="00D93DD7" w14:paraId="6614BF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48B41D" w14:textId="77777777" w:rsidR="00D93DD7" w:rsidRDefault="00D93DD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23288E2" w14:textId="77777777" w:rsidR="00D93DD7" w:rsidRDefault="00D93DD7">
            <w:pPr>
              <w:pStyle w:val="TAL"/>
              <w:rPr>
                <w:rFonts w:ascii="Courier New" w:hAnsi="Courier New" w:cs="Courier New"/>
                <w:snapToGrid w:val="0"/>
                <w:szCs w:val="18"/>
                <w:lang w:eastAsia="en-US"/>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 .</w:t>
            </w:r>
          </w:p>
          <w:p w14:paraId="17BA49D4" w14:textId="77777777" w:rsidR="00D93DD7" w:rsidRDefault="00D93DD7">
            <w:pPr>
              <w:pStyle w:val="TAL"/>
              <w:rPr>
                <w:rFonts w:ascii="Courier New" w:hAnsi="Courier New" w:cs="Courier New"/>
                <w:snapToGrid w:val="0"/>
                <w:szCs w:val="18"/>
              </w:rPr>
            </w:pPr>
          </w:p>
          <w:p w14:paraId="60AF0A14"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62286B8" w14:textId="77777777" w:rsidR="00D93DD7" w:rsidRDefault="00D93DD7">
            <w:pPr>
              <w:tabs>
                <w:tab w:val="center" w:pos="1333"/>
              </w:tabs>
              <w:rPr>
                <w:rFonts w:ascii="Arial" w:hAnsi="Arial"/>
                <w:sz w:val="18"/>
              </w:rPr>
            </w:pPr>
            <w:r>
              <w:rPr>
                <w:rFonts w:ascii="Arial" w:hAnsi="Arial"/>
                <w:sz w:val="18"/>
              </w:rPr>
              <w:t>type: DN</w:t>
            </w:r>
          </w:p>
          <w:p w14:paraId="6597186F" w14:textId="77777777" w:rsidR="00D93DD7" w:rsidRDefault="00D93DD7">
            <w:pPr>
              <w:tabs>
                <w:tab w:val="center" w:pos="1333"/>
              </w:tabs>
              <w:rPr>
                <w:rFonts w:ascii="Arial" w:hAnsi="Arial"/>
                <w:sz w:val="18"/>
              </w:rPr>
            </w:pPr>
            <w:r>
              <w:rPr>
                <w:rFonts w:ascii="Arial" w:hAnsi="Arial"/>
                <w:sz w:val="18"/>
              </w:rPr>
              <w:t>multiplicity: 0..*</w:t>
            </w:r>
          </w:p>
          <w:p w14:paraId="70914120" w14:textId="77777777" w:rsidR="00D93DD7" w:rsidRDefault="00D93DD7">
            <w:pPr>
              <w:tabs>
                <w:tab w:val="center" w:pos="1333"/>
              </w:tabs>
              <w:rPr>
                <w:rFonts w:ascii="Arial" w:hAnsi="Arial"/>
                <w:sz w:val="18"/>
              </w:rPr>
            </w:pPr>
            <w:r>
              <w:rPr>
                <w:rFonts w:ascii="Arial" w:hAnsi="Arial"/>
                <w:sz w:val="18"/>
              </w:rPr>
              <w:t>isOrdered: False</w:t>
            </w:r>
          </w:p>
          <w:p w14:paraId="0F7C4A8F" w14:textId="77777777" w:rsidR="00D93DD7" w:rsidRDefault="00D93DD7">
            <w:pPr>
              <w:tabs>
                <w:tab w:val="center" w:pos="1333"/>
              </w:tabs>
              <w:rPr>
                <w:rFonts w:ascii="Arial" w:hAnsi="Arial"/>
                <w:sz w:val="18"/>
              </w:rPr>
            </w:pPr>
            <w:r>
              <w:rPr>
                <w:rFonts w:ascii="Arial" w:hAnsi="Arial"/>
                <w:sz w:val="18"/>
              </w:rPr>
              <w:t>isUnique: True</w:t>
            </w:r>
          </w:p>
          <w:p w14:paraId="2E451303" w14:textId="77777777" w:rsidR="00D93DD7" w:rsidRDefault="00D93DD7">
            <w:pPr>
              <w:tabs>
                <w:tab w:val="center" w:pos="1333"/>
              </w:tabs>
              <w:rPr>
                <w:rFonts w:ascii="Arial" w:hAnsi="Arial"/>
                <w:sz w:val="18"/>
              </w:rPr>
            </w:pPr>
            <w:r>
              <w:rPr>
                <w:rFonts w:ascii="Arial" w:hAnsi="Arial"/>
                <w:sz w:val="18"/>
              </w:rPr>
              <w:t>defaultValue: None</w:t>
            </w:r>
          </w:p>
          <w:p w14:paraId="2AF7235F" w14:textId="77777777" w:rsidR="00D93DD7" w:rsidRDefault="00D93DD7">
            <w:pPr>
              <w:tabs>
                <w:tab w:val="center" w:pos="1333"/>
              </w:tabs>
              <w:rPr>
                <w:rFonts w:ascii="Arial" w:hAnsi="Arial"/>
                <w:sz w:val="18"/>
              </w:rPr>
            </w:pPr>
            <w:r>
              <w:rPr>
                <w:rFonts w:ascii="Arial" w:hAnsi="Arial"/>
                <w:sz w:val="18"/>
              </w:rPr>
              <w:t>isNullable: False</w:t>
            </w:r>
          </w:p>
        </w:tc>
      </w:tr>
      <w:tr w:rsidR="00D93DD7" w14:paraId="3B937F6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B9EE8" w14:textId="77777777" w:rsidR="00D93DD7" w:rsidRDefault="00D93DD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9DBF26F" w14:textId="77777777" w:rsidR="00D93DD7" w:rsidRDefault="00D93DD7">
            <w:pPr>
              <w:pStyle w:val="TAL"/>
              <w:rPr>
                <w:rFonts w:ascii="Courier New" w:hAnsi="Courier New" w:cs="Courier New"/>
                <w:snapToGrid w:val="0"/>
                <w:szCs w:val="18"/>
                <w:lang w:eastAsia="en-US"/>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5F08975"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7D60E04" w14:textId="77777777" w:rsidR="00D93DD7" w:rsidRDefault="00D93DD7">
            <w:pPr>
              <w:tabs>
                <w:tab w:val="center" w:pos="1333"/>
              </w:tabs>
              <w:rPr>
                <w:rFonts w:ascii="Arial" w:hAnsi="Arial"/>
                <w:sz w:val="18"/>
              </w:rPr>
            </w:pPr>
            <w:r>
              <w:rPr>
                <w:rFonts w:ascii="Arial" w:hAnsi="Arial"/>
                <w:sz w:val="18"/>
              </w:rPr>
              <w:t>type: DN</w:t>
            </w:r>
          </w:p>
          <w:p w14:paraId="19E4985B" w14:textId="77777777" w:rsidR="00D93DD7" w:rsidRDefault="00D93DD7">
            <w:pPr>
              <w:tabs>
                <w:tab w:val="center" w:pos="1333"/>
              </w:tabs>
              <w:rPr>
                <w:rFonts w:ascii="Arial" w:hAnsi="Arial"/>
                <w:sz w:val="18"/>
              </w:rPr>
            </w:pPr>
            <w:r>
              <w:rPr>
                <w:rFonts w:ascii="Arial" w:hAnsi="Arial"/>
                <w:sz w:val="18"/>
              </w:rPr>
              <w:t>multiplicity: 0..*</w:t>
            </w:r>
          </w:p>
          <w:p w14:paraId="71B599EC" w14:textId="77777777" w:rsidR="00D93DD7" w:rsidRDefault="00D93DD7">
            <w:pPr>
              <w:tabs>
                <w:tab w:val="center" w:pos="1333"/>
              </w:tabs>
              <w:rPr>
                <w:rFonts w:ascii="Arial" w:hAnsi="Arial"/>
                <w:sz w:val="18"/>
              </w:rPr>
            </w:pPr>
            <w:r>
              <w:rPr>
                <w:rFonts w:ascii="Arial" w:hAnsi="Arial"/>
                <w:sz w:val="18"/>
              </w:rPr>
              <w:t>isOrdered: False</w:t>
            </w:r>
          </w:p>
          <w:p w14:paraId="5EDEDBC8" w14:textId="77777777" w:rsidR="00D93DD7" w:rsidRDefault="00D93DD7">
            <w:pPr>
              <w:tabs>
                <w:tab w:val="center" w:pos="1333"/>
              </w:tabs>
              <w:rPr>
                <w:rFonts w:ascii="Arial" w:hAnsi="Arial"/>
                <w:sz w:val="18"/>
              </w:rPr>
            </w:pPr>
            <w:r>
              <w:rPr>
                <w:rFonts w:ascii="Arial" w:hAnsi="Arial"/>
                <w:sz w:val="18"/>
              </w:rPr>
              <w:t>isUnique: True</w:t>
            </w:r>
          </w:p>
          <w:p w14:paraId="26A27AF9" w14:textId="77777777" w:rsidR="00D93DD7" w:rsidRDefault="00D93DD7">
            <w:pPr>
              <w:tabs>
                <w:tab w:val="center" w:pos="1333"/>
              </w:tabs>
              <w:rPr>
                <w:rFonts w:ascii="Arial" w:hAnsi="Arial"/>
                <w:sz w:val="18"/>
              </w:rPr>
            </w:pPr>
            <w:r>
              <w:rPr>
                <w:rFonts w:ascii="Arial" w:hAnsi="Arial"/>
                <w:sz w:val="18"/>
              </w:rPr>
              <w:t>defaultValue: None</w:t>
            </w:r>
          </w:p>
          <w:p w14:paraId="42546AD7" w14:textId="77777777" w:rsidR="00D93DD7" w:rsidRDefault="00D93DD7">
            <w:pPr>
              <w:tabs>
                <w:tab w:val="center" w:pos="1333"/>
              </w:tabs>
              <w:rPr>
                <w:rFonts w:ascii="Arial" w:hAnsi="Arial"/>
                <w:sz w:val="18"/>
              </w:rPr>
            </w:pPr>
            <w:r>
              <w:rPr>
                <w:rFonts w:ascii="Arial" w:hAnsi="Arial"/>
                <w:sz w:val="18"/>
              </w:rPr>
              <w:t>isNullable: False</w:t>
            </w:r>
          </w:p>
        </w:tc>
      </w:tr>
      <w:tr w:rsidR="00D93DD7" w14:paraId="6DF178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BE00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51E09D8" w14:textId="77777777" w:rsidR="00D93DD7" w:rsidRDefault="00D93DD7">
            <w:pPr>
              <w:pStyle w:val="TAL"/>
              <w:rPr>
                <w:rFonts w:cs="Arial"/>
                <w:szCs w:val="18"/>
                <w:lang w:eastAsia="en-US"/>
              </w:rPr>
            </w:pPr>
            <w:r>
              <w:rPr>
                <w:rFonts w:cs="Arial"/>
                <w:szCs w:val="18"/>
              </w:rPr>
              <w:t>It represents S-NSSAIs and DNNs supported by the trust AF.</w:t>
            </w:r>
          </w:p>
          <w:p w14:paraId="0C6C57C6" w14:textId="77777777" w:rsidR="00D93DD7" w:rsidRDefault="00D93DD7">
            <w:pPr>
              <w:pStyle w:val="TAL"/>
              <w:rPr>
                <w:rFonts w:cs="Arial"/>
                <w:szCs w:val="18"/>
              </w:rPr>
            </w:pPr>
          </w:p>
          <w:p w14:paraId="336FF22A" w14:textId="77777777" w:rsidR="00D93DD7" w:rsidRDefault="00D93DD7">
            <w:pPr>
              <w:pStyle w:val="TAL"/>
              <w:rPr>
                <w:rFonts w:cs="Arial"/>
                <w:szCs w:val="18"/>
              </w:rPr>
            </w:pPr>
          </w:p>
          <w:p w14:paraId="68AA07AD" w14:textId="77777777" w:rsidR="00D93DD7" w:rsidRDefault="00D93DD7">
            <w:pPr>
              <w:pStyle w:val="TAL"/>
              <w:rPr>
                <w:rFonts w:cs="Arial"/>
                <w:szCs w:val="18"/>
              </w:rPr>
            </w:pPr>
          </w:p>
          <w:p w14:paraId="5DF5708E" w14:textId="77777777" w:rsidR="00D93DD7" w:rsidRDefault="00D93DD7">
            <w:pPr>
              <w:pStyle w:val="TAL"/>
              <w:rPr>
                <w:rFonts w:cs="Arial"/>
                <w:szCs w:val="18"/>
              </w:rPr>
            </w:pPr>
          </w:p>
          <w:p w14:paraId="2BEBE954"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630B04" w14:textId="77777777" w:rsidR="00D93DD7" w:rsidRDefault="00D93DD7">
            <w:pPr>
              <w:keepLines/>
              <w:rPr>
                <w:rFonts w:ascii="Arial" w:hAnsi="Arial" w:cs="Arial"/>
                <w:sz w:val="18"/>
                <w:szCs w:val="18"/>
              </w:rPr>
            </w:pPr>
            <w:r>
              <w:rPr>
                <w:rFonts w:ascii="Arial" w:hAnsi="Arial" w:cs="Arial"/>
                <w:sz w:val="18"/>
                <w:szCs w:val="18"/>
              </w:rPr>
              <w:t>type: SnssaiInfoItem</w:t>
            </w:r>
          </w:p>
          <w:p w14:paraId="36AA6794" w14:textId="77777777" w:rsidR="00D93DD7" w:rsidRDefault="00D93DD7">
            <w:pPr>
              <w:keepLines/>
              <w:rPr>
                <w:rFonts w:ascii="Arial" w:hAnsi="Arial" w:cs="Arial"/>
                <w:sz w:val="18"/>
                <w:szCs w:val="18"/>
              </w:rPr>
            </w:pPr>
            <w:r>
              <w:rPr>
                <w:rFonts w:ascii="Arial" w:hAnsi="Arial" w:cs="Arial"/>
                <w:sz w:val="18"/>
                <w:szCs w:val="18"/>
              </w:rPr>
              <w:t>multiplicity: 1..*</w:t>
            </w:r>
          </w:p>
          <w:p w14:paraId="42546B69" w14:textId="77777777" w:rsidR="00D93DD7" w:rsidRDefault="00D93DD7">
            <w:pPr>
              <w:keepLines/>
              <w:rPr>
                <w:rFonts w:ascii="Arial" w:hAnsi="Arial" w:cs="Arial"/>
                <w:sz w:val="18"/>
                <w:szCs w:val="18"/>
              </w:rPr>
            </w:pPr>
            <w:r>
              <w:rPr>
                <w:rFonts w:ascii="Arial" w:hAnsi="Arial" w:cs="Arial"/>
                <w:sz w:val="18"/>
                <w:szCs w:val="18"/>
              </w:rPr>
              <w:t>isOrdered: False</w:t>
            </w:r>
          </w:p>
          <w:p w14:paraId="3BA98265" w14:textId="77777777" w:rsidR="00D93DD7" w:rsidRDefault="00D93DD7">
            <w:pPr>
              <w:keepLines/>
              <w:rPr>
                <w:rFonts w:ascii="Arial" w:hAnsi="Arial" w:cs="Arial"/>
                <w:sz w:val="18"/>
                <w:szCs w:val="18"/>
              </w:rPr>
            </w:pPr>
            <w:r>
              <w:rPr>
                <w:rFonts w:ascii="Arial" w:hAnsi="Arial" w:cs="Arial"/>
                <w:sz w:val="18"/>
                <w:szCs w:val="18"/>
              </w:rPr>
              <w:t>isUnique: True</w:t>
            </w:r>
          </w:p>
          <w:p w14:paraId="70FC4211" w14:textId="77777777" w:rsidR="00D93DD7" w:rsidRDefault="00D93DD7">
            <w:pPr>
              <w:keepLines/>
              <w:rPr>
                <w:rFonts w:ascii="Arial" w:hAnsi="Arial" w:cs="Arial"/>
                <w:sz w:val="18"/>
                <w:szCs w:val="18"/>
              </w:rPr>
            </w:pPr>
            <w:r>
              <w:rPr>
                <w:rFonts w:ascii="Arial" w:hAnsi="Arial" w:cs="Arial"/>
                <w:sz w:val="18"/>
                <w:szCs w:val="18"/>
              </w:rPr>
              <w:t>defaultValue: None</w:t>
            </w:r>
          </w:p>
          <w:p w14:paraId="187F7D2A" w14:textId="77777777" w:rsidR="00D93DD7" w:rsidRDefault="00D93DD7">
            <w:pPr>
              <w:tabs>
                <w:tab w:val="center" w:pos="1333"/>
              </w:tabs>
              <w:rPr>
                <w:rFonts w:ascii="Arial" w:hAnsi="Arial" w:cs="Times New Roman"/>
                <w:sz w:val="18"/>
                <w:szCs w:val="20"/>
              </w:rPr>
            </w:pPr>
            <w:r>
              <w:rPr>
                <w:rFonts w:ascii="Arial" w:hAnsi="Arial" w:cs="Arial"/>
                <w:sz w:val="18"/>
                <w:szCs w:val="18"/>
              </w:rPr>
              <w:t>isNullable: False</w:t>
            </w:r>
          </w:p>
        </w:tc>
      </w:tr>
      <w:tr w:rsidR="00D93DD7" w14:paraId="69A752C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B4CB7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29EF1AB5" w14:textId="77777777" w:rsidR="00D93DD7" w:rsidRDefault="00D93DD7">
            <w:pPr>
              <w:pStyle w:val="TAL"/>
              <w:rPr>
                <w:rFonts w:cs="Arial"/>
                <w:szCs w:val="18"/>
                <w:lang w:eastAsia="en-US"/>
              </w:rPr>
            </w:pPr>
            <w:r>
              <w:rPr>
                <w:rFonts w:cs="Arial"/>
                <w:szCs w:val="18"/>
              </w:rPr>
              <w:t>It represents list of parameters supported by the TSCTSF per DNN.</w:t>
            </w:r>
          </w:p>
          <w:p w14:paraId="54E0503E" w14:textId="77777777" w:rsidR="00D93DD7" w:rsidRDefault="00D93DD7">
            <w:pPr>
              <w:pStyle w:val="TAL"/>
              <w:rPr>
                <w:rFonts w:cs="Arial"/>
                <w:szCs w:val="18"/>
              </w:rPr>
            </w:pPr>
          </w:p>
          <w:p w14:paraId="3C734718" w14:textId="77777777" w:rsidR="00D93DD7" w:rsidRDefault="00D93DD7">
            <w:pPr>
              <w:pStyle w:val="TAL"/>
              <w:rPr>
                <w:rFonts w:cs="Arial"/>
                <w:szCs w:val="18"/>
              </w:rPr>
            </w:pPr>
          </w:p>
          <w:p w14:paraId="2D7B4521" w14:textId="77777777" w:rsidR="00D93DD7" w:rsidRDefault="00D93DD7">
            <w:pPr>
              <w:pStyle w:val="TAL"/>
              <w:rPr>
                <w:rFonts w:cs="Arial"/>
                <w:szCs w:val="18"/>
              </w:rPr>
            </w:pPr>
          </w:p>
          <w:p w14:paraId="6D17BB8F"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833C1C" w14:textId="77777777" w:rsidR="00D93DD7" w:rsidRDefault="00D93DD7">
            <w:pPr>
              <w:keepLines/>
              <w:rPr>
                <w:rFonts w:ascii="Arial" w:hAnsi="Arial" w:cs="Arial"/>
                <w:sz w:val="18"/>
                <w:szCs w:val="18"/>
              </w:rPr>
            </w:pPr>
            <w:r>
              <w:rPr>
                <w:rFonts w:ascii="Arial" w:hAnsi="Arial" w:cs="Arial"/>
                <w:sz w:val="18"/>
                <w:szCs w:val="18"/>
              </w:rPr>
              <w:t>type: DnnTsctsfInfoItem</w:t>
            </w:r>
          </w:p>
          <w:p w14:paraId="3FA5CC06" w14:textId="77777777" w:rsidR="00D93DD7" w:rsidRDefault="00D93DD7">
            <w:pPr>
              <w:keepLines/>
              <w:rPr>
                <w:rFonts w:ascii="Arial" w:hAnsi="Arial" w:cs="Arial"/>
                <w:sz w:val="18"/>
                <w:szCs w:val="18"/>
              </w:rPr>
            </w:pPr>
            <w:r>
              <w:rPr>
                <w:rFonts w:ascii="Arial" w:hAnsi="Arial" w:cs="Arial"/>
                <w:sz w:val="18"/>
                <w:szCs w:val="18"/>
              </w:rPr>
              <w:t>multiplicity: 1..*</w:t>
            </w:r>
          </w:p>
          <w:p w14:paraId="5690D174" w14:textId="77777777" w:rsidR="00D93DD7" w:rsidRDefault="00D93DD7">
            <w:pPr>
              <w:keepLines/>
              <w:rPr>
                <w:rFonts w:ascii="Arial" w:hAnsi="Arial" w:cs="Arial"/>
                <w:sz w:val="18"/>
                <w:szCs w:val="18"/>
              </w:rPr>
            </w:pPr>
            <w:r>
              <w:rPr>
                <w:rFonts w:ascii="Arial" w:hAnsi="Arial" w:cs="Arial"/>
                <w:sz w:val="18"/>
                <w:szCs w:val="18"/>
              </w:rPr>
              <w:t>isOrdered: False</w:t>
            </w:r>
          </w:p>
          <w:p w14:paraId="0CC02FBA" w14:textId="77777777" w:rsidR="00D93DD7" w:rsidRDefault="00D93DD7">
            <w:pPr>
              <w:keepLines/>
              <w:rPr>
                <w:rFonts w:ascii="Arial" w:hAnsi="Arial" w:cs="Arial"/>
                <w:sz w:val="18"/>
                <w:szCs w:val="18"/>
              </w:rPr>
            </w:pPr>
            <w:r>
              <w:rPr>
                <w:rFonts w:ascii="Arial" w:hAnsi="Arial" w:cs="Arial"/>
                <w:sz w:val="18"/>
                <w:szCs w:val="18"/>
              </w:rPr>
              <w:t>isUnique: True</w:t>
            </w:r>
          </w:p>
          <w:p w14:paraId="43F3AB37" w14:textId="77777777" w:rsidR="00D93DD7" w:rsidRDefault="00D93DD7">
            <w:pPr>
              <w:keepLines/>
              <w:rPr>
                <w:rFonts w:ascii="Arial" w:hAnsi="Arial" w:cs="Arial"/>
                <w:sz w:val="18"/>
                <w:szCs w:val="18"/>
              </w:rPr>
            </w:pPr>
            <w:r>
              <w:rPr>
                <w:rFonts w:ascii="Arial" w:hAnsi="Arial" w:cs="Arial"/>
                <w:sz w:val="18"/>
                <w:szCs w:val="18"/>
              </w:rPr>
              <w:t>defaultValue: None</w:t>
            </w:r>
          </w:p>
          <w:p w14:paraId="75FC431B" w14:textId="77777777" w:rsidR="00D93DD7" w:rsidRDefault="00D93DD7">
            <w:pPr>
              <w:tabs>
                <w:tab w:val="center" w:pos="1333"/>
              </w:tabs>
              <w:rPr>
                <w:rFonts w:ascii="Arial" w:hAnsi="Arial" w:cs="Times New Roman"/>
                <w:sz w:val="18"/>
                <w:szCs w:val="20"/>
              </w:rPr>
            </w:pPr>
            <w:r>
              <w:rPr>
                <w:rFonts w:ascii="Arial" w:hAnsi="Arial" w:cs="Arial"/>
                <w:sz w:val="18"/>
                <w:szCs w:val="18"/>
              </w:rPr>
              <w:t>isNullable: False</w:t>
            </w:r>
          </w:p>
        </w:tc>
      </w:tr>
      <w:tr w:rsidR="00D93DD7" w14:paraId="5B81AFF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E77F9" w14:textId="77777777" w:rsidR="00D93DD7" w:rsidRDefault="00D93DD7">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2ED7EB2" w14:textId="77777777" w:rsidR="00D93DD7" w:rsidRDefault="00D93DD7">
            <w:pPr>
              <w:pStyle w:val="TAL"/>
              <w:rPr>
                <w:rFonts w:cs="Arial"/>
                <w:szCs w:val="18"/>
                <w:lang w:eastAsia="en-US"/>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C225A70" w14:textId="77777777" w:rsidR="00D93DD7" w:rsidRDefault="00D93DD7">
            <w:pPr>
              <w:pStyle w:val="TAL"/>
              <w:rPr>
                <w:rFonts w:cs="Arial"/>
                <w:szCs w:val="18"/>
              </w:rPr>
            </w:pPr>
          </w:p>
          <w:p w14:paraId="4CF46A7B"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A5CAD2" w14:textId="77777777" w:rsidR="00D93DD7" w:rsidRDefault="00D93DD7">
            <w:pPr>
              <w:keepLines/>
              <w:rPr>
                <w:rFonts w:ascii="Arial" w:hAnsi="Arial" w:cs="Arial"/>
                <w:sz w:val="18"/>
                <w:szCs w:val="18"/>
              </w:rPr>
            </w:pPr>
            <w:r>
              <w:rPr>
                <w:rFonts w:ascii="Arial" w:hAnsi="Arial" w:cs="Arial"/>
                <w:sz w:val="18"/>
                <w:szCs w:val="18"/>
              </w:rPr>
              <w:t>type: String</w:t>
            </w:r>
          </w:p>
          <w:p w14:paraId="0E62C7D6" w14:textId="77777777" w:rsidR="00D93DD7" w:rsidRDefault="00D93DD7">
            <w:pPr>
              <w:keepLines/>
              <w:rPr>
                <w:rFonts w:ascii="Arial" w:hAnsi="Arial" w:cs="Arial"/>
                <w:sz w:val="18"/>
                <w:szCs w:val="18"/>
              </w:rPr>
            </w:pPr>
            <w:r>
              <w:rPr>
                <w:rFonts w:ascii="Arial" w:hAnsi="Arial" w:cs="Arial"/>
                <w:sz w:val="18"/>
                <w:szCs w:val="18"/>
              </w:rPr>
              <w:t>multiplicity: 1</w:t>
            </w:r>
          </w:p>
          <w:p w14:paraId="7E9925A5" w14:textId="77777777" w:rsidR="00D93DD7" w:rsidRDefault="00D93DD7">
            <w:pPr>
              <w:keepLines/>
              <w:rPr>
                <w:rFonts w:ascii="Arial" w:hAnsi="Arial" w:cs="Arial"/>
                <w:sz w:val="18"/>
                <w:szCs w:val="18"/>
              </w:rPr>
            </w:pPr>
            <w:r>
              <w:rPr>
                <w:rFonts w:ascii="Arial" w:hAnsi="Arial" w:cs="Arial"/>
                <w:sz w:val="18"/>
                <w:szCs w:val="18"/>
              </w:rPr>
              <w:t>isOrdered: N/A</w:t>
            </w:r>
          </w:p>
          <w:p w14:paraId="54462107" w14:textId="77777777" w:rsidR="00D93DD7" w:rsidRDefault="00D93DD7">
            <w:pPr>
              <w:keepLines/>
              <w:rPr>
                <w:rFonts w:ascii="Arial" w:hAnsi="Arial" w:cs="Arial"/>
                <w:sz w:val="18"/>
                <w:szCs w:val="18"/>
              </w:rPr>
            </w:pPr>
            <w:r>
              <w:rPr>
                <w:rFonts w:ascii="Arial" w:hAnsi="Arial" w:cs="Arial"/>
                <w:sz w:val="18"/>
                <w:szCs w:val="18"/>
              </w:rPr>
              <w:t>isUnique: N/A</w:t>
            </w:r>
          </w:p>
          <w:p w14:paraId="216DED93" w14:textId="77777777" w:rsidR="00D93DD7" w:rsidRDefault="00D93DD7">
            <w:pPr>
              <w:keepLines/>
              <w:rPr>
                <w:rFonts w:ascii="Arial" w:hAnsi="Arial" w:cs="Arial"/>
                <w:sz w:val="18"/>
                <w:szCs w:val="18"/>
              </w:rPr>
            </w:pPr>
            <w:r>
              <w:rPr>
                <w:rFonts w:ascii="Arial" w:hAnsi="Arial" w:cs="Arial"/>
                <w:sz w:val="18"/>
                <w:szCs w:val="18"/>
              </w:rPr>
              <w:t>defaultValue: None</w:t>
            </w:r>
          </w:p>
          <w:p w14:paraId="113FE6B0" w14:textId="77777777" w:rsidR="00D93DD7" w:rsidRDefault="00D93DD7">
            <w:pPr>
              <w:tabs>
                <w:tab w:val="center" w:pos="1333"/>
              </w:tabs>
              <w:rPr>
                <w:rFonts w:ascii="Arial" w:hAnsi="Arial" w:cs="Times New Roman"/>
                <w:sz w:val="18"/>
                <w:szCs w:val="20"/>
              </w:rPr>
            </w:pPr>
            <w:r>
              <w:rPr>
                <w:rFonts w:ascii="Arial" w:hAnsi="Arial" w:cs="Arial"/>
                <w:sz w:val="18"/>
                <w:szCs w:val="18"/>
              </w:rPr>
              <w:t>isNullable: False</w:t>
            </w:r>
          </w:p>
        </w:tc>
      </w:tr>
      <w:tr w:rsidR="00D93DD7" w14:paraId="7084C1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47D818" w14:textId="77777777" w:rsidR="00D93DD7" w:rsidRDefault="00D93DD7">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39C9E3" w14:textId="77777777" w:rsidR="00D93DD7" w:rsidRDefault="00D93DD7">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802FA01" w14:textId="77777777" w:rsidR="00D93DD7" w:rsidRDefault="00D93DD7">
            <w:pPr>
              <w:pStyle w:val="TAL"/>
              <w:rPr>
                <w:bCs/>
              </w:rPr>
            </w:pPr>
          </w:p>
          <w:p w14:paraId="553DF1F9" w14:textId="77777777" w:rsidR="00D93DD7" w:rsidRDefault="00D93DD7">
            <w:pPr>
              <w:pStyle w:val="TAL"/>
              <w:rPr>
                <w:rFonts w:cs="Arial"/>
                <w:szCs w:val="18"/>
                <w:lang w:eastAsia="en-US"/>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478AFBA"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4FA5D57" w14:textId="77777777" w:rsidR="00D93DD7" w:rsidRDefault="00D93DD7">
            <w:pPr>
              <w:keepLines/>
              <w:rPr>
                <w:rFonts w:ascii="Arial" w:hAnsi="Arial" w:cs="Arial"/>
                <w:sz w:val="18"/>
                <w:szCs w:val="18"/>
              </w:rPr>
            </w:pPr>
            <w:r>
              <w:rPr>
                <w:rFonts w:ascii="Arial" w:hAnsi="Arial" w:cs="Arial"/>
                <w:sz w:val="18"/>
                <w:szCs w:val="18"/>
              </w:rPr>
              <w:t>type: String</w:t>
            </w:r>
          </w:p>
          <w:p w14:paraId="73DBCC96" w14:textId="77777777" w:rsidR="00D93DD7" w:rsidRDefault="00D93DD7">
            <w:pPr>
              <w:keepLines/>
              <w:rPr>
                <w:rFonts w:ascii="Arial" w:hAnsi="Arial" w:cs="Arial"/>
                <w:sz w:val="18"/>
                <w:szCs w:val="18"/>
              </w:rPr>
            </w:pPr>
            <w:r>
              <w:rPr>
                <w:rFonts w:ascii="Arial" w:hAnsi="Arial" w:cs="Arial"/>
                <w:sz w:val="18"/>
                <w:szCs w:val="18"/>
              </w:rPr>
              <w:t>multiplicity: 0..*</w:t>
            </w:r>
          </w:p>
          <w:p w14:paraId="52448B9B" w14:textId="77777777" w:rsidR="00D93DD7" w:rsidRDefault="00D93DD7">
            <w:pPr>
              <w:keepLines/>
              <w:rPr>
                <w:rFonts w:ascii="Arial" w:hAnsi="Arial" w:cs="Arial"/>
                <w:sz w:val="18"/>
                <w:szCs w:val="18"/>
              </w:rPr>
            </w:pPr>
            <w:r>
              <w:rPr>
                <w:rFonts w:ascii="Arial" w:hAnsi="Arial" w:cs="Arial"/>
                <w:sz w:val="18"/>
                <w:szCs w:val="18"/>
              </w:rPr>
              <w:t>isOrdered: False</w:t>
            </w:r>
          </w:p>
          <w:p w14:paraId="2AAC8F8D" w14:textId="77777777" w:rsidR="00D93DD7" w:rsidRDefault="00D93DD7">
            <w:pPr>
              <w:keepLines/>
              <w:rPr>
                <w:rFonts w:ascii="Arial" w:hAnsi="Arial" w:cs="Arial"/>
                <w:sz w:val="18"/>
                <w:szCs w:val="18"/>
              </w:rPr>
            </w:pPr>
            <w:r>
              <w:rPr>
                <w:rFonts w:ascii="Arial" w:hAnsi="Arial" w:cs="Arial"/>
                <w:sz w:val="18"/>
                <w:szCs w:val="18"/>
              </w:rPr>
              <w:t>isUnique: True</w:t>
            </w:r>
          </w:p>
          <w:p w14:paraId="390BF0AF" w14:textId="77777777" w:rsidR="00D93DD7" w:rsidRDefault="00D93DD7">
            <w:pPr>
              <w:keepLines/>
              <w:rPr>
                <w:rFonts w:ascii="Arial" w:hAnsi="Arial" w:cs="Arial"/>
                <w:sz w:val="18"/>
                <w:szCs w:val="18"/>
              </w:rPr>
            </w:pPr>
            <w:r>
              <w:rPr>
                <w:rFonts w:ascii="Arial" w:hAnsi="Arial" w:cs="Arial"/>
                <w:sz w:val="18"/>
                <w:szCs w:val="18"/>
              </w:rPr>
              <w:t>defaultValue: None</w:t>
            </w:r>
          </w:p>
          <w:p w14:paraId="1A1D48F6" w14:textId="77777777" w:rsidR="00D93DD7" w:rsidRDefault="00D93DD7">
            <w:pPr>
              <w:keepLines/>
              <w:rPr>
                <w:rFonts w:ascii="Arial" w:hAnsi="Arial" w:cs="Arial"/>
                <w:sz w:val="18"/>
                <w:szCs w:val="18"/>
              </w:rPr>
            </w:pPr>
            <w:r>
              <w:rPr>
                <w:rFonts w:cs="Arial"/>
                <w:szCs w:val="18"/>
              </w:rPr>
              <w:t>isNullable: False</w:t>
            </w:r>
          </w:p>
        </w:tc>
      </w:tr>
      <w:tr w:rsidR="00D93DD7" w14:paraId="52CE07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045903" w14:textId="77777777" w:rsidR="00D93DD7" w:rsidRDefault="00D93DD7">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31D78BC0" w14:textId="77777777" w:rsidR="00D93DD7" w:rsidRDefault="00D93DD7">
            <w:pPr>
              <w:pStyle w:val="TAL"/>
              <w:rPr>
                <w:bCs/>
              </w:rPr>
            </w:pPr>
            <w:r>
              <w:rPr>
                <w:bCs/>
              </w:rPr>
              <w:t>This attribute defines the federated learning capability type supported by NWDAF containing MTLF.</w:t>
            </w:r>
          </w:p>
          <w:p w14:paraId="35191F6A" w14:textId="77777777" w:rsidR="00D93DD7" w:rsidRDefault="00D93DD7">
            <w:pPr>
              <w:pStyle w:val="TAL"/>
              <w:rPr>
                <w:bCs/>
              </w:rPr>
            </w:pPr>
          </w:p>
          <w:p w14:paraId="1FD6F71B" w14:textId="77777777" w:rsidR="00D93DD7" w:rsidRDefault="00D93DD7">
            <w:pPr>
              <w:pStyle w:val="TAL"/>
              <w:rPr>
                <w:rFonts w:eastAsia="等线" w:cs="Arial"/>
                <w:szCs w:val="18"/>
                <w:lang w:eastAsia="en-US"/>
              </w:rPr>
            </w:pPr>
            <w:r>
              <w:rPr>
                <w:rFonts w:eastAsia="等线" w:cs="Arial"/>
                <w:szCs w:val="18"/>
              </w:rPr>
              <w:t>allowedValues:</w:t>
            </w:r>
          </w:p>
          <w:p w14:paraId="14D2993C" w14:textId="77777777" w:rsidR="00D93DD7" w:rsidRDefault="00D93DD7">
            <w:pPr>
              <w:pStyle w:val="TAL"/>
              <w:rPr>
                <w:rFonts w:eastAsia="等线" w:cs="Arial"/>
                <w:szCs w:val="18"/>
              </w:rPr>
            </w:pPr>
            <w:r>
              <w:rPr>
                <w:rFonts w:eastAsia="等线" w:cs="Arial"/>
                <w:szCs w:val="18"/>
              </w:rPr>
              <w:t>“FL_SERVER” indicates NWDAF containing MTLF as Federated Learning Server,</w:t>
            </w:r>
          </w:p>
          <w:p w14:paraId="6E4D3EC7" w14:textId="77777777" w:rsidR="00D93DD7" w:rsidRDefault="00D93DD7">
            <w:pPr>
              <w:pStyle w:val="TAL"/>
              <w:rPr>
                <w:rFonts w:eastAsia="等线" w:cs="Arial"/>
                <w:szCs w:val="18"/>
              </w:rPr>
            </w:pPr>
            <w:r>
              <w:rPr>
                <w:rFonts w:eastAsia="等线" w:cs="Arial"/>
                <w:szCs w:val="18"/>
              </w:rPr>
              <w:t>“FL_CLIENT” indicates NWDAF containing MTLF as Federated Learning Client,</w:t>
            </w:r>
          </w:p>
          <w:p w14:paraId="246E4A09" w14:textId="77777777" w:rsidR="00D93DD7" w:rsidRDefault="00D93DD7">
            <w:pPr>
              <w:pStyle w:val="TAL"/>
              <w:rPr>
                <w:rFonts w:eastAsia="宋体" w:cs="Arial"/>
                <w:szCs w:val="18"/>
              </w:rPr>
            </w:pPr>
            <w:r>
              <w:rPr>
                <w:rFonts w:eastAsia="等线" w:cs="Arial"/>
                <w:szCs w:val="18"/>
              </w:rPr>
              <w:t>“FL_SERVER_AND_CLIENT” indicates NWDAF containing MTLF as Federated Learning Server and Client.</w:t>
            </w:r>
          </w:p>
          <w:p w14:paraId="361B0AEB"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67EB66F" w14:textId="77777777" w:rsidR="00D93DD7" w:rsidRDefault="00D93DD7">
            <w:pPr>
              <w:pStyle w:val="TAL"/>
            </w:pPr>
            <w:r>
              <w:t>type: ENUM</w:t>
            </w:r>
          </w:p>
          <w:p w14:paraId="06298ABB" w14:textId="77777777" w:rsidR="00D93DD7" w:rsidRDefault="00D93DD7">
            <w:pPr>
              <w:pStyle w:val="TAL"/>
            </w:pPr>
            <w:r>
              <w:t>multiplicity: 0..1</w:t>
            </w:r>
          </w:p>
          <w:p w14:paraId="02BBE993" w14:textId="77777777" w:rsidR="00D93DD7" w:rsidRDefault="00D93DD7">
            <w:pPr>
              <w:pStyle w:val="TAL"/>
            </w:pPr>
            <w:r>
              <w:t>isOrdered: N/A</w:t>
            </w:r>
          </w:p>
          <w:p w14:paraId="7DFC645F" w14:textId="77777777" w:rsidR="00D93DD7" w:rsidRDefault="00D93DD7">
            <w:pPr>
              <w:pStyle w:val="TAL"/>
            </w:pPr>
            <w:r>
              <w:t>isUnique: N/A</w:t>
            </w:r>
          </w:p>
          <w:p w14:paraId="56A384A7" w14:textId="77777777" w:rsidR="00D93DD7" w:rsidRDefault="00D93DD7">
            <w:pPr>
              <w:pStyle w:val="TAL"/>
            </w:pPr>
            <w:r>
              <w:t>defaultValue: None</w:t>
            </w:r>
          </w:p>
          <w:p w14:paraId="5A24DA0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FE167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FBFCDA" w14:textId="77777777" w:rsidR="00D93DD7" w:rsidRDefault="00D93DD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2202126" w14:textId="77777777" w:rsidR="00D93DD7" w:rsidRDefault="00D93DD7">
            <w:pPr>
              <w:pStyle w:val="TAL"/>
              <w:rPr>
                <w:rFonts w:ascii="Courier New" w:hAnsi="Courier New" w:cs="Courier New"/>
                <w:lang w:eastAsia="zh-CN"/>
              </w:rPr>
            </w:pPr>
            <w:r>
              <w:rPr>
                <w:bCs/>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75A45C22" w14:textId="77777777" w:rsidR="00D93DD7" w:rsidRDefault="00D93DD7">
            <w:pPr>
              <w:pStyle w:val="TAL"/>
              <w:rPr>
                <w:rFonts w:ascii="Courier New" w:hAnsi="Courier New" w:cs="Courier New"/>
                <w:lang w:eastAsia="zh-CN"/>
              </w:rPr>
            </w:pPr>
          </w:p>
          <w:p w14:paraId="3D6F806F" w14:textId="77777777" w:rsidR="00D93DD7" w:rsidRDefault="00D93DD7">
            <w:pPr>
              <w:pStyle w:val="TAL"/>
              <w:rPr>
                <w:rFonts w:cs="Arial"/>
                <w:szCs w:val="18"/>
                <w:lang w:eastAsia="en-US"/>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99EF45E" w14:textId="77777777" w:rsidR="00D93DD7" w:rsidRDefault="00D93DD7">
            <w:pPr>
              <w:keepLines/>
              <w:rPr>
                <w:rFonts w:ascii="Arial" w:hAnsi="Arial" w:cs="Arial"/>
                <w:sz w:val="18"/>
                <w:szCs w:val="18"/>
              </w:rPr>
            </w:pPr>
            <w:r>
              <w:rPr>
                <w:rFonts w:ascii="Arial" w:hAnsi="Arial" w:cs="Arial"/>
                <w:sz w:val="18"/>
                <w:szCs w:val="18"/>
              </w:rPr>
              <w:t xml:space="preserve">type: TimeWindow </w:t>
            </w:r>
          </w:p>
          <w:p w14:paraId="6211B661" w14:textId="77777777" w:rsidR="00D93DD7" w:rsidRDefault="00D93DD7">
            <w:pPr>
              <w:keepLines/>
              <w:rPr>
                <w:rFonts w:ascii="Arial" w:hAnsi="Arial" w:cs="Arial"/>
                <w:sz w:val="18"/>
                <w:szCs w:val="18"/>
              </w:rPr>
            </w:pPr>
            <w:r>
              <w:rPr>
                <w:rFonts w:ascii="Arial" w:hAnsi="Arial" w:cs="Arial"/>
                <w:sz w:val="18"/>
                <w:szCs w:val="18"/>
              </w:rPr>
              <w:t>multiplicity: 1..*</w:t>
            </w:r>
          </w:p>
          <w:p w14:paraId="5C8E875F" w14:textId="77777777" w:rsidR="00D93DD7" w:rsidRDefault="00D93DD7">
            <w:pPr>
              <w:keepLines/>
              <w:rPr>
                <w:rFonts w:ascii="Arial" w:hAnsi="Arial" w:cs="Arial"/>
                <w:sz w:val="18"/>
                <w:szCs w:val="18"/>
              </w:rPr>
            </w:pPr>
            <w:r>
              <w:rPr>
                <w:rFonts w:ascii="Arial" w:hAnsi="Arial" w:cs="Arial"/>
                <w:sz w:val="18"/>
                <w:szCs w:val="18"/>
              </w:rPr>
              <w:t>isOrdered: False</w:t>
            </w:r>
          </w:p>
          <w:p w14:paraId="62EC2313" w14:textId="77777777" w:rsidR="00D93DD7" w:rsidRDefault="00D93DD7">
            <w:pPr>
              <w:keepLines/>
              <w:rPr>
                <w:rFonts w:ascii="Arial" w:hAnsi="Arial" w:cs="Arial"/>
                <w:sz w:val="18"/>
                <w:szCs w:val="18"/>
              </w:rPr>
            </w:pPr>
            <w:r>
              <w:rPr>
                <w:rFonts w:ascii="Arial" w:hAnsi="Arial" w:cs="Arial"/>
                <w:sz w:val="18"/>
                <w:szCs w:val="18"/>
              </w:rPr>
              <w:t>isUnique: True</w:t>
            </w:r>
          </w:p>
          <w:p w14:paraId="180A6865" w14:textId="77777777" w:rsidR="00D93DD7" w:rsidRDefault="00D93DD7">
            <w:pPr>
              <w:keepLines/>
              <w:rPr>
                <w:rFonts w:ascii="Arial" w:hAnsi="Arial" w:cs="Arial"/>
                <w:sz w:val="18"/>
                <w:szCs w:val="18"/>
              </w:rPr>
            </w:pPr>
            <w:r>
              <w:rPr>
                <w:rFonts w:ascii="Arial" w:hAnsi="Arial" w:cs="Arial"/>
                <w:sz w:val="18"/>
                <w:szCs w:val="18"/>
              </w:rPr>
              <w:t>defaultValue: None</w:t>
            </w:r>
          </w:p>
          <w:p w14:paraId="6253B205" w14:textId="77777777" w:rsidR="00D93DD7" w:rsidRDefault="00D93DD7">
            <w:pPr>
              <w:keepLines/>
              <w:rPr>
                <w:rFonts w:ascii="Arial" w:hAnsi="Arial" w:cs="Arial"/>
                <w:sz w:val="18"/>
                <w:szCs w:val="18"/>
              </w:rPr>
            </w:pPr>
            <w:r>
              <w:rPr>
                <w:rFonts w:ascii="Arial" w:hAnsi="Arial" w:cs="Arial"/>
                <w:sz w:val="18"/>
                <w:szCs w:val="18"/>
              </w:rPr>
              <w:t>isNullable: True</w:t>
            </w:r>
          </w:p>
        </w:tc>
      </w:tr>
      <w:tr w:rsidR="00D93DD7" w14:paraId="2C0E1BA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A18A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0D0F02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specifies the satellite backhaul categories for which the QoS monitoring per QoS flow per UE is to be performed. </w:t>
            </w:r>
          </w:p>
          <w:p w14:paraId="4A9AAD96" w14:textId="77777777" w:rsidR="00D93DD7" w:rsidRDefault="00D93DD7">
            <w:pPr>
              <w:pStyle w:val="TAL"/>
              <w:rPr>
                <w:rFonts w:cs="Arial"/>
                <w:szCs w:val="18"/>
                <w:lang w:eastAsia="zh-CN"/>
              </w:rPr>
            </w:pPr>
            <w:r>
              <w:rPr>
                <w:rFonts w:cs="Arial"/>
                <w:szCs w:val="18"/>
                <w:lang w:eastAsia="zh-CN"/>
              </w:rPr>
              <w:t xml:space="preserve">allowedValues: </w:t>
            </w:r>
          </w:p>
          <w:p w14:paraId="2B023906" w14:textId="77777777" w:rsidR="00D93DD7" w:rsidRDefault="00D93DD7">
            <w:pPr>
              <w:pStyle w:val="TAL"/>
              <w:rPr>
                <w:rFonts w:cs="Arial"/>
                <w:szCs w:val="18"/>
                <w:lang w:eastAsia="zh-CN"/>
              </w:rPr>
            </w:pPr>
          </w:p>
          <w:p w14:paraId="0F525361" w14:textId="77777777" w:rsidR="00D93DD7" w:rsidRDefault="00D93DD7">
            <w:pPr>
              <w:pStyle w:val="TAL"/>
              <w:rPr>
                <w:rFonts w:eastAsia="MS Mincho"/>
                <w:bCs/>
              </w:rPr>
            </w:pPr>
            <w:r>
              <w:rPr>
                <w:rFonts w:eastAsia="MS Mincho"/>
                <w:bCs/>
              </w:rPr>
              <w:t>"DYNAMIC_GEO"</w:t>
            </w:r>
          </w:p>
          <w:p w14:paraId="64556C8E" w14:textId="77777777" w:rsidR="00D93DD7" w:rsidRDefault="00D93DD7">
            <w:pPr>
              <w:pStyle w:val="TAL"/>
              <w:rPr>
                <w:rFonts w:eastAsia="MS Mincho"/>
                <w:bCs/>
              </w:rPr>
            </w:pPr>
            <w:r>
              <w:rPr>
                <w:rFonts w:eastAsia="MS Mincho"/>
                <w:bCs/>
              </w:rPr>
              <w:t>"DYNAMIC_MEO"</w:t>
            </w:r>
          </w:p>
          <w:p w14:paraId="3C3265E4" w14:textId="77777777" w:rsidR="00D93DD7" w:rsidRDefault="00D93DD7">
            <w:pPr>
              <w:pStyle w:val="TAL"/>
              <w:rPr>
                <w:rFonts w:eastAsia="MS Mincho"/>
                <w:bCs/>
              </w:rPr>
            </w:pPr>
            <w:r>
              <w:rPr>
                <w:rFonts w:eastAsia="MS Mincho"/>
                <w:bCs/>
              </w:rPr>
              <w:t>"DYNAMIC_LEO"</w:t>
            </w:r>
          </w:p>
          <w:p w14:paraId="747BC1A7" w14:textId="77777777" w:rsidR="00D93DD7" w:rsidRDefault="00D93DD7">
            <w:pPr>
              <w:pStyle w:val="TAL"/>
              <w:rPr>
                <w:rFonts w:eastAsia="MS Mincho"/>
                <w:bCs/>
              </w:rPr>
            </w:pPr>
            <w:r>
              <w:rPr>
                <w:rFonts w:eastAsia="MS Mincho"/>
                <w:bCs/>
              </w:rPr>
              <w:t>"DYNAMIC_OTHER_SAT"</w:t>
            </w:r>
          </w:p>
          <w:p w14:paraId="4AC11E1A" w14:textId="77777777" w:rsidR="00D93DD7" w:rsidRDefault="00D93DD7">
            <w:pPr>
              <w:pStyle w:val="TAL"/>
              <w:rPr>
                <w:rFonts w:eastAsia="宋体"/>
                <w:bCs/>
              </w:rPr>
            </w:pPr>
          </w:p>
        </w:tc>
        <w:tc>
          <w:tcPr>
            <w:tcW w:w="1897" w:type="dxa"/>
            <w:tcBorders>
              <w:top w:val="single" w:sz="4" w:space="0" w:color="auto"/>
              <w:left w:val="single" w:sz="4" w:space="0" w:color="auto"/>
              <w:bottom w:val="single" w:sz="4" w:space="0" w:color="auto"/>
              <w:right w:val="single" w:sz="4" w:space="0" w:color="auto"/>
            </w:tcBorders>
            <w:hideMark/>
          </w:tcPr>
          <w:p w14:paraId="6DAC9DCA" w14:textId="77777777" w:rsidR="00D93DD7" w:rsidRDefault="00D93DD7">
            <w:pPr>
              <w:keepLines/>
              <w:rPr>
                <w:rFonts w:ascii="Arial" w:hAnsi="Arial" w:cs="Arial"/>
                <w:strike/>
                <w:sz w:val="18"/>
                <w:szCs w:val="18"/>
                <w:lang w:eastAsia="en-US"/>
              </w:rPr>
            </w:pPr>
            <w:r>
              <w:rPr>
                <w:rFonts w:ascii="Arial" w:hAnsi="Arial" w:cs="Arial"/>
                <w:sz w:val="18"/>
                <w:szCs w:val="18"/>
              </w:rPr>
              <w:t>type: ENUM</w:t>
            </w:r>
          </w:p>
          <w:p w14:paraId="122E4021" w14:textId="77777777" w:rsidR="00D93DD7" w:rsidRDefault="00D93DD7">
            <w:pPr>
              <w:keepLines/>
              <w:rPr>
                <w:rFonts w:ascii="Arial" w:hAnsi="Arial" w:cs="Arial"/>
                <w:sz w:val="18"/>
                <w:szCs w:val="18"/>
              </w:rPr>
            </w:pPr>
            <w:r>
              <w:rPr>
                <w:rFonts w:ascii="Arial" w:hAnsi="Arial" w:cs="Arial"/>
                <w:sz w:val="18"/>
                <w:szCs w:val="18"/>
              </w:rPr>
              <w:t>multiplicity: *</w:t>
            </w:r>
          </w:p>
          <w:p w14:paraId="135EDB47" w14:textId="77777777" w:rsidR="00D93DD7" w:rsidRDefault="00D93DD7">
            <w:pPr>
              <w:keepLines/>
              <w:rPr>
                <w:rFonts w:ascii="Arial" w:hAnsi="Arial" w:cs="Arial"/>
                <w:sz w:val="18"/>
                <w:szCs w:val="18"/>
              </w:rPr>
            </w:pPr>
            <w:r>
              <w:rPr>
                <w:rFonts w:ascii="Arial" w:hAnsi="Arial" w:cs="Arial"/>
                <w:sz w:val="18"/>
                <w:szCs w:val="18"/>
              </w:rPr>
              <w:t>isOrdered: False</w:t>
            </w:r>
          </w:p>
          <w:p w14:paraId="390EE97E" w14:textId="77777777" w:rsidR="00D93DD7" w:rsidRDefault="00D93DD7">
            <w:pPr>
              <w:keepLines/>
              <w:rPr>
                <w:rFonts w:ascii="Arial" w:hAnsi="Arial" w:cs="Arial"/>
                <w:sz w:val="18"/>
                <w:szCs w:val="18"/>
              </w:rPr>
            </w:pPr>
            <w:r>
              <w:rPr>
                <w:rFonts w:ascii="Arial" w:hAnsi="Arial" w:cs="Arial"/>
                <w:sz w:val="18"/>
                <w:szCs w:val="18"/>
              </w:rPr>
              <w:t>isUnique: True</w:t>
            </w:r>
          </w:p>
          <w:p w14:paraId="0C20512E" w14:textId="77777777" w:rsidR="00D93DD7" w:rsidRDefault="00D93DD7">
            <w:pPr>
              <w:keepLines/>
              <w:rPr>
                <w:rFonts w:ascii="Arial" w:hAnsi="Arial" w:cs="Arial"/>
                <w:sz w:val="18"/>
                <w:szCs w:val="18"/>
              </w:rPr>
            </w:pPr>
            <w:r>
              <w:rPr>
                <w:rFonts w:ascii="Arial" w:hAnsi="Arial" w:cs="Arial"/>
                <w:sz w:val="18"/>
                <w:szCs w:val="18"/>
              </w:rPr>
              <w:t>defaultValue: None</w:t>
            </w:r>
          </w:p>
          <w:p w14:paraId="4ED7135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1D41AF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83CE6" w14:textId="77777777" w:rsidR="00D93DD7" w:rsidRDefault="00D93DD7">
            <w:pPr>
              <w:pStyle w:val="TAL"/>
              <w:keepNext w:val="0"/>
              <w:rPr>
                <w:rFonts w:ascii="Courier New" w:hAnsi="Courier New" w:cs="Courier New"/>
                <w:lang w:eastAsia="zh-CN"/>
              </w:rPr>
            </w:pPr>
            <w:r>
              <w:rPr>
                <w:rStyle w:val="normaltextrun"/>
                <w:rFonts w:ascii="Courier New" w:eastAsia="宋体"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2550BDC" w14:textId="77777777" w:rsidR="00D93DD7" w:rsidRDefault="00D93DD7">
            <w:pPr>
              <w:pStyle w:val="paragraph"/>
              <w:textAlignment w:val="baseline"/>
              <w:rPr>
                <w:rFonts w:ascii="Segoe UI" w:hAnsi="Segoe UI" w:cs="Segoe UI"/>
                <w:sz w:val="18"/>
                <w:szCs w:val="18"/>
              </w:rPr>
            </w:pPr>
            <w:r>
              <w:rPr>
                <w:rStyle w:val="normaltextrun"/>
                <w:rFonts w:cs="Arial"/>
                <w:szCs w:val="18"/>
              </w:rPr>
              <w:t>This provides information related to a network slice validity.</w:t>
            </w:r>
          </w:p>
          <w:p w14:paraId="23B4DBA1"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C5A67C2" w14:textId="77777777" w:rsidR="00D93DD7" w:rsidRDefault="00D93DD7">
            <w:pPr>
              <w:pStyle w:val="paragraph"/>
              <w:textAlignment w:val="baseline"/>
              <w:rPr>
                <w:rFonts w:ascii="Segoe UI" w:hAnsi="Segoe UI" w:cs="Segoe UI"/>
                <w:sz w:val="18"/>
                <w:szCs w:val="18"/>
              </w:rPr>
            </w:pPr>
            <w:r>
              <w:rPr>
                <w:rStyle w:val="normaltextrun"/>
                <w:rFonts w:cs="Arial"/>
                <w:szCs w:val="18"/>
              </w:rPr>
              <w:t xml:space="preserve">type: </w:t>
            </w:r>
            <w:r>
              <w:rPr>
                <w:rStyle w:val="normaltextrun"/>
                <w:rFonts w:ascii="Courier New" w:hAnsi="Courier New" w:cs="Courier New"/>
                <w:szCs w:val="18"/>
              </w:rPr>
              <w:t>SliceExpiryInfo</w:t>
            </w:r>
          </w:p>
          <w:p w14:paraId="634B6720" w14:textId="77777777" w:rsidR="00D93DD7" w:rsidRDefault="00D93DD7">
            <w:pPr>
              <w:pStyle w:val="paragraph"/>
              <w:textAlignment w:val="baseline"/>
              <w:rPr>
                <w:rFonts w:ascii="Segoe UI" w:hAnsi="Segoe UI" w:cs="Segoe UI"/>
                <w:sz w:val="18"/>
                <w:szCs w:val="18"/>
              </w:rPr>
            </w:pPr>
            <w:r>
              <w:rPr>
                <w:rStyle w:val="normaltextrun"/>
                <w:rFonts w:cs="Arial"/>
                <w:szCs w:val="18"/>
              </w:rPr>
              <w:t>multiplicity: *</w:t>
            </w:r>
          </w:p>
          <w:p w14:paraId="5EC014F5" w14:textId="77777777" w:rsidR="00D93DD7" w:rsidRDefault="00D93DD7">
            <w:pPr>
              <w:pStyle w:val="paragraph"/>
              <w:textAlignment w:val="baseline"/>
              <w:rPr>
                <w:rFonts w:ascii="Segoe UI" w:hAnsi="Segoe UI" w:cs="Segoe UI"/>
                <w:sz w:val="18"/>
                <w:szCs w:val="18"/>
              </w:rPr>
            </w:pPr>
            <w:r>
              <w:rPr>
                <w:rStyle w:val="normaltextrun"/>
                <w:rFonts w:cs="Arial"/>
                <w:szCs w:val="18"/>
              </w:rPr>
              <w:t>isOrdered: False</w:t>
            </w:r>
          </w:p>
          <w:p w14:paraId="09F0EF25" w14:textId="77777777" w:rsidR="00D93DD7" w:rsidRDefault="00D93DD7">
            <w:pPr>
              <w:pStyle w:val="paragraph"/>
              <w:textAlignment w:val="baseline"/>
              <w:rPr>
                <w:rFonts w:ascii="Segoe UI" w:hAnsi="Segoe UI" w:cs="Segoe UI"/>
                <w:sz w:val="18"/>
                <w:szCs w:val="18"/>
              </w:rPr>
            </w:pPr>
            <w:r>
              <w:rPr>
                <w:rStyle w:val="normaltextrun"/>
                <w:rFonts w:cs="Arial"/>
                <w:szCs w:val="18"/>
              </w:rPr>
              <w:t>isUnique: True</w:t>
            </w:r>
          </w:p>
          <w:p w14:paraId="7B1326BE" w14:textId="77777777" w:rsidR="00D93DD7" w:rsidRDefault="00D93DD7">
            <w:pPr>
              <w:pStyle w:val="paragraph"/>
              <w:textAlignment w:val="baseline"/>
              <w:rPr>
                <w:rFonts w:ascii="Segoe UI" w:hAnsi="Segoe UI" w:cs="Segoe UI"/>
                <w:sz w:val="18"/>
                <w:szCs w:val="18"/>
              </w:rPr>
            </w:pPr>
            <w:r>
              <w:rPr>
                <w:rStyle w:val="normaltextrun"/>
                <w:rFonts w:cs="Arial"/>
                <w:szCs w:val="18"/>
              </w:rPr>
              <w:t>defaultValue: None</w:t>
            </w:r>
          </w:p>
          <w:p w14:paraId="28C25218" w14:textId="77777777" w:rsidR="00D93DD7" w:rsidRDefault="00D93DD7">
            <w:pPr>
              <w:keepLines/>
              <w:rPr>
                <w:rFonts w:ascii="Arial" w:hAnsi="Arial" w:cs="Arial"/>
                <w:sz w:val="18"/>
                <w:szCs w:val="18"/>
              </w:rPr>
            </w:pPr>
            <w:r>
              <w:rPr>
                <w:rStyle w:val="normaltextrun"/>
                <w:rFonts w:cs="Arial"/>
                <w:szCs w:val="18"/>
              </w:rPr>
              <w:t>isNullable: False</w:t>
            </w:r>
          </w:p>
        </w:tc>
      </w:tr>
      <w:tr w:rsidR="00D93DD7" w14:paraId="67EA73D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C4590" w14:textId="77777777" w:rsidR="00D93DD7" w:rsidRDefault="00D93DD7">
            <w:pPr>
              <w:pStyle w:val="TAL"/>
              <w:keepNext w:val="0"/>
              <w:rPr>
                <w:rFonts w:ascii="Courier New" w:hAnsi="Courier New" w:cs="Courier New"/>
                <w:lang w:eastAsia="zh-CN"/>
              </w:rPr>
            </w:pPr>
            <w:r>
              <w:rPr>
                <w:rStyle w:val="normaltextrun"/>
                <w:rFonts w:ascii="Courier New" w:eastAsia="宋体"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34A55D23" w14:textId="77777777" w:rsidR="00D93DD7" w:rsidRDefault="00D93DD7">
            <w:pPr>
              <w:pStyle w:val="paragraph"/>
              <w:textAlignment w:val="baseline"/>
              <w:rPr>
                <w:rFonts w:ascii="Segoe UI" w:hAnsi="Segoe UI" w:cs="Segoe UI"/>
                <w:sz w:val="18"/>
                <w:szCs w:val="18"/>
              </w:rPr>
            </w:pPr>
            <w:r>
              <w:rPr>
                <w:rStyle w:val="normaltextrun"/>
                <w:rFonts w:cs="Arial"/>
                <w:szCs w:val="18"/>
              </w:rPr>
              <w:t>This attribute provides information about the time at which the slice is scheduled to be expired as it is not required anymore.</w:t>
            </w:r>
          </w:p>
          <w:p w14:paraId="46F2C78E" w14:textId="77777777" w:rsidR="00D93DD7" w:rsidRDefault="00D93DD7">
            <w:pPr>
              <w:keepLines/>
              <w:tabs>
                <w:tab w:val="decimal" w:pos="0"/>
              </w:tabs>
              <w:spacing w:line="0" w:lineRule="atLeast"/>
              <w:rPr>
                <w:rFonts w:ascii="Arial" w:hAnsi="Arial" w:cs="Arial"/>
                <w:sz w:val="18"/>
                <w:szCs w:val="18"/>
              </w:rPr>
            </w:pPr>
            <w:r>
              <w:rPr>
                <w:rStyle w:val="normaltextrun"/>
                <w:rFonts w:cs="Arial"/>
                <w:szCs w:val="18"/>
              </w:rPr>
              <w:t xml:space="preserve">This attribute will be set based on the </w:t>
            </w:r>
            <w:r>
              <w:rPr>
                <w:rStyle w:val="normaltextrun"/>
                <w:rFonts w:ascii="Courier New" w:hAnsi="Courier New" w:cs="Courier New"/>
                <w:szCs w:val="18"/>
              </w:rPr>
              <w:t>sliceAvailability</w:t>
            </w:r>
            <w:r>
              <w:rPr>
                <w:rStyle w:val="normaltextrun"/>
                <w:rFonts w:cs="Arial"/>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6ADE6EA2" w14:textId="77777777" w:rsidR="00D93DD7" w:rsidRDefault="00D93DD7">
            <w:pPr>
              <w:pStyle w:val="paragraph"/>
              <w:textAlignment w:val="baseline"/>
              <w:rPr>
                <w:rFonts w:ascii="Segoe UI" w:hAnsi="Segoe UI" w:cs="Segoe UI"/>
                <w:sz w:val="18"/>
                <w:szCs w:val="18"/>
              </w:rPr>
            </w:pPr>
            <w:r>
              <w:rPr>
                <w:rStyle w:val="normaltextrun"/>
                <w:rFonts w:cs="Arial"/>
                <w:szCs w:val="18"/>
              </w:rPr>
              <w:t xml:space="preserve">type: </w:t>
            </w:r>
            <w:r>
              <w:rPr>
                <w:rStyle w:val="normaltextrun"/>
                <w:rFonts w:ascii="Courier New" w:hAnsi="Courier New" w:cs="Courier New"/>
                <w:sz w:val="21"/>
                <w:szCs w:val="21"/>
              </w:rPr>
              <w:t>DateTime</w:t>
            </w:r>
          </w:p>
          <w:p w14:paraId="72472F7D" w14:textId="77777777" w:rsidR="00D93DD7" w:rsidRDefault="00D93DD7">
            <w:pPr>
              <w:pStyle w:val="paragraph"/>
              <w:textAlignment w:val="baseline"/>
              <w:rPr>
                <w:rFonts w:ascii="Segoe UI" w:hAnsi="Segoe UI" w:cs="Segoe UI"/>
                <w:sz w:val="18"/>
                <w:szCs w:val="18"/>
              </w:rPr>
            </w:pPr>
            <w:r>
              <w:rPr>
                <w:rStyle w:val="normaltextrun"/>
                <w:rFonts w:cs="Arial"/>
                <w:szCs w:val="18"/>
              </w:rPr>
              <w:t>multiplicity: 0..1</w:t>
            </w:r>
          </w:p>
          <w:p w14:paraId="2FF5CB51" w14:textId="77777777" w:rsidR="00D93DD7" w:rsidRDefault="00D93DD7">
            <w:pPr>
              <w:pStyle w:val="paragraph"/>
              <w:textAlignment w:val="baseline"/>
              <w:rPr>
                <w:rFonts w:ascii="Segoe UI" w:hAnsi="Segoe UI" w:cs="Segoe UI"/>
                <w:sz w:val="18"/>
                <w:szCs w:val="18"/>
              </w:rPr>
            </w:pPr>
            <w:r>
              <w:rPr>
                <w:rStyle w:val="normaltextrun"/>
                <w:rFonts w:cs="Arial"/>
                <w:szCs w:val="18"/>
              </w:rPr>
              <w:t>isOrdered: N/A</w:t>
            </w:r>
          </w:p>
          <w:p w14:paraId="0385B47A" w14:textId="77777777" w:rsidR="00D93DD7" w:rsidRDefault="00D93DD7">
            <w:pPr>
              <w:pStyle w:val="paragraph"/>
              <w:textAlignment w:val="baseline"/>
              <w:rPr>
                <w:rFonts w:ascii="Segoe UI" w:hAnsi="Segoe UI" w:cs="Segoe UI"/>
                <w:sz w:val="18"/>
                <w:szCs w:val="18"/>
              </w:rPr>
            </w:pPr>
            <w:r>
              <w:rPr>
                <w:rStyle w:val="normaltextrun"/>
                <w:rFonts w:cs="Arial"/>
                <w:szCs w:val="18"/>
              </w:rPr>
              <w:t>isUnique: N/A</w:t>
            </w:r>
          </w:p>
          <w:p w14:paraId="3B695BD3" w14:textId="77777777" w:rsidR="00D93DD7" w:rsidRDefault="00D93DD7">
            <w:pPr>
              <w:pStyle w:val="paragraph"/>
              <w:textAlignment w:val="baseline"/>
              <w:rPr>
                <w:rFonts w:ascii="Segoe UI" w:hAnsi="Segoe UI" w:cs="Segoe UI"/>
                <w:sz w:val="18"/>
                <w:szCs w:val="18"/>
              </w:rPr>
            </w:pPr>
            <w:r>
              <w:rPr>
                <w:rStyle w:val="normaltextrun"/>
                <w:rFonts w:cs="Arial"/>
                <w:szCs w:val="18"/>
              </w:rPr>
              <w:t>defaultValue: None</w:t>
            </w:r>
          </w:p>
          <w:p w14:paraId="53F48DA2" w14:textId="77777777" w:rsidR="00D93DD7" w:rsidRDefault="00D93DD7">
            <w:pPr>
              <w:keepLines/>
              <w:rPr>
                <w:rFonts w:ascii="Arial" w:hAnsi="Arial" w:cs="Arial"/>
                <w:sz w:val="18"/>
                <w:szCs w:val="18"/>
              </w:rPr>
            </w:pPr>
            <w:r>
              <w:rPr>
                <w:rStyle w:val="normaltextrun"/>
                <w:rFonts w:cs="Arial"/>
                <w:szCs w:val="18"/>
              </w:rPr>
              <w:t>isNullable: False</w:t>
            </w:r>
          </w:p>
        </w:tc>
      </w:tr>
      <w:tr w:rsidR="00D93DD7" w14:paraId="08EE3B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ADFD7" w14:textId="77777777" w:rsidR="00D93DD7" w:rsidRDefault="00D93DD7">
            <w:pPr>
              <w:pStyle w:val="TAL"/>
              <w:keepNext w:val="0"/>
              <w:rPr>
                <w:rStyle w:val="normaltextrun"/>
                <w:rFonts w:ascii="Courier New" w:eastAsia="宋体"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71A01B1" w14:textId="77777777" w:rsidR="00D93DD7" w:rsidRDefault="00D93DD7">
            <w:pPr>
              <w:pStyle w:val="TAL"/>
              <w:rPr>
                <w:rFonts w:eastAsia="宋体"/>
              </w:rPr>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2BBF9AD3" w14:textId="77777777" w:rsidR="00D93DD7" w:rsidRDefault="00D93DD7">
            <w:pPr>
              <w:pStyle w:val="TAL"/>
            </w:pPr>
          </w:p>
          <w:p w14:paraId="70A35AFB"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E63037" w14:textId="77777777" w:rsidR="00D93DD7" w:rsidRDefault="00D93DD7">
            <w:pPr>
              <w:keepLines/>
              <w:rPr>
                <w:rFonts w:ascii="Times New Roman" w:hAnsi="Times New Roman" w:cs="Times New Roman"/>
                <w:sz w:val="20"/>
                <w:szCs w:val="20"/>
              </w:rPr>
            </w:pPr>
            <w:r>
              <w:rPr>
                <w:rFonts w:ascii="Arial" w:hAnsi="Arial"/>
                <w:sz w:val="18"/>
              </w:rPr>
              <w:t>type: AttributeValuePair</w:t>
            </w:r>
          </w:p>
          <w:p w14:paraId="2AD49083" w14:textId="77777777" w:rsidR="00D93DD7" w:rsidRDefault="00D93DD7">
            <w:pPr>
              <w:keepLines/>
              <w:rPr>
                <w:rFonts w:ascii="Arial" w:hAnsi="Arial"/>
                <w:sz w:val="18"/>
              </w:rPr>
            </w:pPr>
            <w:r>
              <w:rPr>
                <w:rFonts w:ascii="Arial" w:hAnsi="Arial"/>
                <w:sz w:val="18"/>
              </w:rPr>
              <w:t>multiplicity: 0..*</w:t>
            </w:r>
          </w:p>
          <w:p w14:paraId="37B8C5F6" w14:textId="77777777" w:rsidR="00D93DD7" w:rsidRDefault="00D93DD7">
            <w:pPr>
              <w:keepLines/>
              <w:rPr>
                <w:rFonts w:ascii="Arial" w:hAnsi="Arial"/>
                <w:sz w:val="18"/>
              </w:rPr>
            </w:pPr>
            <w:r>
              <w:rPr>
                <w:rFonts w:ascii="Arial" w:hAnsi="Arial"/>
                <w:sz w:val="18"/>
              </w:rPr>
              <w:t>isOrdered: False</w:t>
            </w:r>
          </w:p>
          <w:p w14:paraId="468F3613" w14:textId="77777777" w:rsidR="00D93DD7" w:rsidRDefault="00D93DD7">
            <w:pPr>
              <w:keepLines/>
              <w:rPr>
                <w:rFonts w:ascii="Arial" w:hAnsi="Arial"/>
                <w:sz w:val="18"/>
              </w:rPr>
            </w:pPr>
            <w:r>
              <w:rPr>
                <w:rFonts w:ascii="Arial" w:hAnsi="Arial"/>
                <w:sz w:val="18"/>
              </w:rPr>
              <w:t>isUnique: True</w:t>
            </w:r>
          </w:p>
          <w:p w14:paraId="7F1A4A38" w14:textId="77777777" w:rsidR="00D93DD7" w:rsidRDefault="00D93DD7">
            <w:pPr>
              <w:keepLines/>
              <w:rPr>
                <w:rFonts w:ascii="Arial" w:hAnsi="Arial"/>
                <w:sz w:val="18"/>
              </w:rPr>
            </w:pPr>
            <w:r>
              <w:rPr>
                <w:rFonts w:ascii="Arial" w:hAnsi="Arial"/>
                <w:sz w:val="18"/>
              </w:rPr>
              <w:t>defaultValue: None</w:t>
            </w:r>
          </w:p>
          <w:p w14:paraId="2E9E45F3" w14:textId="77777777" w:rsidR="00D93DD7" w:rsidRDefault="00D93DD7">
            <w:pPr>
              <w:pStyle w:val="paragraph"/>
              <w:textAlignment w:val="baseline"/>
              <w:rPr>
                <w:rStyle w:val="normaltextrun"/>
                <w:rFonts w:cs="Arial"/>
                <w:color w:val="D13438"/>
                <w:szCs w:val="18"/>
                <w:u w:val="single"/>
              </w:rPr>
            </w:pPr>
            <w:r>
              <w:rPr>
                <w:rFonts w:ascii="Arial" w:hAnsi="Arial"/>
                <w:sz w:val="18"/>
              </w:rPr>
              <w:t>isNullable: False</w:t>
            </w:r>
          </w:p>
        </w:tc>
      </w:tr>
      <w:tr w:rsidR="00D93DD7" w14:paraId="682469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72DD8B"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FA9E49A" w14:textId="77777777" w:rsidR="00D93DD7" w:rsidRDefault="00D93DD7">
            <w:pPr>
              <w:pStyle w:val="TAL"/>
              <w:rPr>
                <w:rFonts w:eastAsia="宋体"/>
              </w:rPr>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3B3D03E" w14:textId="77777777" w:rsidR="00D93DD7" w:rsidRDefault="00D93DD7">
            <w:pPr>
              <w:pStyle w:val="TAL"/>
            </w:pPr>
          </w:p>
          <w:p w14:paraId="0448D4BC"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5ED96" w14:textId="77777777" w:rsidR="00D93DD7" w:rsidRDefault="00D93DD7">
            <w:pPr>
              <w:keepLines/>
              <w:rPr>
                <w:rFonts w:ascii="Times New Roman" w:hAnsi="Times New Roman" w:cs="Times New Roman"/>
                <w:sz w:val="20"/>
                <w:szCs w:val="20"/>
              </w:rPr>
            </w:pPr>
            <w:r>
              <w:rPr>
                <w:rFonts w:ascii="Arial" w:hAnsi="Arial"/>
                <w:sz w:val="18"/>
              </w:rPr>
              <w:t>type: AttributeValuePair</w:t>
            </w:r>
          </w:p>
          <w:p w14:paraId="594883A9" w14:textId="77777777" w:rsidR="00D93DD7" w:rsidRDefault="00D93DD7">
            <w:pPr>
              <w:keepLines/>
              <w:rPr>
                <w:rFonts w:ascii="Arial" w:hAnsi="Arial"/>
                <w:sz w:val="18"/>
              </w:rPr>
            </w:pPr>
            <w:r>
              <w:rPr>
                <w:rFonts w:ascii="Arial" w:hAnsi="Arial"/>
                <w:sz w:val="18"/>
              </w:rPr>
              <w:t>multiplicity: 0..*</w:t>
            </w:r>
          </w:p>
          <w:p w14:paraId="4DEFC116" w14:textId="77777777" w:rsidR="00D93DD7" w:rsidRDefault="00D93DD7">
            <w:pPr>
              <w:keepLines/>
              <w:rPr>
                <w:rFonts w:ascii="Arial" w:hAnsi="Arial"/>
                <w:sz w:val="18"/>
              </w:rPr>
            </w:pPr>
            <w:r>
              <w:rPr>
                <w:rFonts w:ascii="Arial" w:hAnsi="Arial"/>
                <w:sz w:val="18"/>
              </w:rPr>
              <w:t>isOrdered: False</w:t>
            </w:r>
          </w:p>
          <w:p w14:paraId="01CF48E8" w14:textId="77777777" w:rsidR="00D93DD7" w:rsidRDefault="00D93DD7">
            <w:pPr>
              <w:keepLines/>
              <w:rPr>
                <w:rFonts w:ascii="Arial" w:hAnsi="Arial"/>
                <w:sz w:val="18"/>
              </w:rPr>
            </w:pPr>
            <w:r>
              <w:rPr>
                <w:rFonts w:ascii="Arial" w:hAnsi="Arial"/>
                <w:sz w:val="18"/>
              </w:rPr>
              <w:t>isUnique: True</w:t>
            </w:r>
          </w:p>
          <w:p w14:paraId="082C8C94" w14:textId="77777777" w:rsidR="00D93DD7" w:rsidRDefault="00D93DD7">
            <w:pPr>
              <w:keepLines/>
              <w:rPr>
                <w:rFonts w:ascii="Arial" w:hAnsi="Arial"/>
                <w:sz w:val="18"/>
              </w:rPr>
            </w:pPr>
            <w:r>
              <w:rPr>
                <w:rFonts w:ascii="Arial" w:hAnsi="Arial"/>
                <w:sz w:val="18"/>
              </w:rPr>
              <w:t>defaultValue: None</w:t>
            </w:r>
          </w:p>
          <w:p w14:paraId="3019C842" w14:textId="77777777" w:rsidR="00D93DD7" w:rsidRDefault="00D93DD7">
            <w:pPr>
              <w:pStyle w:val="paragraph"/>
              <w:textAlignment w:val="baseline"/>
              <w:rPr>
                <w:rStyle w:val="normaltextrun"/>
                <w:rFonts w:cs="Arial"/>
                <w:color w:val="D13438"/>
                <w:szCs w:val="18"/>
                <w:u w:val="single"/>
              </w:rPr>
            </w:pPr>
            <w:r>
              <w:rPr>
                <w:rFonts w:ascii="Arial" w:hAnsi="Arial"/>
                <w:sz w:val="18"/>
              </w:rPr>
              <w:t>isNullable: False</w:t>
            </w:r>
          </w:p>
        </w:tc>
      </w:tr>
      <w:tr w:rsidR="00D93DD7" w14:paraId="15905B9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3D2CD"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5A1AF6C3" w14:textId="77777777" w:rsidR="00D93DD7" w:rsidRDefault="00D93DD7">
            <w:pPr>
              <w:pStyle w:val="TAL"/>
              <w:rPr>
                <w:rFonts w:eastAsia="宋体"/>
              </w:rPr>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57796D15" w14:textId="77777777" w:rsidR="00D93DD7" w:rsidRDefault="00D93DD7">
            <w:pPr>
              <w:pStyle w:val="TAL"/>
            </w:pPr>
          </w:p>
          <w:p w14:paraId="685A9B17"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FCA0BC" w14:textId="77777777" w:rsidR="00D93DD7" w:rsidRDefault="00D93DD7">
            <w:pPr>
              <w:keepLines/>
              <w:rPr>
                <w:rFonts w:ascii="Times New Roman" w:hAnsi="Times New Roman" w:cs="Times New Roman"/>
                <w:sz w:val="20"/>
                <w:szCs w:val="20"/>
              </w:rPr>
            </w:pPr>
            <w:r>
              <w:rPr>
                <w:rFonts w:ascii="Arial" w:hAnsi="Arial"/>
                <w:sz w:val="18"/>
              </w:rPr>
              <w:t>type: AttributeValuePair</w:t>
            </w:r>
          </w:p>
          <w:p w14:paraId="54AF5544" w14:textId="77777777" w:rsidR="00D93DD7" w:rsidRDefault="00D93DD7">
            <w:pPr>
              <w:keepLines/>
              <w:rPr>
                <w:rFonts w:ascii="Arial" w:hAnsi="Arial"/>
                <w:sz w:val="18"/>
              </w:rPr>
            </w:pPr>
            <w:r>
              <w:rPr>
                <w:rFonts w:ascii="Arial" w:hAnsi="Arial"/>
                <w:sz w:val="18"/>
              </w:rPr>
              <w:t>multiplicity: 0..*</w:t>
            </w:r>
          </w:p>
          <w:p w14:paraId="6566ED0A" w14:textId="77777777" w:rsidR="00D93DD7" w:rsidRDefault="00D93DD7">
            <w:pPr>
              <w:keepLines/>
              <w:rPr>
                <w:rFonts w:ascii="Arial" w:hAnsi="Arial"/>
                <w:sz w:val="18"/>
              </w:rPr>
            </w:pPr>
            <w:r>
              <w:rPr>
                <w:rFonts w:ascii="Arial" w:hAnsi="Arial"/>
                <w:sz w:val="18"/>
              </w:rPr>
              <w:t>isOrdered: False</w:t>
            </w:r>
          </w:p>
          <w:p w14:paraId="38A08295" w14:textId="77777777" w:rsidR="00D93DD7" w:rsidRDefault="00D93DD7">
            <w:pPr>
              <w:keepLines/>
              <w:rPr>
                <w:rFonts w:ascii="Arial" w:hAnsi="Arial"/>
                <w:sz w:val="18"/>
              </w:rPr>
            </w:pPr>
            <w:r>
              <w:rPr>
                <w:rFonts w:ascii="Arial" w:hAnsi="Arial"/>
                <w:sz w:val="18"/>
              </w:rPr>
              <w:t>isUnique: True</w:t>
            </w:r>
          </w:p>
          <w:p w14:paraId="00BE61D4" w14:textId="77777777" w:rsidR="00D93DD7" w:rsidRDefault="00D93DD7">
            <w:pPr>
              <w:keepLines/>
              <w:rPr>
                <w:rFonts w:ascii="Arial" w:hAnsi="Arial"/>
                <w:sz w:val="18"/>
              </w:rPr>
            </w:pPr>
            <w:r>
              <w:rPr>
                <w:rFonts w:ascii="Arial" w:hAnsi="Arial"/>
                <w:sz w:val="18"/>
              </w:rPr>
              <w:t>defaultValue: None</w:t>
            </w:r>
          </w:p>
          <w:p w14:paraId="22BBB15F" w14:textId="77777777" w:rsidR="00D93DD7" w:rsidRDefault="00D93DD7">
            <w:pPr>
              <w:pStyle w:val="paragraph"/>
              <w:textAlignment w:val="baseline"/>
              <w:rPr>
                <w:rStyle w:val="normaltextrun"/>
                <w:rFonts w:cs="Arial"/>
                <w:color w:val="D13438"/>
                <w:szCs w:val="18"/>
                <w:u w:val="single"/>
              </w:rPr>
            </w:pPr>
            <w:r>
              <w:rPr>
                <w:rFonts w:ascii="Arial" w:hAnsi="Arial"/>
                <w:sz w:val="18"/>
              </w:rPr>
              <w:t>isNullable: False</w:t>
            </w:r>
          </w:p>
        </w:tc>
      </w:tr>
      <w:tr w:rsidR="00D93DD7" w14:paraId="365C7F3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155E51"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4D0380E" w14:textId="77777777" w:rsidR="00D93DD7" w:rsidRDefault="00D93DD7">
            <w:pPr>
              <w:pStyle w:val="TAL"/>
              <w:rPr>
                <w:rFonts w:eastAsia="宋体" w:cs="Arial"/>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3036586" w14:textId="77777777" w:rsidR="00D93DD7" w:rsidRDefault="00D93DD7">
            <w:pPr>
              <w:pStyle w:val="TAL"/>
              <w:rPr>
                <w:rFonts w:cs="Arial"/>
                <w:szCs w:val="18"/>
              </w:rPr>
            </w:pPr>
            <w:r>
              <w:rPr>
                <w:rFonts w:cs="Arial"/>
                <w:szCs w:val="18"/>
              </w:rPr>
              <w:t>If not provided, the P-CSCF can serve any DNN.</w:t>
            </w:r>
          </w:p>
          <w:p w14:paraId="645AAA02" w14:textId="77777777" w:rsidR="00D93DD7" w:rsidRDefault="00D93DD7">
            <w:pPr>
              <w:pStyle w:val="TAL"/>
              <w:rPr>
                <w:rFonts w:cs="Arial"/>
                <w:szCs w:val="18"/>
              </w:rPr>
            </w:pPr>
          </w:p>
          <w:p w14:paraId="0538F0F6" w14:textId="77777777" w:rsidR="00D93DD7" w:rsidRDefault="00D93DD7">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80C5DC" w14:textId="77777777" w:rsidR="00D93DD7" w:rsidRDefault="00D93DD7">
            <w:pPr>
              <w:pStyle w:val="TAL"/>
              <w:rPr>
                <w:rFonts w:eastAsia="宋体"/>
              </w:rPr>
            </w:pPr>
            <w:r>
              <w:t>type: String</w:t>
            </w:r>
          </w:p>
          <w:p w14:paraId="0B33877B" w14:textId="77777777" w:rsidR="00D93DD7" w:rsidRDefault="00D93DD7">
            <w:pPr>
              <w:pStyle w:val="TAL"/>
              <w:rPr>
                <w:lang w:eastAsia="zh-CN"/>
              </w:rPr>
            </w:pPr>
            <w:r>
              <w:t>multiplicity: 0..*</w:t>
            </w:r>
          </w:p>
          <w:p w14:paraId="52E12537" w14:textId="77777777" w:rsidR="00D93DD7" w:rsidRDefault="00D93DD7">
            <w:pPr>
              <w:pStyle w:val="TAL"/>
              <w:rPr>
                <w:lang w:eastAsia="en-US"/>
              </w:rPr>
            </w:pPr>
            <w:r>
              <w:t>isOrdered: False</w:t>
            </w:r>
          </w:p>
          <w:p w14:paraId="225D9D47" w14:textId="77777777" w:rsidR="00D93DD7" w:rsidRDefault="00D93DD7">
            <w:pPr>
              <w:pStyle w:val="TAL"/>
            </w:pPr>
            <w:r>
              <w:t>isUnique: True</w:t>
            </w:r>
          </w:p>
          <w:p w14:paraId="7C676EA7" w14:textId="77777777" w:rsidR="00D93DD7" w:rsidRDefault="00D93DD7">
            <w:pPr>
              <w:pStyle w:val="TAL"/>
            </w:pPr>
            <w:r>
              <w:rPr>
                <w:rFonts w:cs="Arial"/>
                <w:szCs w:val="18"/>
              </w:rPr>
              <w:t>defaultValue: N</w:t>
            </w:r>
            <w:r>
              <w:t>one</w:t>
            </w:r>
          </w:p>
          <w:p w14:paraId="270CEFE9"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67715EF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8EBA0"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0C404A9" w14:textId="77777777" w:rsidR="00D93DD7" w:rsidRDefault="00D93DD7">
            <w:pPr>
              <w:pStyle w:val="TAL"/>
              <w:rPr>
                <w:rFonts w:eastAsia="宋体" w:cs="Arial"/>
              </w:rPr>
            </w:pPr>
            <w:r>
              <w:rPr>
                <w:rFonts w:cs="Arial"/>
                <w:szCs w:val="18"/>
              </w:rPr>
              <w:t>This attribute represents FQDN of the P-CSCF for the Gm interface.</w:t>
            </w:r>
          </w:p>
          <w:p w14:paraId="3AF38F54" w14:textId="77777777" w:rsidR="00D93DD7" w:rsidRDefault="00D93DD7">
            <w:pPr>
              <w:pStyle w:val="TAL"/>
              <w:rPr>
                <w:rFonts w:cs="Arial"/>
                <w:szCs w:val="18"/>
              </w:rPr>
            </w:pPr>
          </w:p>
          <w:p w14:paraId="2CCE4B61" w14:textId="77777777" w:rsidR="00D93DD7" w:rsidRDefault="00D93DD7">
            <w:pPr>
              <w:pStyle w:val="TAL"/>
              <w:rPr>
                <w:rFonts w:cs="Arial"/>
                <w:szCs w:val="18"/>
              </w:rPr>
            </w:pPr>
          </w:p>
          <w:p w14:paraId="012E951E" w14:textId="77777777" w:rsidR="00D93DD7" w:rsidRDefault="00D93DD7">
            <w:pPr>
              <w:pStyle w:val="TAL"/>
            </w:pPr>
            <w:r>
              <w:t>allowedValues: N/A</w:t>
            </w:r>
          </w:p>
          <w:p w14:paraId="731B614F" w14:textId="77777777" w:rsidR="00D93DD7" w:rsidRDefault="00D93DD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7C71037D" w14:textId="77777777" w:rsidR="00D93DD7" w:rsidRDefault="00D93DD7">
            <w:pPr>
              <w:pStyle w:val="TAL"/>
              <w:rPr>
                <w:rFonts w:eastAsia="宋体"/>
              </w:rPr>
            </w:pPr>
            <w:r>
              <w:t>type: String</w:t>
            </w:r>
          </w:p>
          <w:p w14:paraId="169FDE74" w14:textId="77777777" w:rsidR="00D93DD7" w:rsidRDefault="00D93DD7">
            <w:pPr>
              <w:pStyle w:val="TAL"/>
              <w:rPr>
                <w:lang w:eastAsia="zh-CN"/>
              </w:rPr>
            </w:pPr>
            <w:r>
              <w:t xml:space="preserve">multiplicity: </w:t>
            </w:r>
            <w:r>
              <w:rPr>
                <w:lang w:eastAsia="zh-CN"/>
              </w:rPr>
              <w:t>0..1</w:t>
            </w:r>
          </w:p>
          <w:p w14:paraId="0E25CE5A" w14:textId="77777777" w:rsidR="00D93DD7" w:rsidRDefault="00D93DD7">
            <w:pPr>
              <w:pStyle w:val="TAL"/>
              <w:rPr>
                <w:lang w:eastAsia="en-US"/>
              </w:rPr>
            </w:pPr>
            <w:r>
              <w:t>isOrdered: N/A</w:t>
            </w:r>
          </w:p>
          <w:p w14:paraId="5B6A0DBD" w14:textId="77777777" w:rsidR="00D93DD7" w:rsidRDefault="00D93DD7">
            <w:pPr>
              <w:pStyle w:val="TAL"/>
            </w:pPr>
            <w:r>
              <w:t>isUnique: N/A</w:t>
            </w:r>
          </w:p>
          <w:p w14:paraId="0E9DEA99" w14:textId="77777777" w:rsidR="00D93DD7" w:rsidRDefault="00D93DD7">
            <w:pPr>
              <w:pStyle w:val="TAL"/>
            </w:pPr>
            <w:r>
              <w:t>defaultValue: None</w:t>
            </w:r>
          </w:p>
          <w:p w14:paraId="5B3DA860"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7FE0A1F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5404E4"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94C614A" w14:textId="77777777" w:rsidR="00D93DD7" w:rsidRDefault="00D93DD7">
            <w:pPr>
              <w:pStyle w:val="TAL"/>
              <w:rPr>
                <w:rFonts w:eastAsia="宋体"/>
              </w:rPr>
            </w:pPr>
            <w:r>
              <w:rPr>
                <w:rFonts w:cs="Arial"/>
                <w:szCs w:val="18"/>
              </w:rPr>
              <w:t>This attribute represents l</w:t>
            </w:r>
            <w:r>
              <w:t xml:space="preserve">ist of IPv4 addresses of </w:t>
            </w:r>
            <w:r>
              <w:rPr>
                <w:rFonts w:cs="Arial"/>
                <w:szCs w:val="18"/>
              </w:rPr>
              <w:t>of the P-CSCF for the Gm interface</w:t>
            </w:r>
            <w:r>
              <w:t>.</w:t>
            </w:r>
          </w:p>
          <w:p w14:paraId="123D3226" w14:textId="77777777" w:rsidR="00D93DD7" w:rsidRDefault="00D93DD7">
            <w:pPr>
              <w:pStyle w:val="TAL"/>
            </w:pPr>
          </w:p>
          <w:p w14:paraId="50B99340"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52E7F8" w14:textId="77777777" w:rsidR="00D93DD7" w:rsidRDefault="00D93DD7">
            <w:pPr>
              <w:pStyle w:val="TAL"/>
              <w:keepNext w:val="0"/>
              <w:rPr>
                <w:rFonts w:eastAsia="宋体"/>
              </w:rPr>
            </w:pPr>
            <w:r>
              <w:t xml:space="preserve">type: </w:t>
            </w:r>
            <w:r>
              <w:rPr>
                <w:rFonts w:ascii="Courier New" w:hAnsi="Courier New" w:cs="Courier New"/>
                <w:lang w:eastAsia="zh-CN"/>
              </w:rPr>
              <w:t>Ipv4Addr</w:t>
            </w:r>
          </w:p>
          <w:p w14:paraId="599A209C" w14:textId="77777777" w:rsidR="00D93DD7" w:rsidRDefault="00D93DD7">
            <w:pPr>
              <w:pStyle w:val="TAL"/>
            </w:pPr>
            <w:r>
              <w:t>multiplicity: 0..*</w:t>
            </w:r>
          </w:p>
          <w:p w14:paraId="08E1E2E8" w14:textId="77777777" w:rsidR="00D93DD7" w:rsidRDefault="00D93DD7">
            <w:pPr>
              <w:pStyle w:val="TAL"/>
            </w:pPr>
            <w:r>
              <w:t>isOrdered: False</w:t>
            </w:r>
          </w:p>
          <w:p w14:paraId="5CCA96C7" w14:textId="77777777" w:rsidR="00D93DD7" w:rsidRDefault="00D93DD7">
            <w:pPr>
              <w:pStyle w:val="TAL"/>
            </w:pPr>
            <w:r>
              <w:t>isUnique: True</w:t>
            </w:r>
          </w:p>
          <w:p w14:paraId="6307287B" w14:textId="77777777" w:rsidR="00D93DD7" w:rsidRDefault="00D93DD7">
            <w:pPr>
              <w:pStyle w:val="TAL"/>
            </w:pPr>
            <w:r>
              <w:t>defaultValue: None</w:t>
            </w:r>
          </w:p>
          <w:p w14:paraId="24A8EEDF"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43B226E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2B9CD"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E8EE07D" w14:textId="77777777" w:rsidR="00D93DD7" w:rsidRDefault="00D93DD7">
            <w:pPr>
              <w:pStyle w:val="TAL"/>
              <w:rPr>
                <w:rFonts w:eastAsia="宋体"/>
              </w:rPr>
            </w:pPr>
            <w:r>
              <w:rPr>
                <w:rFonts w:cs="Arial"/>
                <w:szCs w:val="18"/>
              </w:rPr>
              <w:t>This attribute represents l</w:t>
            </w:r>
            <w:r>
              <w:t xml:space="preserve">ist of IPv6 addresses of </w:t>
            </w:r>
            <w:r>
              <w:rPr>
                <w:rFonts w:cs="Arial"/>
                <w:szCs w:val="18"/>
              </w:rPr>
              <w:t>of the P-CSCF for the Gm interface</w:t>
            </w:r>
            <w:r>
              <w:t>.</w:t>
            </w:r>
          </w:p>
          <w:p w14:paraId="5A46EE48" w14:textId="77777777" w:rsidR="00D93DD7" w:rsidRDefault="00D93DD7">
            <w:pPr>
              <w:pStyle w:val="TAL"/>
            </w:pPr>
          </w:p>
          <w:p w14:paraId="6E3015F2"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C6E44B" w14:textId="77777777" w:rsidR="00D93DD7" w:rsidRDefault="00D93DD7">
            <w:pPr>
              <w:pStyle w:val="TAL"/>
              <w:keepNext w:val="0"/>
              <w:rPr>
                <w:rFonts w:eastAsia="宋体"/>
              </w:rPr>
            </w:pPr>
            <w:r>
              <w:t xml:space="preserve">type: </w:t>
            </w:r>
            <w:r>
              <w:rPr>
                <w:rFonts w:ascii="Courier New" w:hAnsi="Courier New" w:cs="Courier New"/>
                <w:lang w:eastAsia="zh-CN"/>
              </w:rPr>
              <w:t>Ipv6Addr</w:t>
            </w:r>
          </w:p>
          <w:p w14:paraId="7A30E2FD" w14:textId="77777777" w:rsidR="00D93DD7" w:rsidRDefault="00D93DD7">
            <w:pPr>
              <w:pStyle w:val="TAL"/>
            </w:pPr>
            <w:r>
              <w:t>multiplicity: 0..*</w:t>
            </w:r>
          </w:p>
          <w:p w14:paraId="40810AA2" w14:textId="77777777" w:rsidR="00D93DD7" w:rsidRDefault="00D93DD7">
            <w:pPr>
              <w:pStyle w:val="TAL"/>
            </w:pPr>
            <w:r>
              <w:t>isOrdered: False</w:t>
            </w:r>
          </w:p>
          <w:p w14:paraId="3181B31B" w14:textId="77777777" w:rsidR="00D93DD7" w:rsidRDefault="00D93DD7">
            <w:pPr>
              <w:pStyle w:val="TAL"/>
            </w:pPr>
            <w:r>
              <w:t>isUnique: True</w:t>
            </w:r>
          </w:p>
          <w:p w14:paraId="57C0ECDF" w14:textId="77777777" w:rsidR="00D93DD7" w:rsidRDefault="00D93DD7">
            <w:pPr>
              <w:pStyle w:val="TAL"/>
            </w:pPr>
            <w:r>
              <w:t>defaultValue: None</w:t>
            </w:r>
          </w:p>
          <w:p w14:paraId="1F4C0D97"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6B19FE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A7B74"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FAED253" w14:textId="77777777" w:rsidR="00D93DD7" w:rsidRDefault="00D93DD7">
            <w:pPr>
              <w:pStyle w:val="TAL"/>
              <w:rPr>
                <w:rFonts w:eastAsia="宋体" w:cs="Arial"/>
              </w:rPr>
            </w:pPr>
            <w:r>
              <w:rPr>
                <w:rFonts w:cs="Arial"/>
                <w:szCs w:val="18"/>
              </w:rPr>
              <w:t>This attribute represents FQDN of the P-CSCF for the Mw interface.</w:t>
            </w:r>
          </w:p>
          <w:p w14:paraId="20C7BB68" w14:textId="77777777" w:rsidR="00D93DD7" w:rsidRDefault="00D93DD7">
            <w:pPr>
              <w:pStyle w:val="TAL"/>
            </w:pPr>
          </w:p>
          <w:p w14:paraId="296D44FF" w14:textId="77777777" w:rsidR="00D93DD7" w:rsidRDefault="00D93DD7">
            <w:pPr>
              <w:pStyle w:val="TAL"/>
            </w:pPr>
          </w:p>
          <w:p w14:paraId="5FFCB7A9"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EC41A" w14:textId="77777777" w:rsidR="00D93DD7" w:rsidRDefault="00D93DD7">
            <w:pPr>
              <w:pStyle w:val="TAL"/>
              <w:rPr>
                <w:rFonts w:eastAsia="宋体"/>
              </w:rPr>
            </w:pPr>
            <w:r>
              <w:t>type: String</w:t>
            </w:r>
          </w:p>
          <w:p w14:paraId="2056275D" w14:textId="77777777" w:rsidR="00D93DD7" w:rsidRDefault="00D93DD7">
            <w:pPr>
              <w:pStyle w:val="TAL"/>
              <w:rPr>
                <w:lang w:eastAsia="zh-CN"/>
              </w:rPr>
            </w:pPr>
            <w:r>
              <w:t xml:space="preserve">multiplicity: </w:t>
            </w:r>
            <w:r>
              <w:rPr>
                <w:lang w:eastAsia="zh-CN"/>
              </w:rPr>
              <w:t>0..1</w:t>
            </w:r>
          </w:p>
          <w:p w14:paraId="2430CF76" w14:textId="77777777" w:rsidR="00D93DD7" w:rsidRDefault="00D93DD7">
            <w:pPr>
              <w:pStyle w:val="TAL"/>
              <w:rPr>
                <w:lang w:eastAsia="en-US"/>
              </w:rPr>
            </w:pPr>
            <w:r>
              <w:t>isOrdered: N/A</w:t>
            </w:r>
          </w:p>
          <w:p w14:paraId="7F93AFF0" w14:textId="77777777" w:rsidR="00D93DD7" w:rsidRDefault="00D93DD7">
            <w:pPr>
              <w:pStyle w:val="TAL"/>
            </w:pPr>
            <w:r>
              <w:t>isUnique: N/A</w:t>
            </w:r>
          </w:p>
          <w:p w14:paraId="5FD194BA" w14:textId="77777777" w:rsidR="00D93DD7" w:rsidRDefault="00D93DD7">
            <w:pPr>
              <w:pStyle w:val="TAL"/>
            </w:pPr>
            <w:r>
              <w:t>defaultValue: None</w:t>
            </w:r>
          </w:p>
          <w:p w14:paraId="06439E3B"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3C97A8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38B56D"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D94EF8A" w14:textId="77777777" w:rsidR="00D93DD7" w:rsidRDefault="00D93DD7">
            <w:pPr>
              <w:pStyle w:val="TAL"/>
              <w:rPr>
                <w:rFonts w:eastAsia="宋体"/>
              </w:rPr>
            </w:pPr>
            <w:r>
              <w:rPr>
                <w:rFonts w:cs="Arial"/>
                <w:szCs w:val="18"/>
              </w:rPr>
              <w:t>This attribute represents l</w:t>
            </w:r>
            <w:r>
              <w:t xml:space="preserve">ist of IPv4 addresses of </w:t>
            </w:r>
            <w:r>
              <w:rPr>
                <w:rFonts w:cs="Arial"/>
                <w:szCs w:val="18"/>
              </w:rPr>
              <w:t>of the P-CSCF for the Mw interface</w:t>
            </w:r>
            <w:r>
              <w:t>.</w:t>
            </w:r>
          </w:p>
          <w:p w14:paraId="75B64BE9" w14:textId="77777777" w:rsidR="00D93DD7" w:rsidRDefault="00D93DD7">
            <w:pPr>
              <w:pStyle w:val="TAL"/>
            </w:pPr>
          </w:p>
          <w:p w14:paraId="6D8B0E1F"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A9AB6F" w14:textId="77777777" w:rsidR="00D93DD7" w:rsidRDefault="00D93DD7">
            <w:pPr>
              <w:pStyle w:val="TAL"/>
              <w:keepNext w:val="0"/>
              <w:rPr>
                <w:rFonts w:eastAsia="宋体"/>
              </w:rPr>
            </w:pPr>
            <w:r>
              <w:t xml:space="preserve">type: </w:t>
            </w:r>
            <w:r>
              <w:rPr>
                <w:rFonts w:ascii="Courier New" w:hAnsi="Courier New" w:cs="Courier New"/>
                <w:lang w:eastAsia="zh-CN"/>
              </w:rPr>
              <w:t>Ipv4Addr</w:t>
            </w:r>
          </w:p>
          <w:p w14:paraId="2A2271A8" w14:textId="77777777" w:rsidR="00D93DD7" w:rsidRDefault="00D93DD7">
            <w:pPr>
              <w:pStyle w:val="TAL"/>
            </w:pPr>
            <w:r>
              <w:t>multiplicity: 0..*</w:t>
            </w:r>
          </w:p>
          <w:p w14:paraId="066EF394" w14:textId="77777777" w:rsidR="00D93DD7" w:rsidRDefault="00D93DD7">
            <w:pPr>
              <w:pStyle w:val="TAL"/>
            </w:pPr>
            <w:r>
              <w:t>isOrdered: False</w:t>
            </w:r>
          </w:p>
          <w:p w14:paraId="69833B6C" w14:textId="77777777" w:rsidR="00D93DD7" w:rsidRDefault="00D93DD7">
            <w:pPr>
              <w:pStyle w:val="TAL"/>
            </w:pPr>
            <w:r>
              <w:t>isUnique: True</w:t>
            </w:r>
          </w:p>
          <w:p w14:paraId="6A8B8316" w14:textId="77777777" w:rsidR="00D93DD7" w:rsidRDefault="00D93DD7">
            <w:pPr>
              <w:pStyle w:val="TAL"/>
            </w:pPr>
            <w:r>
              <w:t>defaultValue: None</w:t>
            </w:r>
          </w:p>
          <w:p w14:paraId="0530CF91"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42D0E80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079C8"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BBCA673" w14:textId="77777777" w:rsidR="00D93DD7" w:rsidRDefault="00D93DD7">
            <w:pPr>
              <w:pStyle w:val="TAL"/>
              <w:rPr>
                <w:rFonts w:eastAsia="宋体"/>
              </w:rPr>
            </w:pPr>
            <w:r>
              <w:rPr>
                <w:rFonts w:cs="Arial"/>
                <w:szCs w:val="18"/>
              </w:rPr>
              <w:t>This attribute represents l</w:t>
            </w:r>
            <w:r>
              <w:t xml:space="preserve">ist of IPv6 addresses of </w:t>
            </w:r>
            <w:r>
              <w:rPr>
                <w:rFonts w:cs="Arial"/>
                <w:szCs w:val="18"/>
              </w:rPr>
              <w:t>of the P-CSCF for the Mw interface</w:t>
            </w:r>
            <w:r>
              <w:t>.</w:t>
            </w:r>
          </w:p>
          <w:p w14:paraId="6F4A7DD7" w14:textId="77777777" w:rsidR="00D93DD7" w:rsidRDefault="00D93DD7">
            <w:pPr>
              <w:pStyle w:val="TAL"/>
            </w:pPr>
          </w:p>
          <w:p w14:paraId="17CA88CF"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EF2FA9" w14:textId="77777777" w:rsidR="00D93DD7" w:rsidRDefault="00D93DD7">
            <w:pPr>
              <w:pStyle w:val="TAL"/>
              <w:keepNext w:val="0"/>
              <w:rPr>
                <w:rFonts w:eastAsia="宋体"/>
              </w:rPr>
            </w:pPr>
            <w:r>
              <w:t xml:space="preserve">type: </w:t>
            </w:r>
            <w:r>
              <w:rPr>
                <w:rFonts w:ascii="Courier New" w:hAnsi="Courier New" w:cs="Courier New"/>
                <w:lang w:eastAsia="zh-CN"/>
              </w:rPr>
              <w:t>Ipv6Addr</w:t>
            </w:r>
          </w:p>
          <w:p w14:paraId="260444A8" w14:textId="77777777" w:rsidR="00D93DD7" w:rsidRDefault="00D93DD7">
            <w:pPr>
              <w:pStyle w:val="TAL"/>
            </w:pPr>
            <w:r>
              <w:t>multiplicity: 0..*</w:t>
            </w:r>
          </w:p>
          <w:p w14:paraId="0CCAA7D8" w14:textId="77777777" w:rsidR="00D93DD7" w:rsidRDefault="00D93DD7">
            <w:pPr>
              <w:pStyle w:val="TAL"/>
            </w:pPr>
            <w:r>
              <w:t>isOrdered: False</w:t>
            </w:r>
          </w:p>
          <w:p w14:paraId="5595AF88" w14:textId="77777777" w:rsidR="00D93DD7" w:rsidRDefault="00D93DD7">
            <w:pPr>
              <w:pStyle w:val="TAL"/>
            </w:pPr>
            <w:r>
              <w:t>isUnique: True</w:t>
            </w:r>
          </w:p>
          <w:p w14:paraId="6A7BD8BC" w14:textId="77777777" w:rsidR="00D93DD7" w:rsidRDefault="00D93DD7">
            <w:pPr>
              <w:pStyle w:val="TAL"/>
            </w:pPr>
            <w:r>
              <w:t>defaultValue: None</w:t>
            </w:r>
          </w:p>
          <w:p w14:paraId="2C368674"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030D0B9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625737"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EB8D0CA" w14:textId="77777777" w:rsidR="00D93DD7" w:rsidRDefault="00D93DD7">
            <w:pPr>
              <w:pStyle w:val="TAL"/>
              <w:rPr>
                <w:rFonts w:eastAsia="宋体" w:cs="Arial"/>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232EC03C" w14:textId="77777777" w:rsidR="00D93DD7" w:rsidRDefault="00D93DD7">
            <w:pPr>
              <w:pStyle w:val="TAL"/>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53917205" w14:textId="77777777" w:rsidR="00D93DD7" w:rsidRDefault="00D93DD7">
            <w:pPr>
              <w:pStyle w:val="TAL"/>
              <w:rPr>
                <w:rFonts w:cs="Arial"/>
                <w:szCs w:val="18"/>
              </w:rPr>
            </w:pPr>
          </w:p>
          <w:p w14:paraId="0DD01AD0" w14:textId="77777777" w:rsidR="00D93DD7" w:rsidRDefault="00D93DD7">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A14DBF" w14:textId="77777777" w:rsidR="00D93DD7" w:rsidRDefault="00D93DD7">
            <w:pPr>
              <w:pStyle w:val="TAL"/>
              <w:keepNext w:val="0"/>
              <w:rPr>
                <w:rFonts w:eastAsia="宋体"/>
              </w:rPr>
            </w:pPr>
            <w:r>
              <w:t xml:space="preserve">type: </w:t>
            </w:r>
            <w:r>
              <w:rPr>
                <w:rFonts w:ascii="Courier New" w:hAnsi="Courier New" w:cs="Courier New"/>
                <w:lang w:eastAsia="zh-CN"/>
              </w:rPr>
              <w:t>Ipv4AddressRange</w:t>
            </w:r>
          </w:p>
          <w:p w14:paraId="5E3043FE" w14:textId="77777777" w:rsidR="00D93DD7" w:rsidRDefault="00D93DD7">
            <w:pPr>
              <w:pStyle w:val="TAL"/>
            </w:pPr>
            <w:r>
              <w:t>multiplicity: 0..*</w:t>
            </w:r>
          </w:p>
          <w:p w14:paraId="7CAD5C88" w14:textId="77777777" w:rsidR="00D93DD7" w:rsidRDefault="00D93DD7">
            <w:pPr>
              <w:pStyle w:val="TAL"/>
            </w:pPr>
            <w:r>
              <w:t>isOrdered: False</w:t>
            </w:r>
          </w:p>
          <w:p w14:paraId="21C3D7E0" w14:textId="77777777" w:rsidR="00D93DD7" w:rsidRDefault="00D93DD7">
            <w:pPr>
              <w:pStyle w:val="TAL"/>
            </w:pPr>
            <w:r>
              <w:t>isUnique: True</w:t>
            </w:r>
          </w:p>
          <w:p w14:paraId="713D79A0" w14:textId="77777777" w:rsidR="00D93DD7" w:rsidRDefault="00D93DD7">
            <w:pPr>
              <w:pStyle w:val="TAL"/>
            </w:pPr>
            <w:r>
              <w:t>defaultValue: None</w:t>
            </w:r>
          </w:p>
          <w:p w14:paraId="5E6FD361"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356003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1F05A"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1EE8064" w14:textId="77777777" w:rsidR="00D93DD7" w:rsidRDefault="00D93DD7">
            <w:pPr>
              <w:pStyle w:val="TAL"/>
              <w:rPr>
                <w:rFonts w:eastAsia="宋体" w:cs="Arial"/>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15C0690D" w14:textId="77777777" w:rsidR="00D93DD7" w:rsidRDefault="00D93DD7">
            <w:pPr>
              <w:pStyle w:val="TAL"/>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118AE0B5" w14:textId="77777777" w:rsidR="00D93DD7" w:rsidRDefault="00D93DD7">
            <w:pPr>
              <w:pStyle w:val="TAL"/>
              <w:rPr>
                <w:rFonts w:cs="Arial"/>
                <w:szCs w:val="18"/>
                <w:lang w:eastAsia="zh-CN"/>
              </w:rPr>
            </w:pPr>
          </w:p>
          <w:p w14:paraId="17DB3016" w14:textId="77777777" w:rsidR="00D93DD7" w:rsidRDefault="00D93DD7">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D07589" w14:textId="77777777" w:rsidR="00D93DD7" w:rsidRDefault="00D93DD7">
            <w:pPr>
              <w:pStyle w:val="TAL"/>
              <w:keepNext w:val="0"/>
              <w:rPr>
                <w:rFonts w:eastAsia="宋体"/>
              </w:rPr>
            </w:pPr>
            <w:r>
              <w:t xml:space="preserve">type: </w:t>
            </w:r>
            <w:r>
              <w:rPr>
                <w:rFonts w:ascii="Courier New" w:hAnsi="Courier New" w:cs="Courier New"/>
                <w:lang w:eastAsia="zh-CN"/>
              </w:rPr>
              <w:t>Ipv6PrefixRange</w:t>
            </w:r>
          </w:p>
          <w:p w14:paraId="2E39F5CB" w14:textId="77777777" w:rsidR="00D93DD7" w:rsidRDefault="00D93DD7">
            <w:pPr>
              <w:pStyle w:val="TAL"/>
            </w:pPr>
            <w:r>
              <w:t>multiplicity: 0..*</w:t>
            </w:r>
          </w:p>
          <w:p w14:paraId="00972B3E" w14:textId="77777777" w:rsidR="00D93DD7" w:rsidRDefault="00D93DD7">
            <w:pPr>
              <w:pStyle w:val="TAL"/>
            </w:pPr>
            <w:r>
              <w:t>isOrdered: False</w:t>
            </w:r>
          </w:p>
          <w:p w14:paraId="4262895E" w14:textId="77777777" w:rsidR="00D93DD7" w:rsidRDefault="00D93DD7">
            <w:pPr>
              <w:pStyle w:val="TAL"/>
            </w:pPr>
            <w:r>
              <w:t>isUnique: True</w:t>
            </w:r>
          </w:p>
          <w:p w14:paraId="593CBC8E" w14:textId="77777777" w:rsidR="00D93DD7" w:rsidRDefault="00D93DD7">
            <w:pPr>
              <w:pStyle w:val="TAL"/>
            </w:pPr>
            <w:r>
              <w:t>defaultValue: None</w:t>
            </w:r>
          </w:p>
          <w:p w14:paraId="0A1A7DFD"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2A1C793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7A5A4B" w14:textId="77777777" w:rsidR="00D93DD7" w:rsidRDefault="00D93DD7">
            <w:pPr>
              <w:pStyle w:val="TAL"/>
              <w:keepNext w:val="0"/>
              <w:rPr>
                <w:rFonts w:ascii="Courier New" w:eastAsia="宋体"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3E6C38A" w14:textId="77777777" w:rsidR="00D93DD7" w:rsidRDefault="00D93DD7">
            <w:pPr>
              <w:pStyle w:val="TAL"/>
              <w:rPr>
                <w:bCs/>
              </w:rPr>
            </w:pPr>
            <w:r>
              <w:rPr>
                <w:bCs/>
              </w:rPr>
              <w:t>This attribute defines the list of satellite backhaul information, including satellite backhaul categoty and corresponding information of (R)AN.</w:t>
            </w:r>
          </w:p>
          <w:p w14:paraId="56E86C3C" w14:textId="77777777" w:rsidR="00D93DD7" w:rsidRDefault="00D93DD7">
            <w:pPr>
              <w:pStyle w:val="TAL"/>
              <w:rPr>
                <w:bCs/>
              </w:rPr>
            </w:pPr>
          </w:p>
          <w:p w14:paraId="2D8D113D" w14:textId="77777777" w:rsidR="00D93DD7" w:rsidRDefault="00D93DD7">
            <w:pPr>
              <w:pStyle w:val="TAL"/>
              <w:rPr>
                <w:rFonts w:cs="Arial"/>
                <w:szCs w:val="18"/>
                <w:lang w:eastAsia="en-US"/>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B2A07" w14:textId="77777777" w:rsidR="00D93DD7" w:rsidRDefault="00D93DD7">
            <w:pPr>
              <w:keepLines/>
              <w:rPr>
                <w:rFonts w:ascii="Arial" w:hAnsi="Arial" w:cs="Arial"/>
                <w:sz w:val="18"/>
                <w:szCs w:val="18"/>
              </w:rPr>
            </w:pPr>
            <w:r>
              <w:rPr>
                <w:rFonts w:ascii="Arial" w:hAnsi="Arial" w:cs="Arial"/>
                <w:sz w:val="18"/>
                <w:szCs w:val="18"/>
              </w:rPr>
              <w:t>type: SatelliteBackhaulInfo</w:t>
            </w:r>
          </w:p>
          <w:p w14:paraId="4DE8125A" w14:textId="77777777" w:rsidR="00D93DD7" w:rsidRDefault="00D93DD7">
            <w:pPr>
              <w:keepLines/>
              <w:rPr>
                <w:rFonts w:ascii="Arial" w:hAnsi="Arial" w:cs="Arial"/>
                <w:sz w:val="18"/>
                <w:szCs w:val="18"/>
              </w:rPr>
            </w:pPr>
            <w:r>
              <w:rPr>
                <w:rFonts w:ascii="Arial" w:hAnsi="Arial" w:cs="Arial"/>
                <w:sz w:val="18"/>
                <w:szCs w:val="18"/>
              </w:rPr>
              <w:t>multiplicity: 1..*</w:t>
            </w:r>
          </w:p>
          <w:p w14:paraId="5B14EF4B" w14:textId="77777777" w:rsidR="00D93DD7" w:rsidRDefault="00D93DD7">
            <w:pPr>
              <w:keepLines/>
              <w:rPr>
                <w:rFonts w:ascii="Arial" w:hAnsi="Arial" w:cs="Arial"/>
                <w:sz w:val="18"/>
                <w:szCs w:val="18"/>
              </w:rPr>
            </w:pPr>
            <w:r>
              <w:rPr>
                <w:rFonts w:ascii="Arial" w:hAnsi="Arial" w:cs="Arial"/>
                <w:sz w:val="18"/>
                <w:szCs w:val="18"/>
              </w:rPr>
              <w:t>isOrdered: False</w:t>
            </w:r>
          </w:p>
          <w:p w14:paraId="4D2CFFF7" w14:textId="77777777" w:rsidR="00D93DD7" w:rsidRDefault="00D93DD7">
            <w:pPr>
              <w:keepLines/>
              <w:rPr>
                <w:rFonts w:ascii="Arial" w:hAnsi="Arial" w:cs="Arial"/>
                <w:sz w:val="18"/>
                <w:szCs w:val="18"/>
              </w:rPr>
            </w:pPr>
            <w:r>
              <w:rPr>
                <w:rFonts w:ascii="Arial" w:hAnsi="Arial" w:cs="Arial"/>
                <w:sz w:val="18"/>
                <w:szCs w:val="18"/>
              </w:rPr>
              <w:t>isUnique: True</w:t>
            </w:r>
          </w:p>
          <w:p w14:paraId="526479E6" w14:textId="77777777" w:rsidR="00D93DD7" w:rsidRDefault="00D93DD7">
            <w:pPr>
              <w:keepLines/>
              <w:rPr>
                <w:rFonts w:ascii="Arial" w:hAnsi="Arial" w:cs="Arial"/>
                <w:sz w:val="18"/>
                <w:szCs w:val="18"/>
              </w:rPr>
            </w:pPr>
            <w:r>
              <w:rPr>
                <w:rFonts w:ascii="Arial" w:hAnsi="Arial" w:cs="Arial"/>
                <w:sz w:val="18"/>
                <w:szCs w:val="18"/>
              </w:rPr>
              <w:t>defaultValue: None</w:t>
            </w:r>
          </w:p>
          <w:p w14:paraId="73A55E38" w14:textId="77777777" w:rsidR="00D93DD7" w:rsidRDefault="00D93DD7">
            <w:pPr>
              <w:pStyle w:val="TAL"/>
              <w:keepNext w:val="0"/>
            </w:pPr>
            <w:r>
              <w:rPr>
                <w:rFonts w:cs="Arial"/>
                <w:szCs w:val="18"/>
              </w:rPr>
              <w:t>isNullable:</w:t>
            </w:r>
            <w:r>
              <w:t xml:space="preserve"> False</w:t>
            </w:r>
          </w:p>
        </w:tc>
      </w:tr>
      <w:tr w:rsidR="00D93DD7" w14:paraId="3FF0AD8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3EC6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171240E" w14:textId="77777777" w:rsidR="00D93DD7" w:rsidRDefault="00D93DD7">
            <w:pPr>
              <w:pStyle w:val="TAL"/>
              <w:rPr>
                <w:lang w:eastAsia="en-US"/>
              </w:rPr>
            </w:pPr>
            <w:r>
              <w:rPr>
                <w:rFonts w:cs="Arial"/>
                <w:szCs w:val="18"/>
                <w:lang w:eastAsia="zh-CN"/>
              </w:rPr>
              <w:t>It specifies the</w:t>
            </w:r>
            <w:r>
              <w:rPr>
                <w:bCs/>
                <w:lang w:eastAsia="zh-CN"/>
              </w:rPr>
              <w:t xml:space="preserve"> unique identifier of a (R)AN node for NTN scenario</w:t>
            </w:r>
            <w:r>
              <w:rPr>
                <w:bCs/>
              </w:rPr>
              <w:t xml:space="preserve">. </w:t>
            </w:r>
            <w:r>
              <w:t>It is used to identify which (R)AN node the satellite backhaul type is applicable to.</w:t>
            </w:r>
          </w:p>
          <w:p w14:paraId="3C80F17F" w14:textId="77777777" w:rsidR="00D93DD7" w:rsidRDefault="00D93DD7">
            <w:pPr>
              <w:pStyle w:val="TAL"/>
            </w:pPr>
          </w:p>
          <w:p w14:paraId="39BD68C2" w14:textId="77777777" w:rsidR="00D93DD7" w:rsidRDefault="00D93DD7">
            <w:pPr>
              <w:pStyle w:val="TAL"/>
              <w:rPr>
                <w:rFonts w:cs="Arial"/>
                <w:szCs w:val="18"/>
              </w:rPr>
            </w:pPr>
            <w:r>
              <w:rPr>
                <w:bCs/>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68A93A" w14:textId="77777777" w:rsidR="00D93DD7" w:rsidRDefault="00D93DD7">
            <w:pPr>
              <w:pStyle w:val="TAL"/>
            </w:pPr>
            <w:r>
              <w:t>type: NTNGlobalRanNodeID</w:t>
            </w:r>
          </w:p>
          <w:p w14:paraId="7430EC3C" w14:textId="77777777" w:rsidR="00D93DD7" w:rsidRDefault="00D93DD7">
            <w:pPr>
              <w:pStyle w:val="TAL"/>
            </w:pPr>
            <w:r>
              <w:t>multiplicity: 1</w:t>
            </w:r>
          </w:p>
          <w:p w14:paraId="13E3B5A8" w14:textId="77777777" w:rsidR="00D93DD7" w:rsidRDefault="00D93DD7">
            <w:pPr>
              <w:pStyle w:val="TAL"/>
            </w:pPr>
            <w:r>
              <w:t>isOrdered: N/A</w:t>
            </w:r>
          </w:p>
          <w:p w14:paraId="21BCAB40" w14:textId="77777777" w:rsidR="00D93DD7" w:rsidRDefault="00D93DD7">
            <w:pPr>
              <w:pStyle w:val="TAL"/>
            </w:pPr>
            <w:r>
              <w:t>isUnique: N/A</w:t>
            </w:r>
          </w:p>
          <w:p w14:paraId="5E027916" w14:textId="77777777" w:rsidR="00D93DD7" w:rsidRDefault="00D93DD7">
            <w:pPr>
              <w:pStyle w:val="TAL"/>
            </w:pPr>
            <w:r>
              <w:t>defaultValue: None</w:t>
            </w:r>
          </w:p>
          <w:p w14:paraId="1FEC1BBC" w14:textId="77777777" w:rsidR="00D93DD7" w:rsidRDefault="00D93DD7">
            <w:pPr>
              <w:pStyle w:val="TAL"/>
              <w:keepNext w:val="0"/>
            </w:pPr>
            <w:r>
              <w:t>isNullable: False</w:t>
            </w:r>
          </w:p>
        </w:tc>
      </w:tr>
      <w:tr w:rsidR="00D93DD7" w14:paraId="2C09BBF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3CD5C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BE2EC32" w14:textId="77777777" w:rsidR="00D93DD7" w:rsidRDefault="00D93DD7">
            <w:pPr>
              <w:pStyle w:val="TAL"/>
              <w:rPr>
                <w:bCs/>
              </w:rPr>
            </w:pPr>
            <w:r>
              <w:rPr>
                <w:bCs/>
              </w:rPr>
              <w:t>Define the type of the satellite used in the backhaul. Only a single backhaul category can be indicated.</w:t>
            </w:r>
          </w:p>
          <w:p w14:paraId="3B8C0205" w14:textId="77777777" w:rsidR="00D93DD7" w:rsidRDefault="00D93DD7">
            <w:pPr>
              <w:pStyle w:val="TAL"/>
              <w:rPr>
                <w:rFonts w:eastAsia="MS Mincho"/>
                <w:bCs/>
              </w:rPr>
            </w:pPr>
          </w:p>
          <w:p w14:paraId="05365B14" w14:textId="77777777" w:rsidR="00D93DD7" w:rsidRDefault="00D93DD7">
            <w:pPr>
              <w:pStyle w:val="TAL"/>
              <w:rPr>
                <w:rFonts w:eastAsia="宋体" w:cs="Arial"/>
                <w:szCs w:val="18"/>
                <w:lang w:eastAsia="zh-CN"/>
              </w:rPr>
            </w:pPr>
            <w:r>
              <w:rPr>
                <w:rFonts w:cs="Arial"/>
                <w:szCs w:val="18"/>
                <w:lang w:eastAsia="zh-CN"/>
              </w:rPr>
              <w:t xml:space="preserve">allowedValues: </w:t>
            </w:r>
          </w:p>
          <w:p w14:paraId="1150B8E7" w14:textId="77777777" w:rsidR="00D93DD7" w:rsidRDefault="00D93DD7">
            <w:pPr>
              <w:pStyle w:val="TAL"/>
              <w:rPr>
                <w:rFonts w:eastAsia="MS Mincho"/>
                <w:bCs/>
              </w:rPr>
            </w:pPr>
            <w:r>
              <w:rPr>
                <w:rFonts w:eastAsia="MS Mincho"/>
                <w:bCs/>
              </w:rPr>
              <w:t>"GEO"</w:t>
            </w:r>
          </w:p>
          <w:p w14:paraId="60D236F4" w14:textId="77777777" w:rsidR="00D93DD7" w:rsidRDefault="00D93DD7">
            <w:pPr>
              <w:pStyle w:val="TAL"/>
              <w:rPr>
                <w:rFonts w:eastAsia="MS Mincho"/>
                <w:bCs/>
              </w:rPr>
            </w:pPr>
            <w:r>
              <w:rPr>
                <w:rFonts w:eastAsia="MS Mincho"/>
                <w:bCs/>
              </w:rPr>
              <w:t>"MEO"</w:t>
            </w:r>
          </w:p>
          <w:p w14:paraId="7B9321F4" w14:textId="77777777" w:rsidR="00D93DD7" w:rsidRDefault="00D93DD7">
            <w:pPr>
              <w:pStyle w:val="TAL"/>
              <w:rPr>
                <w:rFonts w:eastAsia="MS Mincho"/>
                <w:bCs/>
              </w:rPr>
            </w:pPr>
            <w:r>
              <w:rPr>
                <w:rFonts w:eastAsia="MS Mincho"/>
                <w:bCs/>
              </w:rPr>
              <w:t>"LEO"</w:t>
            </w:r>
          </w:p>
          <w:p w14:paraId="568A7C62" w14:textId="77777777" w:rsidR="00D93DD7" w:rsidRDefault="00D93DD7">
            <w:pPr>
              <w:pStyle w:val="TAL"/>
              <w:rPr>
                <w:rFonts w:eastAsia="MS Mincho"/>
                <w:bCs/>
              </w:rPr>
            </w:pPr>
            <w:r>
              <w:rPr>
                <w:rFonts w:eastAsia="MS Mincho"/>
                <w:bCs/>
              </w:rPr>
              <w:t>"OTHER_SAT"</w:t>
            </w:r>
          </w:p>
          <w:p w14:paraId="19D2A76D" w14:textId="77777777" w:rsidR="00D93DD7" w:rsidRDefault="00D93DD7">
            <w:pPr>
              <w:pStyle w:val="TAL"/>
              <w:rPr>
                <w:rFonts w:eastAsia="MS Mincho"/>
                <w:bCs/>
              </w:rPr>
            </w:pPr>
            <w:r>
              <w:rPr>
                <w:rFonts w:eastAsia="MS Mincho"/>
                <w:bCs/>
              </w:rPr>
              <w:t>"DYNAMIC_GEO"</w:t>
            </w:r>
          </w:p>
          <w:p w14:paraId="416DC2AF" w14:textId="77777777" w:rsidR="00D93DD7" w:rsidRDefault="00D93DD7">
            <w:pPr>
              <w:pStyle w:val="TAL"/>
              <w:rPr>
                <w:rFonts w:eastAsia="MS Mincho"/>
                <w:bCs/>
              </w:rPr>
            </w:pPr>
            <w:r>
              <w:rPr>
                <w:rFonts w:eastAsia="MS Mincho"/>
                <w:bCs/>
              </w:rPr>
              <w:t>"DYNAMIC_MEO"</w:t>
            </w:r>
          </w:p>
          <w:p w14:paraId="2AD2955B" w14:textId="77777777" w:rsidR="00D93DD7" w:rsidRDefault="00D93DD7">
            <w:pPr>
              <w:pStyle w:val="TAL"/>
              <w:rPr>
                <w:rFonts w:eastAsia="MS Mincho"/>
                <w:bCs/>
              </w:rPr>
            </w:pPr>
            <w:r>
              <w:rPr>
                <w:rFonts w:eastAsia="MS Mincho"/>
                <w:bCs/>
              </w:rPr>
              <w:t>"DYNAMIC_LEO"</w:t>
            </w:r>
          </w:p>
          <w:p w14:paraId="6BB89F78" w14:textId="77777777" w:rsidR="00D93DD7" w:rsidRDefault="00D93DD7">
            <w:pPr>
              <w:pStyle w:val="TAL"/>
              <w:rPr>
                <w:rFonts w:eastAsia="MS Mincho"/>
                <w:bCs/>
              </w:rPr>
            </w:pPr>
            <w:r>
              <w:rPr>
                <w:rFonts w:eastAsia="MS Mincho"/>
                <w:bCs/>
              </w:rPr>
              <w:t>"DYNAMIC_OTHER_SAT"</w:t>
            </w:r>
          </w:p>
          <w:p w14:paraId="24CAAF83" w14:textId="77777777" w:rsidR="00D93DD7" w:rsidRDefault="00D93DD7">
            <w:pPr>
              <w:pStyle w:val="TAL"/>
              <w:rPr>
                <w:rFonts w:eastAsia="宋体" w:cs="Arial"/>
                <w:szCs w:val="18"/>
                <w:lang w:eastAsia="en-US"/>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0EBC043E" w14:textId="77777777" w:rsidR="00D93DD7" w:rsidRDefault="00D93DD7">
            <w:pPr>
              <w:keepLines/>
              <w:rPr>
                <w:rFonts w:ascii="Arial" w:hAnsi="Arial" w:cs="Arial"/>
                <w:sz w:val="18"/>
                <w:szCs w:val="18"/>
              </w:rPr>
            </w:pPr>
            <w:r>
              <w:rPr>
                <w:rFonts w:ascii="Arial" w:hAnsi="Arial" w:cs="Arial"/>
                <w:sz w:val="18"/>
                <w:szCs w:val="18"/>
              </w:rPr>
              <w:t>type: ENUM</w:t>
            </w:r>
          </w:p>
          <w:p w14:paraId="5DFB7538" w14:textId="77777777" w:rsidR="00D93DD7" w:rsidRDefault="00D93DD7">
            <w:pPr>
              <w:keepLines/>
              <w:rPr>
                <w:rFonts w:ascii="Arial" w:hAnsi="Arial" w:cs="Arial"/>
                <w:sz w:val="18"/>
                <w:szCs w:val="18"/>
              </w:rPr>
            </w:pPr>
            <w:r>
              <w:rPr>
                <w:rFonts w:ascii="Arial" w:hAnsi="Arial" w:cs="Arial"/>
                <w:sz w:val="18"/>
                <w:szCs w:val="18"/>
              </w:rPr>
              <w:t>multiplicity: 1</w:t>
            </w:r>
          </w:p>
          <w:p w14:paraId="12CCD61D" w14:textId="77777777" w:rsidR="00D93DD7" w:rsidRDefault="00D93DD7">
            <w:pPr>
              <w:keepLines/>
              <w:rPr>
                <w:rFonts w:ascii="Arial" w:hAnsi="Arial" w:cs="Arial"/>
                <w:sz w:val="18"/>
                <w:szCs w:val="18"/>
              </w:rPr>
            </w:pPr>
            <w:r>
              <w:rPr>
                <w:rFonts w:ascii="Arial" w:hAnsi="Arial" w:cs="Arial"/>
                <w:sz w:val="18"/>
                <w:szCs w:val="18"/>
              </w:rPr>
              <w:t>isOrdered: N/A</w:t>
            </w:r>
          </w:p>
          <w:p w14:paraId="573ED82C" w14:textId="77777777" w:rsidR="00D93DD7" w:rsidRDefault="00D93DD7">
            <w:pPr>
              <w:keepLines/>
              <w:rPr>
                <w:rFonts w:ascii="Arial" w:hAnsi="Arial" w:cs="Arial"/>
                <w:sz w:val="18"/>
                <w:szCs w:val="18"/>
              </w:rPr>
            </w:pPr>
            <w:r>
              <w:rPr>
                <w:rFonts w:ascii="Arial" w:hAnsi="Arial" w:cs="Arial"/>
                <w:sz w:val="18"/>
                <w:szCs w:val="18"/>
              </w:rPr>
              <w:t>isUnique: N/A</w:t>
            </w:r>
          </w:p>
          <w:p w14:paraId="20F7EE52" w14:textId="77777777" w:rsidR="00D93DD7" w:rsidRDefault="00D93DD7">
            <w:pPr>
              <w:keepLines/>
              <w:rPr>
                <w:rFonts w:ascii="Arial" w:hAnsi="Arial" w:cs="Arial"/>
                <w:sz w:val="18"/>
                <w:szCs w:val="18"/>
              </w:rPr>
            </w:pPr>
            <w:r>
              <w:rPr>
                <w:rFonts w:ascii="Arial" w:hAnsi="Arial" w:cs="Arial"/>
                <w:sz w:val="18"/>
                <w:szCs w:val="18"/>
              </w:rPr>
              <w:t>defaultValue: None</w:t>
            </w:r>
          </w:p>
          <w:p w14:paraId="627E8D90" w14:textId="77777777" w:rsidR="00D93DD7" w:rsidRDefault="00D93DD7">
            <w:pPr>
              <w:pStyle w:val="TAL"/>
              <w:keepNext w:val="0"/>
            </w:pPr>
            <w:r>
              <w:rPr>
                <w:rFonts w:cs="Arial"/>
                <w:szCs w:val="18"/>
              </w:rPr>
              <w:t>isNullable: False</w:t>
            </w:r>
          </w:p>
        </w:tc>
      </w:tr>
      <w:tr w:rsidR="00D93DD7" w14:paraId="341788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7D70E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3609319" w14:textId="77777777" w:rsidR="00D93DD7" w:rsidRDefault="00D93DD7">
            <w:pPr>
              <w:pStyle w:val="TAL"/>
              <w:rPr>
                <w:color w:val="000000"/>
                <w:lang w:eastAsia="en-US"/>
              </w:rPr>
            </w:pPr>
            <w:r>
              <w:rPr>
                <w:bCs/>
                <w:lang w:eastAsia="zh-CN"/>
              </w:rPr>
              <w:t>Unique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AF80FBB" w14:textId="77777777" w:rsidR="00D93DD7" w:rsidRDefault="00D93DD7">
            <w:pPr>
              <w:pStyle w:val="TAL"/>
              <w:rPr>
                <w:color w:val="000000"/>
              </w:rPr>
            </w:pPr>
          </w:p>
          <w:p w14:paraId="4980571E" w14:textId="77777777" w:rsidR="00D93DD7" w:rsidRDefault="00D93DD7">
            <w:pPr>
              <w:pStyle w:val="TAL"/>
              <w:rPr>
                <w:color w:val="000000"/>
              </w:rPr>
            </w:pPr>
            <w:r>
              <w:rPr>
                <w:color w:val="000000"/>
              </w:rPr>
              <w:t>Pattern: '^[0-9]{5}$'</w:t>
            </w:r>
          </w:p>
          <w:p w14:paraId="5B9B002D" w14:textId="77777777" w:rsidR="00D93DD7" w:rsidRDefault="00D93DD7">
            <w:pPr>
              <w:pStyle w:val="TAL"/>
              <w:rPr>
                <w:bCs/>
                <w:lang w:eastAsia="zh-CN"/>
              </w:rPr>
            </w:pPr>
          </w:p>
          <w:p w14:paraId="646295DD" w14:textId="77777777" w:rsidR="00D93DD7" w:rsidRDefault="00D93DD7">
            <w:pPr>
              <w:pStyle w:val="TAL"/>
              <w:rPr>
                <w:rFonts w:cs="Arial"/>
                <w:szCs w:val="18"/>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51C1F1F" w14:textId="77777777" w:rsidR="00D93DD7" w:rsidRDefault="00D93DD7">
            <w:pPr>
              <w:pStyle w:val="TAL"/>
            </w:pPr>
            <w:r>
              <w:t>type: String</w:t>
            </w:r>
          </w:p>
          <w:p w14:paraId="12E2A7F4" w14:textId="77777777" w:rsidR="00D93DD7" w:rsidRDefault="00D93DD7">
            <w:pPr>
              <w:pStyle w:val="TAL"/>
            </w:pPr>
            <w:r>
              <w:t>multiplicity: 0..1</w:t>
            </w:r>
          </w:p>
          <w:p w14:paraId="1C51FE41" w14:textId="77777777" w:rsidR="00D93DD7" w:rsidRDefault="00D93DD7">
            <w:pPr>
              <w:pStyle w:val="TAL"/>
            </w:pPr>
            <w:r>
              <w:t>isOrdered: N/A</w:t>
            </w:r>
          </w:p>
          <w:p w14:paraId="1093C973" w14:textId="77777777" w:rsidR="00D93DD7" w:rsidRDefault="00D93DD7">
            <w:pPr>
              <w:pStyle w:val="TAL"/>
            </w:pPr>
            <w:r>
              <w:t>isUnique: N/A</w:t>
            </w:r>
          </w:p>
          <w:p w14:paraId="10A3FF58" w14:textId="77777777" w:rsidR="00D93DD7" w:rsidRDefault="00D93DD7">
            <w:pPr>
              <w:pStyle w:val="TAL"/>
            </w:pPr>
            <w:r>
              <w:t>defaultValue: None</w:t>
            </w:r>
          </w:p>
          <w:p w14:paraId="7E87A024" w14:textId="77777777" w:rsidR="00D93DD7" w:rsidRDefault="00D93DD7">
            <w:pPr>
              <w:pStyle w:val="TAL"/>
              <w:keepNext w:val="0"/>
            </w:pPr>
            <w:r>
              <w:t>isNullable: False</w:t>
            </w:r>
          </w:p>
        </w:tc>
      </w:tr>
      <w:tr w:rsidR="00D93DD7" w14:paraId="5601728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E526F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4314413F" w14:textId="77777777" w:rsidR="00D93DD7" w:rsidRDefault="00D93DD7">
            <w:pPr>
              <w:pStyle w:val="TAL"/>
              <w:rPr>
                <w:rFonts w:cs="Arial"/>
                <w:szCs w:val="18"/>
                <w:lang w:eastAsia="en-US"/>
              </w:rPr>
            </w:pPr>
            <w:r>
              <w:rPr>
                <w:rFonts w:cs="Arial"/>
                <w:szCs w:val="18"/>
              </w:rPr>
              <w:t>This attribute represents a PLMN Identity.</w:t>
            </w:r>
          </w:p>
          <w:p w14:paraId="7B17E939" w14:textId="77777777" w:rsidR="00D93DD7" w:rsidRDefault="00D93DD7">
            <w:pPr>
              <w:pStyle w:val="TAL"/>
              <w:rPr>
                <w:rFonts w:cs="Arial"/>
                <w:szCs w:val="18"/>
              </w:rPr>
            </w:pPr>
          </w:p>
          <w:p w14:paraId="5F5B19A7" w14:textId="77777777" w:rsidR="00D93DD7" w:rsidRDefault="00D93DD7">
            <w:pPr>
              <w:pStyle w:val="TAL"/>
              <w:rPr>
                <w:rFonts w:cs="Arial"/>
                <w:szCs w:val="18"/>
              </w:rPr>
            </w:pPr>
          </w:p>
          <w:p w14:paraId="44F415E0" w14:textId="77777777" w:rsidR="00D93DD7" w:rsidRDefault="00D93DD7">
            <w:pPr>
              <w:pStyle w:val="TAL"/>
              <w:rPr>
                <w:rFonts w:cs="Arial"/>
                <w:szCs w:val="18"/>
              </w:rPr>
            </w:pPr>
          </w:p>
          <w:p w14:paraId="62F81607" w14:textId="77777777" w:rsidR="00D93DD7" w:rsidRDefault="00D93DD7">
            <w:pPr>
              <w:pStyle w:val="TAL"/>
            </w:pPr>
            <w:r>
              <w:t>allowedValues: N/A</w:t>
            </w:r>
          </w:p>
          <w:p w14:paraId="6271FAB5"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9ABEEBC" w14:textId="77777777" w:rsidR="00D93DD7" w:rsidRDefault="00D93DD7">
            <w:pPr>
              <w:keepNext/>
              <w:keepLines/>
              <w:rPr>
                <w:rFonts w:ascii="Arial" w:hAnsi="Arial" w:cs="Times New Roman"/>
                <w:sz w:val="18"/>
                <w:szCs w:val="18"/>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63F27B3C" w14:textId="77777777" w:rsidR="00D93DD7" w:rsidRDefault="00D93DD7">
            <w:pPr>
              <w:keepNext/>
              <w:keepLines/>
              <w:rPr>
                <w:rFonts w:ascii="Arial" w:hAnsi="Arial"/>
                <w:sz w:val="18"/>
                <w:szCs w:val="18"/>
              </w:rPr>
            </w:pPr>
            <w:r>
              <w:rPr>
                <w:rFonts w:ascii="Arial" w:hAnsi="Arial"/>
                <w:sz w:val="18"/>
                <w:szCs w:val="18"/>
              </w:rPr>
              <w:t>multiplicity: 1</w:t>
            </w:r>
          </w:p>
          <w:p w14:paraId="686E9DF0" w14:textId="77777777" w:rsidR="00D93DD7" w:rsidRDefault="00D93DD7">
            <w:pPr>
              <w:keepNext/>
              <w:keepLines/>
              <w:rPr>
                <w:rFonts w:ascii="Arial" w:hAnsi="Arial"/>
                <w:sz w:val="18"/>
                <w:szCs w:val="18"/>
                <w:lang w:eastAsia="en-US"/>
              </w:rPr>
            </w:pPr>
            <w:r>
              <w:rPr>
                <w:rFonts w:ascii="Arial" w:hAnsi="Arial"/>
                <w:sz w:val="18"/>
                <w:szCs w:val="18"/>
              </w:rPr>
              <w:t>isOrdered: N/A</w:t>
            </w:r>
          </w:p>
          <w:p w14:paraId="76ADE4AA" w14:textId="77777777" w:rsidR="00D93DD7" w:rsidRDefault="00D93DD7">
            <w:pPr>
              <w:keepNext/>
              <w:keepLines/>
              <w:rPr>
                <w:rFonts w:ascii="Arial" w:hAnsi="Arial"/>
                <w:sz w:val="18"/>
                <w:szCs w:val="18"/>
              </w:rPr>
            </w:pPr>
            <w:r>
              <w:rPr>
                <w:rFonts w:ascii="Arial" w:hAnsi="Arial"/>
                <w:sz w:val="18"/>
                <w:szCs w:val="18"/>
              </w:rPr>
              <w:t>isUnique: N/A</w:t>
            </w:r>
          </w:p>
          <w:p w14:paraId="082A3DDB" w14:textId="77777777" w:rsidR="00D93DD7" w:rsidRDefault="00D93DD7">
            <w:pPr>
              <w:keepNext/>
              <w:keepLines/>
              <w:rPr>
                <w:rFonts w:ascii="Arial" w:hAnsi="Arial"/>
                <w:sz w:val="18"/>
                <w:szCs w:val="18"/>
              </w:rPr>
            </w:pPr>
            <w:r>
              <w:rPr>
                <w:rFonts w:ascii="Arial" w:hAnsi="Arial"/>
                <w:sz w:val="18"/>
                <w:szCs w:val="18"/>
              </w:rPr>
              <w:t>defaultValue: None</w:t>
            </w:r>
          </w:p>
          <w:p w14:paraId="5793A3D8" w14:textId="77777777" w:rsidR="00D93DD7" w:rsidRDefault="00D93DD7">
            <w:pPr>
              <w:pStyle w:val="TAL"/>
              <w:keepNext w:val="0"/>
            </w:pPr>
            <w:r>
              <w:rPr>
                <w:szCs w:val="18"/>
              </w:rPr>
              <w:t>isNullable: False</w:t>
            </w:r>
          </w:p>
        </w:tc>
      </w:tr>
      <w:tr w:rsidR="00D93DD7" w14:paraId="5D0585B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9395D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8E70E34" w14:textId="77777777" w:rsidR="00D93DD7" w:rsidRDefault="00D93DD7">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231898DD" w14:textId="77777777" w:rsidR="00D93DD7" w:rsidRDefault="00D93DD7">
            <w:pPr>
              <w:pStyle w:val="TAL"/>
              <w:rPr>
                <w:lang w:eastAsia="zh-CN"/>
              </w:rPr>
            </w:pPr>
          </w:p>
          <w:p w14:paraId="01AD2411" w14:textId="77777777" w:rsidR="00D93DD7" w:rsidRDefault="00D93DD7">
            <w:pPr>
              <w:pStyle w:val="TAL"/>
              <w:rPr>
                <w:rFonts w:cs="Arial"/>
                <w:szCs w:val="18"/>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A4D421E" w14:textId="77777777" w:rsidR="00D93DD7" w:rsidRDefault="00D93DD7">
            <w:pPr>
              <w:pStyle w:val="TAL"/>
            </w:pPr>
            <w:r>
              <w:t>type: String</w:t>
            </w:r>
          </w:p>
          <w:p w14:paraId="30EE5D9B" w14:textId="77777777" w:rsidR="00D93DD7" w:rsidRDefault="00D93DD7">
            <w:pPr>
              <w:pStyle w:val="TAL"/>
            </w:pPr>
            <w:r>
              <w:t>multiplicity: 0..1</w:t>
            </w:r>
          </w:p>
          <w:p w14:paraId="4389D295" w14:textId="77777777" w:rsidR="00D93DD7" w:rsidRDefault="00D93DD7">
            <w:pPr>
              <w:pStyle w:val="TAL"/>
            </w:pPr>
            <w:r>
              <w:t>isOrdered: N/A</w:t>
            </w:r>
          </w:p>
          <w:p w14:paraId="19607EB7" w14:textId="77777777" w:rsidR="00D93DD7" w:rsidRDefault="00D93DD7">
            <w:pPr>
              <w:pStyle w:val="TAL"/>
            </w:pPr>
            <w:r>
              <w:t>isUnique: N/A</w:t>
            </w:r>
          </w:p>
          <w:p w14:paraId="25E9EB21" w14:textId="77777777" w:rsidR="00D93DD7" w:rsidRDefault="00D93DD7">
            <w:pPr>
              <w:pStyle w:val="TAL"/>
            </w:pPr>
            <w:r>
              <w:t>defaultValue: None</w:t>
            </w:r>
          </w:p>
          <w:p w14:paraId="19EE10C1" w14:textId="77777777" w:rsidR="00D93DD7" w:rsidRDefault="00D93DD7">
            <w:pPr>
              <w:pStyle w:val="TAL"/>
              <w:keepNext w:val="0"/>
            </w:pPr>
            <w:r>
              <w:t>isNullable: False</w:t>
            </w:r>
          </w:p>
        </w:tc>
      </w:tr>
      <w:tr w:rsidR="00D93DD7" w14:paraId="375FB3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E6BF6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A48AB2E" w14:textId="77777777" w:rsidR="00D93DD7" w:rsidRDefault="00D93DD7">
            <w:pPr>
              <w:pStyle w:val="TAL"/>
              <w:rPr>
                <w:lang w:eastAsia="zh-CN"/>
              </w:rPr>
            </w:pPr>
            <w:r>
              <w:rPr>
                <w:rFonts w:cs="Arial"/>
                <w:szCs w:val="18"/>
              </w:rPr>
              <w:t>This represents the identifier of the</w:t>
            </w:r>
            <w:r>
              <w:t xml:space="preserve"> gNB. (Ref. </w:t>
            </w:r>
            <w:r>
              <w:rPr>
                <w:lang w:eastAsia="zh-CN"/>
              </w:rPr>
              <w:t>clause 8.2 of 3GPP TS 38.300 [3]</w:t>
            </w:r>
            <w:r>
              <w:t>)</w:t>
            </w:r>
          </w:p>
          <w:p w14:paraId="40DBCD5E" w14:textId="77777777" w:rsidR="00D93DD7" w:rsidRDefault="00D93DD7">
            <w:pPr>
              <w:pStyle w:val="TAL"/>
              <w:rPr>
                <w:lang w:eastAsia="zh-CN"/>
              </w:rPr>
            </w:pPr>
          </w:p>
          <w:p w14:paraId="4B6257D4" w14:textId="77777777" w:rsidR="00D93DD7" w:rsidRDefault="00D93DD7">
            <w:pPr>
              <w:pStyle w:val="TAL"/>
              <w:rPr>
                <w:lang w:eastAsia="zh-CN"/>
              </w:rPr>
            </w:pPr>
          </w:p>
          <w:p w14:paraId="16D04133" w14:textId="77777777" w:rsidR="00D93DD7" w:rsidRDefault="00D93DD7">
            <w:pPr>
              <w:pStyle w:val="TAL"/>
              <w:rPr>
                <w:rFonts w:cs="Arial"/>
                <w:szCs w:val="18"/>
                <w:lang w:eastAsia="en-US"/>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4E620B8E" w14:textId="77777777" w:rsidR="00D93DD7" w:rsidRDefault="00D93DD7">
            <w:pPr>
              <w:pStyle w:val="TAL"/>
            </w:pPr>
            <w:r>
              <w:t>type: Integer</w:t>
            </w:r>
          </w:p>
          <w:p w14:paraId="2262321C" w14:textId="77777777" w:rsidR="00D93DD7" w:rsidRDefault="00D93DD7">
            <w:pPr>
              <w:pStyle w:val="TAL"/>
            </w:pPr>
            <w:r>
              <w:t>multiplicity: 0..1</w:t>
            </w:r>
          </w:p>
          <w:p w14:paraId="2C2928C0" w14:textId="77777777" w:rsidR="00D93DD7" w:rsidRDefault="00D93DD7">
            <w:pPr>
              <w:pStyle w:val="TAL"/>
            </w:pPr>
            <w:r>
              <w:t>isOrdered: N/A</w:t>
            </w:r>
          </w:p>
          <w:p w14:paraId="420D19A7" w14:textId="77777777" w:rsidR="00D93DD7" w:rsidRDefault="00D93DD7">
            <w:pPr>
              <w:pStyle w:val="TAL"/>
            </w:pPr>
            <w:r>
              <w:t>isUnique: N/A</w:t>
            </w:r>
          </w:p>
          <w:p w14:paraId="0B9DF596" w14:textId="77777777" w:rsidR="00D93DD7" w:rsidRDefault="00D93DD7">
            <w:pPr>
              <w:pStyle w:val="TAL"/>
            </w:pPr>
            <w:r>
              <w:t>defaultValue: None</w:t>
            </w:r>
          </w:p>
          <w:p w14:paraId="45E32DC5" w14:textId="77777777" w:rsidR="00D93DD7" w:rsidRDefault="00D93DD7">
            <w:pPr>
              <w:pStyle w:val="TAL"/>
              <w:keepNext w:val="0"/>
            </w:pPr>
            <w:r>
              <w:t>isNullable: False</w:t>
            </w:r>
          </w:p>
        </w:tc>
      </w:tr>
      <w:tr w:rsidR="00D93DD7" w14:paraId="6A4CE62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82E75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1F1E333" w14:textId="77777777" w:rsidR="00D93DD7" w:rsidRDefault="00D93DD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7A5F943" w14:textId="77777777" w:rsidR="00D93DD7" w:rsidRDefault="00D93DD7">
            <w:pPr>
              <w:pStyle w:val="TAL"/>
              <w:rPr>
                <w:rFonts w:cs="Arial"/>
                <w:szCs w:val="18"/>
                <w:lang w:eastAsia="en-US"/>
              </w:rPr>
            </w:pPr>
          </w:p>
          <w:p w14:paraId="45586218" w14:textId="77777777" w:rsidR="00D93DD7" w:rsidRDefault="00D93DD7">
            <w:pPr>
              <w:pStyle w:val="TAL"/>
              <w:rPr>
                <w:rFonts w:cs="Arial"/>
                <w:szCs w:val="18"/>
              </w:rPr>
            </w:pPr>
          </w:p>
          <w:p w14:paraId="6AB81BFE" w14:textId="77777777" w:rsidR="00D93DD7" w:rsidRDefault="00D93DD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416C0FB" w14:textId="77777777" w:rsidR="00D93DD7" w:rsidRDefault="00D93DD7">
            <w:pPr>
              <w:pStyle w:val="TAL"/>
            </w:pPr>
            <w:r>
              <w:t>type: String</w:t>
            </w:r>
          </w:p>
          <w:p w14:paraId="67F631A0" w14:textId="77777777" w:rsidR="00D93DD7" w:rsidRDefault="00D93DD7">
            <w:pPr>
              <w:pStyle w:val="TAL"/>
            </w:pPr>
            <w:r>
              <w:t>multiplicity: 0..1</w:t>
            </w:r>
          </w:p>
          <w:p w14:paraId="6ADABC29" w14:textId="77777777" w:rsidR="00D93DD7" w:rsidRDefault="00D93DD7">
            <w:pPr>
              <w:pStyle w:val="TAL"/>
            </w:pPr>
            <w:r>
              <w:t>isOrdered: N/A</w:t>
            </w:r>
          </w:p>
          <w:p w14:paraId="64716675" w14:textId="77777777" w:rsidR="00D93DD7" w:rsidRDefault="00D93DD7">
            <w:pPr>
              <w:pStyle w:val="TAL"/>
            </w:pPr>
            <w:r>
              <w:t>isUnique: N/A</w:t>
            </w:r>
          </w:p>
          <w:p w14:paraId="6D747031" w14:textId="77777777" w:rsidR="00D93DD7" w:rsidRDefault="00D93DD7">
            <w:pPr>
              <w:pStyle w:val="TAL"/>
            </w:pPr>
            <w:r>
              <w:t>defaultValue: None</w:t>
            </w:r>
          </w:p>
          <w:p w14:paraId="2700F1E7" w14:textId="77777777" w:rsidR="00D93DD7" w:rsidRDefault="00D93DD7">
            <w:pPr>
              <w:pStyle w:val="TAL"/>
              <w:keepNext w:val="0"/>
            </w:pPr>
            <w:r>
              <w:t>isNullable: False</w:t>
            </w:r>
          </w:p>
        </w:tc>
      </w:tr>
      <w:tr w:rsidR="00D93DD7" w14:paraId="5C3C2A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78CE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F55BFCE" w14:textId="77777777" w:rsidR="00D93DD7" w:rsidRDefault="00D93DD7">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57AC10A9" w14:textId="77777777" w:rsidR="00D93DD7" w:rsidRDefault="00D93DD7">
            <w:pPr>
              <w:pStyle w:val="TAL"/>
              <w:rPr>
                <w:lang w:eastAsia="zh-CN"/>
              </w:rPr>
            </w:pPr>
          </w:p>
          <w:p w14:paraId="7F080087" w14:textId="77777777" w:rsidR="00D93DD7" w:rsidRDefault="00D93DD7">
            <w:pPr>
              <w:pStyle w:val="TAL"/>
              <w:rPr>
                <w:lang w:eastAsia="zh-CN"/>
              </w:rPr>
            </w:pPr>
          </w:p>
          <w:p w14:paraId="710932C7" w14:textId="77777777" w:rsidR="00D93DD7" w:rsidRDefault="00D93DD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8EDE053" w14:textId="77777777" w:rsidR="00D93DD7" w:rsidRDefault="00D93DD7">
            <w:pPr>
              <w:pStyle w:val="TAL"/>
              <w:rPr>
                <w:rFonts w:eastAsia="宋体"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8C39683" w14:textId="77777777" w:rsidR="00D93DD7" w:rsidRDefault="00D93DD7">
            <w:pPr>
              <w:pStyle w:val="TAL"/>
            </w:pPr>
            <w:r>
              <w:t>type: String</w:t>
            </w:r>
          </w:p>
          <w:p w14:paraId="7271E891" w14:textId="77777777" w:rsidR="00D93DD7" w:rsidRDefault="00D93DD7">
            <w:pPr>
              <w:pStyle w:val="TAL"/>
            </w:pPr>
            <w:r>
              <w:t>multiplicity: 0..1</w:t>
            </w:r>
          </w:p>
          <w:p w14:paraId="16F3FFBC" w14:textId="77777777" w:rsidR="00D93DD7" w:rsidRDefault="00D93DD7">
            <w:pPr>
              <w:pStyle w:val="TAL"/>
            </w:pPr>
            <w:r>
              <w:t>isOrdered: N/A</w:t>
            </w:r>
          </w:p>
          <w:p w14:paraId="29A688EB" w14:textId="77777777" w:rsidR="00D93DD7" w:rsidRDefault="00D93DD7">
            <w:pPr>
              <w:pStyle w:val="TAL"/>
            </w:pPr>
            <w:r>
              <w:t>isUnique: N/A</w:t>
            </w:r>
          </w:p>
          <w:p w14:paraId="74DF6CFE" w14:textId="77777777" w:rsidR="00D93DD7" w:rsidRDefault="00D93DD7">
            <w:pPr>
              <w:pStyle w:val="TAL"/>
            </w:pPr>
            <w:r>
              <w:t>defaultValue: None</w:t>
            </w:r>
          </w:p>
          <w:p w14:paraId="3A65535F" w14:textId="77777777" w:rsidR="00D93DD7" w:rsidRDefault="00D93DD7">
            <w:pPr>
              <w:pStyle w:val="TAL"/>
              <w:keepNext w:val="0"/>
            </w:pPr>
            <w:r>
              <w:t>isNullable: False</w:t>
            </w:r>
          </w:p>
        </w:tc>
      </w:tr>
      <w:tr w:rsidR="00D93DD7" w14:paraId="661D9D2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A987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C284686" w14:textId="77777777" w:rsidR="00D93DD7" w:rsidRDefault="00D93DD7">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30268A73" w14:textId="77777777" w:rsidR="00D93DD7" w:rsidRDefault="00D93DD7">
            <w:pPr>
              <w:pStyle w:val="TAL"/>
              <w:rPr>
                <w:lang w:eastAsia="zh-CN"/>
              </w:rPr>
            </w:pPr>
          </w:p>
          <w:p w14:paraId="519A3CB6" w14:textId="77777777" w:rsidR="00D93DD7" w:rsidRDefault="00D93DD7">
            <w:pPr>
              <w:pStyle w:val="TAL"/>
              <w:rPr>
                <w:lang w:eastAsia="zh-CN"/>
              </w:rPr>
            </w:pPr>
          </w:p>
          <w:p w14:paraId="2517F147" w14:textId="77777777" w:rsidR="00D93DD7" w:rsidRDefault="00D93DD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28FFE7F" w14:textId="77777777" w:rsidR="00D93DD7" w:rsidRDefault="00D93DD7">
            <w:pPr>
              <w:pStyle w:val="TAL"/>
              <w:rPr>
                <w:rFonts w:eastAsia="宋体"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9230F7A" w14:textId="77777777" w:rsidR="00D93DD7" w:rsidRDefault="00D93DD7">
            <w:pPr>
              <w:pStyle w:val="TAL"/>
            </w:pPr>
            <w:r>
              <w:t>type: String</w:t>
            </w:r>
          </w:p>
          <w:p w14:paraId="21157DC9" w14:textId="77777777" w:rsidR="00D93DD7" w:rsidRDefault="00D93DD7">
            <w:pPr>
              <w:pStyle w:val="TAL"/>
            </w:pPr>
            <w:r>
              <w:t>multiplicity: 0..1</w:t>
            </w:r>
          </w:p>
          <w:p w14:paraId="50873FEA" w14:textId="77777777" w:rsidR="00D93DD7" w:rsidRDefault="00D93DD7">
            <w:pPr>
              <w:pStyle w:val="TAL"/>
            </w:pPr>
            <w:r>
              <w:t>isOrdered: N/A</w:t>
            </w:r>
          </w:p>
          <w:p w14:paraId="6FABE12D" w14:textId="77777777" w:rsidR="00D93DD7" w:rsidRDefault="00D93DD7">
            <w:pPr>
              <w:pStyle w:val="TAL"/>
            </w:pPr>
            <w:r>
              <w:t>isUnique: N/A</w:t>
            </w:r>
          </w:p>
          <w:p w14:paraId="2FEA6E24" w14:textId="77777777" w:rsidR="00D93DD7" w:rsidRDefault="00D93DD7">
            <w:pPr>
              <w:pStyle w:val="TAL"/>
            </w:pPr>
            <w:r>
              <w:t>defaultValue: None</w:t>
            </w:r>
          </w:p>
          <w:p w14:paraId="4F90190B" w14:textId="77777777" w:rsidR="00D93DD7" w:rsidRDefault="00D93DD7">
            <w:pPr>
              <w:pStyle w:val="TAL"/>
              <w:keepNext w:val="0"/>
            </w:pPr>
            <w:r>
              <w:t>isNullable: False</w:t>
            </w:r>
          </w:p>
        </w:tc>
      </w:tr>
      <w:tr w:rsidR="00D93DD7" w14:paraId="435EBD8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22B91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642250C2" w14:textId="77777777" w:rsidR="00D93DD7" w:rsidRDefault="00D93DD7">
            <w:pPr>
              <w:pStyle w:val="TAL"/>
              <w:rPr>
                <w:lang w:eastAsia="zh-CN"/>
              </w:rPr>
            </w:pPr>
            <w:r>
              <w:t xml:space="preserve">This represents the TWIF identification. (Ref. </w:t>
            </w:r>
            <w:r>
              <w:rPr>
                <w:lang w:eastAsia="zh-CN"/>
              </w:rPr>
              <w:t>clause 9.3.1.153 of 3GPP TS 38.413 [11]</w:t>
            </w:r>
            <w:r>
              <w:t>)</w:t>
            </w:r>
          </w:p>
          <w:p w14:paraId="13811A4A" w14:textId="77777777" w:rsidR="00D93DD7" w:rsidRDefault="00D93DD7">
            <w:pPr>
              <w:pStyle w:val="TAL"/>
              <w:rPr>
                <w:lang w:eastAsia="en-US"/>
              </w:rPr>
            </w:pPr>
          </w:p>
          <w:p w14:paraId="5ADA4D5E" w14:textId="77777777" w:rsidR="00D93DD7" w:rsidRDefault="00D93DD7">
            <w:pPr>
              <w:pStyle w:val="TAL"/>
            </w:pPr>
          </w:p>
          <w:p w14:paraId="03D6E9BE" w14:textId="77777777" w:rsidR="00D93DD7" w:rsidRDefault="00D93DD7">
            <w:pPr>
              <w:pStyle w:val="TAL"/>
            </w:pPr>
          </w:p>
          <w:p w14:paraId="66D1C24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7676E" w14:textId="77777777" w:rsidR="00D93DD7" w:rsidRDefault="00D93DD7">
            <w:pPr>
              <w:keepLines/>
              <w:rPr>
                <w:rFonts w:ascii="Arial" w:hAnsi="Arial" w:cs="Arial"/>
                <w:sz w:val="18"/>
                <w:szCs w:val="18"/>
              </w:rPr>
            </w:pPr>
            <w:r>
              <w:rPr>
                <w:rFonts w:ascii="Arial" w:hAnsi="Arial" w:cs="Arial"/>
                <w:sz w:val="18"/>
                <w:szCs w:val="18"/>
              </w:rPr>
              <w:t>type: String</w:t>
            </w:r>
          </w:p>
          <w:p w14:paraId="54E79291" w14:textId="77777777" w:rsidR="00D93DD7" w:rsidRDefault="00D93DD7">
            <w:pPr>
              <w:keepLines/>
              <w:rPr>
                <w:rFonts w:ascii="Arial" w:hAnsi="Arial" w:cs="Arial"/>
                <w:sz w:val="18"/>
                <w:szCs w:val="18"/>
              </w:rPr>
            </w:pPr>
            <w:r>
              <w:rPr>
                <w:rFonts w:ascii="Arial" w:hAnsi="Arial" w:cs="Arial"/>
                <w:sz w:val="18"/>
                <w:szCs w:val="18"/>
              </w:rPr>
              <w:t>multiplicity: 0..1</w:t>
            </w:r>
          </w:p>
          <w:p w14:paraId="52EEB9F0" w14:textId="77777777" w:rsidR="00D93DD7" w:rsidRDefault="00D93DD7">
            <w:pPr>
              <w:keepLines/>
              <w:rPr>
                <w:rFonts w:ascii="Arial" w:hAnsi="Arial" w:cs="Arial"/>
                <w:sz w:val="18"/>
                <w:szCs w:val="18"/>
              </w:rPr>
            </w:pPr>
            <w:r>
              <w:rPr>
                <w:rFonts w:ascii="Arial" w:hAnsi="Arial" w:cs="Arial"/>
                <w:sz w:val="18"/>
                <w:szCs w:val="18"/>
              </w:rPr>
              <w:t>isOrdered: N/A</w:t>
            </w:r>
          </w:p>
          <w:p w14:paraId="2B60104B" w14:textId="77777777" w:rsidR="00D93DD7" w:rsidRDefault="00D93DD7">
            <w:pPr>
              <w:keepLines/>
              <w:rPr>
                <w:rFonts w:ascii="Arial" w:hAnsi="Arial" w:cs="Arial"/>
                <w:sz w:val="18"/>
                <w:szCs w:val="18"/>
              </w:rPr>
            </w:pPr>
            <w:r>
              <w:rPr>
                <w:rFonts w:ascii="Arial" w:hAnsi="Arial" w:cs="Arial"/>
                <w:sz w:val="18"/>
                <w:szCs w:val="18"/>
              </w:rPr>
              <w:t>isUnique: N/A</w:t>
            </w:r>
          </w:p>
          <w:p w14:paraId="1F5DDA80" w14:textId="77777777" w:rsidR="00D93DD7" w:rsidRDefault="00D93DD7">
            <w:pPr>
              <w:keepLines/>
              <w:rPr>
                <w:rFonts w:ascii="Arial" w:hAnsi="Arial" w:cs="Arial"/>
                <w:sz w:val="18"/>
                <w:szCs w:val="18"/>
              </w:rPr>
            </w:pPr>
            <w:r>
              <w:rPr>
                <w:rFonts w:ascii="Arial" w:hAnsi="Arial" w:cs="Arial"/>
                <w:sz w:val="18"/>
                <w:szCs w:val="18"/>
              </w:rPr>
              <w:t>defaultValue: None</w:t>
            </w:r>
          </w:p>
          <w:p w14:paraId="6E941E63" w14:textId="77777777" w:rsidR="00D93DD7" w:rsidRDefault="00D93DD7">
            <w:pPr>
              <w:pStyle w:val="TAL"/>
              <w:keepNext w:val="0"/>
            </w:pPr>
            <w:r>
              <w:rPr>
                <w:rFonts w:cs="Arial"/>
                <w:szCs w:val="18"/>
              </w:rPr>
              <w:t>isNullable: False</w:t>
            </w:r>
          </w:p>
        </w:tc>
      </w:tr>
      <w:tr w:rsidR="00D93DD7" w14:paraId="753797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94D0B" w14:textId="77777777" w:rsidR="00D93DD7" w:rsidRDefault="00D93DD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82D5B8A" w14:textId="77777777" w:rsidR="00D93DD7" w:rsidRDefault="00D93DD7">
            <w:pPr>
              <w:pStyle w:val="TAL"/>
              <w:rPr>
                <w:rFonts w:cs="Arial"/>
                <w:szCs w:val="18"/>
                <w:lang w:eastAsia="zh-CN"/>
              </w:rPr>
            </w:pPr>
            <w:r>
              <w:rPr>
                <w:rFonts w:cs="Arial"/>
                <w:szCs w:val="18"/>
                <w:lang w:eastAsia="zh-CN"/>
              </w:rPr>
              <w:t>It specifies the mapping relationship between satellite ID and at least one DNAI.</w:t>
            </w:r>
          </w:p>
          <w:p w14:paraId="6F1D8DFA" w14:textId="77777777" w:rsidR="00D93DD7" w:rsidRDefault="00D93DD7">
            <w:pPr>
              <w:pStyle w:val="TAL"/>
              <w:rPr>
                <w:bCs/>
              </w:rPr>
            </w:pPr>
          </w:p>
          <w:p w14:paraId="5BDCAFA6" w14:textId="77777777" w:rsidR="00D93DD7" w:rsidRDefault="00D93DD7">
            <w:pPr>
              <w:pStyle w:val="TAL"/>
              <w:rPr>
                <w:lang w:eastAsia="en-US"/>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4B48A6" w14:textId="77777777" w:rsidR="00D93DD7" w:rsidRDefault="00D93DD7">
            <w:pPr>
              <w:keepLines/>
              <w:rPr>
                <w:rFonts w:ascii="Arial" w:hAnsi="Arial"/>
                <w:sz w:val="18"/>
              </w:rPr>
            </w:pPr>
            <w:r>
              <w:rPr>
                <w:rFonts w:ascii="Arial" w:hAnsi="Arial"/>
                <w:sz w:val="18"/>
              </w:rPr>
              <w:t xml:space="preserve">type: </w:t>
            </w:r>
            <w:r>
              <w:rPr>
                <w:rFonts w:ascii="Arial" w:hAnsi="Arial" w:cs="Arial"/>
                <w:sz w:val="18"/>
                <w:szCs w:val="18"/>
              </w:rPr>
              <w:t>DnaiSatelliteMapping</w:t>
            </w:r>
          </w:p>
          <w:p w14:paraId="2F2EDDE0" w14:textId="77777777" w:rsidR="00D93DD7" w:rsidRDefault="00D93DD7">
            <w:pPr>
              <w:keepLines/>
              <w:rPr>
                <w:rFonts w:ascii="Arial" w:hAnsi="Arial"/>
                <w:sz w:val="18"/>
              </w:rPr>
            </w:pPr>
            <w:r>
              <w:rPr>
                <w:rFonts w:ascii="Arial" w:hAnsi="Arial"/>
                <w:sz w:val="18"/>
              </w:rPr>
              <w:t>multiplicity: 1..*</w:t>
            </w:r>
          </w:p>
          <w:p w14:paraId="34029E7C" w14:textId="77777777" w:rsidR="00D93DD7" w:rsidRDefault="00D93DD7">
            <w:pPr>
              <w:keepLines/>
              <w:rPr>
                <w:rFonts w:ascii="Arial" w:hAnsi="Arial"/>
                <w:sz w:val="18"/>
              </w:rPr>
            </w:pPr>
            <w:r>
              <w:rPr>
                <w:rFonts w:ascii="Arial" w:hAnsi="Arial"/>
                <w:sz w:val="18"/>
              </w:rPr>
              <w:t>isOrdered: False</w:t>
            </w:r>
          </w:p>
          <w:p w14:paraId="6386D928" w14:textId="77777777" w:rsidR="00D93DD7" w:rsidRDefault="00D93DD7">
            <w:pPr>
              <w:keepLines/>
              <w:rPr>
                <w:rFonts w:ascii="Arial" w:hAnsi="Arial"/>
                <w:sz w:val="18"/>
              </w:rPr>
            </w:pPr>
            <w:r>
              <w:rPr>
                <w:rFonts w:ascii="Arial" w:hAnsi="Arial"/>
                <w:sz w:val="18"/>
              </w:rPr>
              <w:t>isUnique: True</w:t>
            </w:r>
          </w:p>
          <w:p w14:paraId="4745B2C4" w14:textId="77777777" w:rsidR="00D93DD7" w:rsidRDefault="00D93DD7">
            <w:pPr>
              <w:keepLines/>
              <w:rPr>
                <w:rFonts w:ascii="Arial" w:hAnsi="Arial"/>
                <w:sz w:val="18"/>
              </w:rPr>
            </w:pPr>
            <w:r>
              <w:rPr>
                <w:rFonts w:ascii="Arial" w:hAnsi="Arial"/>
                <w:sz w:val="18"/>
              </w:rPr>
              <w:t>defaultValue: None</w:t>
            </w:r>
          </w:p>
          <w:p w14:paraId="57E7DDDF" w14:textId="77777777" w:rsidR="00D93DD7" w:rsidRDefault="00D93DD7">
            <w:pPr>
              <w:keepLines/>
              <w:rPr>
                <w:rFonts w:ascii="Arial" w:hAnsi="Arial" w:cs="Arial"/>
                <w:sz w:val="18"/>
                <w:szCs w:val="18"/>
              </w:rPr>
            </w:pPr>
            <w:r>
              <w:rPr>
                <w:rFonts w:ascii="Arial" w:hAnsi="Arial"/>
                <w:sz w:val="18"/>
              </w:rPr>
              <w:t>isNullable: False</w:t>
            </w:r>
          </w:p>
        </w:tc>
      </w:tr>
      <w:tr w:rsidR="00D93DD7" w14:paraId="5E1E40E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BF650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94A4D2" w14:textId="77777777" w:rsidR="00D93DD7" w:rsidRDefault="00D93DD7">
            <w:pPr>
              <w:pStyle w:val="TAL"/>
              <w:keepNext w:val="0"/>
              <w:rPr>
                <w:lang w:eastAsia="en-US"/>
              </w:rPr>
            </w:pPr>
            <w:r>
              <w:rPr>
                <w:rFonts w:cs="Arial"/>
                <w:szCs w:val="18"/>
              </w:rPr>
              <w:t xml:space="preserve">List of </w:t>
            </w:r>
            <w:r>
              <w:rPr>
                <w:lang w:eastAsia="zh-CN"/>
              </w:rPr>
              <w:t xml:space="preserve">Data network access identifiers supported for this DNN. </w:t>
            </w:r>
          </w:p>
          <w:p w14:paraId="56840B4B" w14:textId="77777777" w:rsidR="00D93DD7" w:rsidRDefault="00D93DD7">
            <w:pPr>
              <w:pStyle w:val="TAL"/>
              <w:keepNext w:val="0"/>
              <w:rPr>
                <w:szCs w:val="18"/>
              </w:rPr>
            </w:pPr>
            <w:r>
              <w:rPr>
                <w:szCs w:val="18"/>
              </w:rPr>
              <w:t>allowedValues:</w:t>
            </w:r>
          </w:p>
          <w:p w14:paraId="22B21197" w14:textId="77777777" w:rsidR="00D93DD7" w:rsidRDefault="00D93DD7">
            <w:pPr>
              <w:pStyle w:val="TAL"/>
            </w:pPr>
            <w:r>
              <w:rPr>
                <w:lang w:eastAsia="zh-CN"/>
              </w:rPr>
              <w:t xml:space="preserve">DNAI (Data network access identifier), see </w:t>
            </w:r>
            <w:r>
              <w:t>clause 5.6.7 of 3GPP TS 23.501 [2].</w:t>
            </w:r>
          </w:p>
          <w:p w14:paraId="2459A36D" w14:textId="77777777" w:rsidR="00D93DD7" w:rsidRDefault="00D93DD7">
            <w:pPr>
              <w:pStyle w:val="TAL"/>
            </w:pPr>
          </w:p>
          <w:p w14:paraId="1DDF50B6" w14:textId="77777777" w:rsidR="00D93DD7" w:rsidRDefault="00D93DD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B280DDE" w14:textId="77777777" w:rsidR="00D93DD7" w:rsidRDefault="00D93DD7">
            <w:pPr>
              <w:pStyle w:val="TAL"/>
            </w:pPr>
            <w:r>
              <w:t>type: String</w:t>
            </w:r>
          </w:p>
          <w:p w14:paraId="6AA8B684" w14:textId="77777777" w:rsidR="00D93DD7" w:rsidRDefault="00D93DD7">
            <w:pPr>
              <w:pStyle w:val="TAL"/>
              <w:rPr>
                <w:lang w:eastAsia="zh-CN"/>
              </w:rPr>
            </w:pPr>
            <w:r>
              <w:t xml:space="preserve">multiplicity: </w:t>
            </w:r>
            <w:r>
              <w:rPr>
                <w:lang w:eastAsia="zh-CN"/>
              </w:rPr>
              <w:t>1..*</w:t>
            </w:r>
          </w:p>
          <w:p w14:paraId="656EE0FC" w14:textId="77777777" w:rsidR="00D93DD7" w:rsidRDefault="00D93DD7">
            <w:pPr>
              <w:pStyle w:val="TAL"/>
              <w:rPr>
                <w:lang w:eastAsia="en-US"/>
              </w:rPr>
            </w:pPr>
            <w:r>
              <w:t>isOrdered: False</w:t>
            </w:r>
          </w:p>
          <w:p w14:paraId="69BA0720" w14:textId="77777777" w:rsidR="00D93DD7" w:rsidRDefault="00D93DD7">
            <w:pPr>
              <w:pStyle w:val="TAL"/>
            </w:pPr>
            <w:r>
              <w:t>isUnique: True</w:t>
            </w:r>
          </w:p>
          <w:p w14:paraId="20B03FD4" w14:textId="77777777" w:rsidR="00D93DD7" w:rsidRDefault="00D93DD7">
            <w:pPr>
              <w:pStyle w:val="TAL"/>
            </w:pPr>
            <w:r>
              <w:t>defaultValue: None</w:t>
            </w:r>
          </w:p>
          <w:p w14:paraId="248D5C64" w14:textId="77777777" w:rsidR="00D93DD7" w:rsidRDefault="00D93DD7">
            <w:pPr>
              <w:keepLines/>
              <w:rPr>
                <w:rFonts w:ascii="Arial" w:hAnsi="Arial" w:cs="Arial"/>
                <w:sz w:val="18"/>
                <w:szCs w:val="18"/>
              </w:rPr>
            </w:pPr>
            <w:r>
              <w:rPr>
                <w:rFonts w:ascii="Arial" w:hAnsi="Arial"/>
                <w:sz w:val="18"/>
              </w:rPr>
              <w:t>isNullable: False</w:t>
            </w:r>
          </w:p>
        </w:tc>
      </w:tr>
      <w:tr w:rsidR="00D93DD7" w14:paraId="38DFEB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C5F7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4D8377E" w14:textId="77777777" w:rsidR="00D93DD7" w:rsidRDefault="00D93DD7">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25D5CAFF" w14:textId="77777777" w:rsidR="00D93DD7" w:rsidRDefault="00D93DD7">
            <w:pPr>
              <w:pStyle w:val="TAL"/>
              <w:rPr>
                <w:rFonts w:eastAsia="MS Mincho"/>
                <w:bCs/>
              </w:rPr>
            </w:pPr>
          </w:p>
          <w:p w14:paraId="15D9539C" w14:textId="77777777" w:rsidR="00D93DD7" w:rsidRDefault="00D93DD7">
            <w:pPr>
              <w:pStyle w:val="TAL"/>
              <w:rPr>
                <w:rFonts w:eastAsia="宋体"/>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D693946" w14:textId="77777777" w:rsidR="00D93DD7" w:rsidRDefault="00D93DD7">
            <w:pPr>
              <w:pStyle w:val="TAL"/>
            </w:pPr>
            <w:r>
              <w:t>type: String</w:t>
            </w:r>
          </w:p>
          <w:p w14:paraId="58C715B5" w14:textId="77777777" w:rsidR="00D93DD7" w:rsidRDefault="00D93DD7">
            <w:pPr>
              <w:pStyle w:val="TAL"/>
            </w:pPr>
            <w:r>
              <w:t>multiplicity: 1</w:t>
            </w:r>
          </w:p>
          <w:p w14:paraId="6898B471" w14:textId="77777777" w:rsidR="00D93DD7" w:rsidRDefault="00D93DD7">
            <w:pPr>
              <w:pStyle w:val="TAL"/>
            </w:pPr>
            <w:r>
              <w:t>isOrdered: N/A</w:t>
            </w:r>
          </w:p>
          <w:p w14:paraId="454F3E46" w14:textId="77777777" w:rsidR="00D93DD7" w:rsidRDefault="00D93DD7">
            <w:pPr>
              <w:pStyle w:val="TAL"/>
            </w:pPr>
            <w:r>
              <w:t>isUnique: N/A</w:t>
            </w:r>
          </w:p>
          <w:p w14:paraId="0C14DA80" w14:textId="77777777" w:rsidR="00D93DD7" w:rsidRDefault="00D93DD7">
            <w:pPr>
              <w:pStyle w:val="TAL"/>
            </w:pPr>
            <w:r>
              <w:t>defaultValue: None</w:t>
            </w:r>
          </w:p>
          <w:p w14:paraId="170F1687" w14:textId="77777777" w:rsidR="00D93DD7" w:rsidRDefault="00D93DD7">
            <w:pPr>
              <w:keepLines/>
              <w:rPr>
                <w:rFonts w:ascii="Arial" w:hAnsi="Arial" w:cs="Arial"/>
                <w:sz w:val="18"/>
                <w:szCs w:val="18"/>
              </w:rPr>
            </w:pPr>
            <w:r>
              <w:rPr>
                <w:rFonts w:ascii="Arial" w:hAnsi="Arial"/>
                <w:sz w:val="18"/>
              </w:rPr>
              <w:t>isNullable: False</w:t>
            </w:r>
          </w:p>
        </w:tc>
      </w:tr>
      <w:tr w:rsidR="00D93DD7" w14:paraId="747DF9C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4ADE73" w14:textId="77777777" w:rsidR="00D93DD7" w:rsidRDefault="00D93DD7">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hideMark/>
          </w:tcPr>
          <w:p w14:paraId="30449661" w14:textId="77777777" w:rsidR="00D93DD7" w:rsidRDefault="00D93DD7">
            <w:pPr>
              <w:pStyle w:val="TAL"/>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hideMark/>
          </w:tcPr>
          <w:p w14:paraId="5249CE58" w14:textId="77777777" w:rsidR="00D93DD7" w:rsidRDefault="00D93DD7">
            <w:pPr>
              <w:pStyle w:val="TAL"/>
              <w:rPr>
                <w:lang w:eastAsia="en-US"/>
              </w:rPr>
            </w:pPr>
            <w:r>
              <w:rPr>
                <w:rFonts w:cs="Arial"/>
                <w:szCs w:val="18"/>
              </w:rPr>
              <w:t xml:space="preserve">See </w:t>
            </w:r>
            <w:r>
              <w:rPr>
                <w:rFonts w:ascii="Courier New" w:hAnsi="Courier New" w:cs="Courier New"/>
                <w:szCs w:val="18"/>
              </w:rPr>
              <w:t>mdtUserConsentReqList</w:t>
            </w:r>
            <w:r>
              <w:rPr>
                <w:rFonts w:cs="Arial"/>
                <w:szCs w:val="18"/>
              </w:rPr>
              <w:t xml:space="preserve"> in clause  4.4.1.</w:t>
            </w:r>
          </w:p>
        </w:tc>
      </w:tr>
      <w:tr w:rsidR="00D93DD7" w14:paraId="7B83200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E3DD06" w14:textId="77777777" w:rsidR="00D93DD7" w:rsidRDefault="00D93DD7">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03A2FCBC" w14:textId="77777777" w:rsidR="00D93DD7" w:rsidRDefault="00D93DD7">
            <w:pPr>
              <w:pStyle w:val="TAL"/>
            </w:pPr>
            <w:r>
              <w:t>It provides the list of mapping between GEO area and Mapped Cell ID.</w:t>
            </w:r>
          </w:p>
          <w:p w14:paraId="1EC66BB3" w14:textId="77777777" w:rsidR="00D93DD7" w:rsidRDefault="00D93DD7">
            <w:pPr>
              <w:pStyle w:val="TAL"/>
            </w:pPr>
          </w:p>
          <w:p w14:paraId="3D1E7CBB" w14:textId="77777777" w:rsidR="00D93DD7" w:rsidRDefault="00D93DD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5A3EF71" w14:textId="77777777" w:rsidR="00D93DD7" w:rsidRDefault="00D93DD7">
            <w:pPr>
              <w:pStyle w:val="TAL"/>
              <w:rPr>
                <w:lang w:eastAsia="zh-CN"/>
              </w:rPr>
            </w:pPr>
            <w:r>
              <w:t>type</w:t>
            </w:r>
            <w:r>
              <w:rPr>
                <w:lang w:eastAsia="zh-CN"/>
              </w:rPr>
              <w:t xml:space="preserve">: MappedCellIdInfo  </w:t>
            </w:r>
          </w:p>
          <w:p w14:paraId="0D25B645" w14:textId="77777777" w:rsidR="00D93DD7" w:rsidRDefault="00D93DD7">
            <w:pPr>
              <w:pStyle w:val="TAL"/>
              <w:rPr>
                <w:lang w:eastAsia="en-US"/>
              </w:rPr>
            </w:pPr>
            <w:r>
              <w:t>multiplicity: 0</w:t>
            </w:r>
            <w:r>
              <w:rPr>
                <w:szCs w:val="18"/>
              </w:rPr>
              <w:t>..*</w:t>
            </w:r>
          </w:p>
          <w:p w14:paraId="7ACE1DF9" w14:textId="77777777" w:rsidR="00D93DD7" w:rsidRDefault="00D93DD7">
            <w:pPr>
              <w:pStyle w:val="TAL"/>
            </w:pPr>
            <w:r>
              <w:t>isOrdered: False</w:t>
            </w:r>
          </w:p>
          <w:p w14:paraId="5060E067" w14:textId="77777777" w:rsidR="00D93DD7" w:rsidRDefault="00D93DD7">
            <w:pPr>
              <w:pStyle w:val="TAL"/>
            </w:pPr>
            <w:r>
              <w:t>isUnique: True</w:t>
            </w:r>
          </w:p>
          <w:p w14:paraId="2F8DAE81" w14:textId="77777777" w:rsidR="00D93DD7" w:rsidRDefault="00D93DD7">
            <w:pPr>
              <w:pStyle w:val="TAL"/>
            </w:pPr>
            <w:r>
              <w:t>defaultValue: None</w:t>
            </w:r>
          </w:p>
          <w:p w14:paraId="696C5198" w14:textId="77777777" w:rsidR="00D93DD7" w:rsidRDefault="00D93DD7">
            <w:pPr>
              <w:pStyle w:val="TAL"/>
              <w:rPr>
                <w:rFonts w:cs="Arial"/>
                <w:color w:val="881798"/>
                <w:szCs w:val="18"/>
                <w:u w:val="single"/>
              </w:rPr>
            </w:pPr>
            <w:r>
              <w:t>isNullable: False</w:t>
            </w:r>
          </w:p>
        </w:tc>
      </w:tr>
      <w:tr w:rsidR="00D93DD7" w14:paraId="68FD1C3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10815" w14:textId="77777777" w:rsidR="00D93DD7" w:rsidRDefault="00D93DD7">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3B4FEF90" w14:textId="77777777" w:rsidR="00D93DD7" w:rsidRDefault="00D93DD7">
            <w:pPr>
              <w:pStyle w:val="TAL"/>
              <w:rPr>
                <w:rFonts w:cs="Arial"/>
              </w:rPr>
            </w:pPr>
            <w:r>
              <w:rPr>
                <w:rFonts w:cs="Arial"/>
              </w:rPr>
              <w:t xml:space="preserve">This is the list of </w:t>
            </w:r>
            <w:r>
              <w:t>Ephemeris</w:t>
            </w:r>
            <w:r>
              <w:rPr>
                <w:rFonts w:cs="Arial"/>
              </w:rPr>
              <w:t xml:space="preserve"> related information.</w:t>
            </w:r>
          </w:p>
          <w:p w14:paraId="04A62A61" w14:textId="77777777" w:rsidR="00D93DD7" w:rsidRDefault="00D93DD7">
            <w:pPr>
              <w:pStyle w:val="TAL"/>
              <w:rPr>
                <w:rFonts w:cs="Arial"/>
              </w:rPr>
            </w:pPr>
            <w:r>
              <w:rPr>
                <w:rFonts w:cs="Arial"/>
              </w:rPr>
              <w:t>See clause 4.3.79.</w:t>
            </w:r>
          </w:p>
          <w:p w14:paraId="75B46E27" w14:textId="77777777" w:rsidR="00D93DD7" w:rsidRDefault="00D93DD7">
            <w:pPr>
              <w:pStyle w:val="TAL"/>
              <w:rPr>
                <w:rFonts w:cs="Arial"/>
              </w:rPr>
            </w:pPr>
          </w:p>
          <w:p w14:paraId="25F2C0BC" w14:textId="77777777" w:rsidR="00D93DD7" w:rsidRDefault="00D93DD7">
            <w:pPr>
              <w:pStyle w:val="TAL"/>
            </w:pPr>
            <w:r>
              <w:rPr>
                <w:color w:val="000000"/>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D8BBCB" w14:textId="77777777" w:rsidR="00D93DD7" w:rsidRDefault="00D93DD7">
            <w:pPr>
              <w:pStyle w:val="TAL"/>
            </w:pPr>
            <w:r>
              <w:t>type: Ephemeris</w:t>
            </w:r>
          </w:p>
          <w:p w14:paraId="51A9503C" w14:textId="77777777" w:rsidR="00D93DD7" w:rsidRDefault="00D93DD7">
            <w:pPr>
              <w:pStyle w:val="TAL"/>
              <w:rPr>
                <w:lang w:eastAsia="zh-CN"/>
              </w:rPr>
            </w:pPr>
            <w:r>
              <w:t xml:space="preserve">multiplicity: </w:t>
            </w:r>
            <w:r>
              <w:rPr>
                <w:lang w:eastAsia="zh-CN"/>
              </w:rPr>
              <w:t>1..*</w:t>
            </w:r>
          </w:p>
          <w:p w14:paraId="6777E071" w14:textId="77777777" w:rsidR="00D93DD7" w:rsidRDefault="00D93DD7">
            <w:pPr>
              <w:pStyle w:val="TAL"/>
              <w:rPr>
                <w:lang w:eastAsia="en-US"/>
              </w:rPr>
            </w:pPr>
            <w:r>
              <w:t>isOrdered: False</w:t>
            </w:r>
          </w:p>
          <w:p w14:paraId="7CEA364C" w14:textId="77777777" w:rsidR="00D93DD7" w:rsidRDefault="00D93DD7">
            <w:pPr>
              <w:pStyle w:val="TAL"/>
            </w:pPr>
            <w:r>
              <w:t>isUnique: True</w:t>
            </w:r>
          </w:p>
          <w:p w14:paraId="40320D5A" w14:textId="77777777" w:rsidR="00D93DD7" w:rsidRDefault="00D93DD7">
            <w:pPr>
              <w:pStyle w:val="TAL"/>
            </w:pPr>
            <w:r>
              <w:t>defaultValue: None</w:t>
            </w:r>
          </w:p>
          <w:p w14:paraId="5B370664" w14:textId="77777777" w:rsidR="00D93DD7" w:rsidRDefault="00D93DD7">
            <w:pPr>
              <w:pStyle w:val="TAL"/>
            </w:pPr>
            <w:r>
              <w:t>isNullable: False</w:t>
            </w:r>
          </w:p>
        </w:tc>
      </w:tr>
      <w:tr w:rsidR="00D93DD7" w14:paraId="44F1F87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306DC7" w14:textId="77777777" w:rsidR="00D93DD7" w:rsidRDefault="00D93DD7">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9F0588A" w14:textId="77777777" w:rsidR="00D93DD7" w:rsidRDefault="00D93DD7">
            <w:pPr>
              <w:pStyle w:val="TAL"/>
              <w:rPr>
                <w:rFonts w:cs="Arial"/>
              </w:rPr>
            </w:pPr>
            <w:r>
              <w:rPr>
                <w:rFonts w:cs="Arial"/>
              </w:rPr>
              <w:t xml:space="preserve">This is the list of </w:t>
            </w:r>
            <w:r>
              <w:t>TRP (Transmission-Reception Point)</w:t>
            </w:r>
            <w:r>
              <w:rPr>
                <w:rFonts w:cs="Arial"/>
              </w:rPr>
              <w:t xml:space="preserve"> related information on LMF (see TS 38.305 [107] clause 5.4.4).</w:t>
            </w:r>
          </w:p>
          <w:p w14:paraId="24817988" w14:textId="77777777" w:rsidR="00D93DD7" w:rsidRDefault="00D93DD7">
            <w:pPr>
              <w:pStyle w:val="TAL"/>
              <w:rPr>
                <w:rFonts w:cs="Arial"/>
              </w:rPr>
            </w:pPr>
          </w:p>
          <w:p w14:paraId="16201041" w14:textId="77777777" w:rsidR="00D93DD7" w:rsidRDefault="00D93DD7">
            <w:pPr>
              <w:pStyle w:val="TAL"/>
              <w:rPr>
                <w:rFonts w:cs="Arial"/>
              </w:rPr>
            </w:pPr>
          </w:p>
          <w:p w14:paraId="671C49C7" w14:textId="77777777" w:rsidR="00D93DD7" w:rsidRDefault="00D93DD7">
            <w:pPr>
              <w:pStyle w:val="TAL"/>
            </w:pPr>
            <w:r>
              <w:rPr>
                <w:color w:val="000000"/>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475207" w14:textId="77777777" w:rsidR="00D93DD7" w:rsidRDefault="00D93DD7">
            <w:pPr>
              <w:pStyle w:val="TAL"/>
            </w:pPr>
            <w:r>
              <w:t>type: TrpInfo</w:t>
            </w:r>
          </w:p>
          <w:p w14:paraId="22229E40" w14:textId="77777777" w:rsidR="00D93DD7" w:rsidRDefault="00D93DD7">
            <w:pPr>
              <w:pStyle w:val="TAL"/>
              <w:rPr>
                <w:lang w:eastAsia="zh-CN"/>
              </w:rPr>
            </w:pPr>
            <w:r>
              <w:t xml:space="preserve">multiplicity: </w:t>
            </w:r>
            <w:r>
              <w:rPr>
                <w:lang w:eastAsia="zh-CN"/>
              </w:rPr>
              <w:t>1..*</w:t>
            </w:r>
          </w:p>
          <w:p w14:paraId="251DD092" w14:textId="77777777" w:rsidR="00D93DD7" w:rsidRDefault="00D93DD7">
            <w:pPr>
              <w:pStyle w:val="TAL"/>
              <w:rPr>
                <w:lang w:eastAsia="en-US"/>
              </w:rPr>
            </w:pPr>
            <w:r>
              <w:t>isOrdered: False</w:t>
            </w:r>
          </w:p>
          <w:p w14:paraId="03D74A48" w14:textId="77777777" w:rsidR="00D93DD7" w:rsidRDefault="00D93DD7">
            <w:pPr>
              <w:pStyle w:val="TAL"/>
            </w:pPr>
            <w:r>
              <w:t>isUnique: True</w:t>
            </w:r>
          </w:p>
          <w:p w14:paraId="75496C71" w14:textId="77777777" w:rsidR="00D93DD7" w:rsidRDefault="00D93DD7">
            <w:pPr>
              <w:pStyle w:val="TAL"/>
            </w:pPr>
            <w:r>
              <w:t>defaultValue: None</w:t>
            </w:r>
          </w:p>
          <w:p w14:paraId="1CD22569" w14:textId="77777777" w:rsidR="00D93DD7" w:rsidRDefault="00D93DD7">
            <w:pPr>
              <w:pStyle w:val="TAL"/>
            </w:pPr>
            <w:r>
              <w:t>isNullable: False</w:t>
            </w:r>
          </w:p>
        </w:tc>
      </w:tr>
      <w:tr w:rsidR="00D93DD7" w14:paraId="69E4E72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D51C50" w14:textId="77777777" w:rsidR="00D93DD7" w:rsidRDefault="00D93DD7">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7ABD5F2" w14:textId="77777777" w:rsidR="00D93DD7" w:rsidRDefault="00D93DD7">
            <w:pPr>
              <w:pStyle w:val="TAL"/>
            </w:pPr>
            <w:r>
              <w:t>It identifies a gNB within a PLMN. The gNB ID is part of the NR Cell Identifier (NCI) of the gNB cells.</w:t>
            </w:r>
          </w:p>
          <w:p w14:paraId="563B772F" w14:textId="77777777" w:rsidR="00D93DD7" w:rsidRDefault="00D93DD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25830D9" w14:textId="77777777" w:rsidR="00D93DD7" w:rsidRDefault="00D93DD7">
            <w:pPr>
              <w:pStyle w:val="TAL"/>
              <w:rPr>
                <w:lang w:eastAsia="zh-CN"/>
              </w:rPr>
            </w:pPr>
          </w:p>
          <w:p w14:paraId="4C56C874" w14:textId="77777777" w:rsidR="00D93DD7" w:rsidRDefault="00D93DD7">
            <w:pPr>
              <w:pStyle w:val="TAL"/>
              <w:rPr>
                <w:lang w:eastAsia="zh-CN"/>
              </w:rPr>
            </w:pPr>
            <w:r>
              <w:rPr>
                <w:lang w:eastAsia="zh-CN"/>
              </w:rPr>
              <w:t xml:space="preserve">allowedValues: </w:t>
            </w:r>
            <w:r>
              <w:rPr>
                <w:rFonts w:ascii="Courier New" w:hAnsi="Courier New" w:cs="Courier New"/>
              </w:rPr>
              <w:t>0..4294967295</w:t>
            </w:r>
          </w:p>
          <w:p w14:paraId="3854D8E4" w14:textId="77777777" w:rsidR="00D93DD7" w:rsidRDefault="00D93DD7">
            <w:pPr>
              <w:pStyle w:val="TAL"/>
              <w:rPr>
                <w:lang w:eastAsia="en-US"/>
              </w:rPr>
            </w:pPr>
          </w:p>
        </w:tc>
        <w:tc>
          <w:tcPr>
            <w:tcW w:w="1897" w:type="dxa"/>
            <w:tcBorders>
              <w:top w:val="single" w:sz="4" w:space="0" w:color="auto"/>
              <w:left w:val="single" w:sz="4" w:space="0" w:color="auto"/>
              <w:bottom w:val="single" w:sz="4" w:space="0" w:color="auto"/>
              <w:right w:val="single" w:sz="4" w:space="0" w:color="auto"/>
            </w:tcBorders>
          </w:tcPr>
          <w:p w14:paraId="2A1178FF" w14:textId="77777777" w:rsidR="00D93DD7" w:rsidRDefault="00D93DD7">
            <w:pPr>
              <w:pStyle w:val="TAL"/>
            </w:pPr>
            <w:r>
              <w:t>type: Integer</w:t>
            </w:r>
          </w:p>
          <w:p w14:paraId="7B5BA420" w14:textId="77777777" w:rsidR="00D93DD7" w:rsidRDefault="00D93DD7">
            <w:pPr>
              <w:pStyle w:val="TAL"/>
            </w:pPr>
            <w:r>
              <w:t>multiplicity: 1</w:t>
            </w:r>
          </w:p>
          <w:p w14:paraId="05B4697F" w14:textId="77777777" w:rsidR="00D93DD7" w:rsidRDefault="00D93DD7">
            <w:pPr>
              <w:pStyle w:val="TAL"/>
            </w:pPr>
            <w:r>
              <w:t>isOrdered: N/A</w:t>
            </w:r>
          </w:p>
          <w:p w14:paraId="753FE900" w14:textId="77777777" w:rsidR="00D93DD7" w:rsidRDefault="00D93DD7">
            <w:pPr>
              <w:pStyle w:val="TAL"/>
            </w:pPr>
            <w:r>
              <w:t>isUnique: N/A</w:t>
            </w:r>
          </w:p>
          <w:p w14:paraId="2FDAAA39" w14:textId="77777777" w:rsidR="00D93DD7" w:rsidRDefault="00D93DD7">
            <w:pPr>
              <w:pStyle w:val="TAL"/>
            </w:pPr>
            <w:r>
              <w:t>defaultValue: None</w:t>
            </w:r>
          </w:p>
          <w:p w14:paraId="72C1250B" w14:textId="77777777" w:rsidR="00D93DD7" w:rsidRDefault="00D93DD7">
            <w:pPr>
              <w:pStyle w:val="TAL"/>
            </w:pPr>
            <w:r>
              <w:t>isNullable: False</w:t>
            </w:r>
          </w:p>
          <w:p w14:paraId="76B71D1D" w14:textId="77777777" w:rsidR="00D93DD7" w:rsidRDefault="00D93DD7">
            <w:pPr>
              <w:pStyle w:val="TAL"/>
            </w:pPr>
          </w:p>
        </w:tc>
      </w:tr>
      <w:tr w:rsidR="00D93DD7" w14:paraId="2658C4D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83D819" w14:textId="77777777" w:rsidR="00D93DD7" w:rsidRDefault="00D93DD7">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1605FB45" w14:textId="77777777" w:rsidR="00D93DD7" w:rsidRDefault="00D93DD7">
            <w:pPr>
              <w:pStyle w:val="TAL"/>
              <w:rPr>
                <w:rFonts w:cs="Arial"/>
              </w:rPr>
            </w:pPr>
            <w:r>
              <w:rPr>
                <w:rFonts w:cs="Arial"/>
              </w:rPr>
              <w:t xml:space="preserve">This is the list of </w:t>
            </w:r>
            <w:r>
              <w:t>TRP mapping between satellite and TRPs.</w:t>
            </w:r>
          </w:p>
          <w:p w14:paraId="7E8544C7" w14:textId="77777777" w:rsidR="00D93DD7" w:rsidRDefault="00D93DD7">
            <w:pPr>
              <w:pStyle w:val="TAL"/>
              <w:rPr>
                <w:rFonts w:cs="Arial"/>
              </w:rPr>
            </w:pPr>
          </w:p>
          <w:p w14:paraId="59AC87C5" w14:textId="77777777" w:rsidR="00D93DD7" w:rsidRDefault="00D93DD7">
            <w:pPr>
              <w:pStyle w:val="TAL"/>
              <w:rPr>
                <w:rFonts w:cs="Arial"/>
              </w:rPr>
            </w:pPr>
          </w:p>
          <w:p w14:paraId="4AE1659C" w14:textId="77777777" w:rsidR="00D93DD7" w:rsidRDefault="00D93DD7">
            <w:pPr>
              <w:pStyle w:val="TAL"/>
            </w:pPr>
            <w:r>
              <w:rPr>
                <w:color w:val="000000"/>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03F1BB" w14:textId="77777777" w:rsidR="00D93DD7" w:rsidRDefault="00D93DD7">
            <w:pPr>
              <w:pStyle w:val="TAL"/>
            </w:pPr>
            <w:r>
              <w:t>type: TrpMappingInfo</w:t>
            </w:r>
          </w:p>
          <w:p w14:paraId="665D6787" w14:textId="77777777" w:rsidR="00D93DD7" w:rsidRDefault="00D93DD7">
            <w:pPr>
              <w:pStyle w:val="TAL"/>
              <w:rPr>
                <w:lang w:eastAsia="zh-CN"/>
              </w:rPr>
            </w:pPr>
            <w:r>
              <w:t xml:space="preserve">multiplicity: </w:t>
            </w:r>
            <w:r>
              <w:rPr>
                <w:lang w:eastAsia="zh-CN"/>
              </w:rPr>
              <w:t>1..*</w:t>
            </w:r>
          </w:p>
          <w:p w14:paraId="285982A8" w14:textId="77777777" w:rsidR="00D93DD7" w:rsidRDefault="00D93DD7">
            <w:pPr>
              <w:pStyle w:val="TAL"/>
              <w:rPr>
                <w:lang w:eastAsia="en-US"/>
              </w:rPr>
            </w:pPr>
            <w:r>
              <w:t>isOrdered: False</w:t>
            </w:r>
          </w:p>
          <w:p w14:paraId="0CF62DFE" w14:textId="77777777" w:rsidR="00D93DD7" w:rsidRDefault="00D93DD7">
            <w:pPr>
              <w:pStyle w:val="TAL"/>
            </w:pPr>
            <w:r>
              <w:t>isUnique: True</w:t>
            </w:r>
          </w:p>
          <w:p w14:paraId="5B4F1D46" w14:textId="77777777" w:rsidR="00D93DD7" w:rsidRDefault="00D93DD7">
            <w:pPr>
              <w:pStyle w:val="TAL"/>
            </w:pPr>
            <w:r>
              <w:t>defaultValue: None</w:t>
            </w:r>
          </w:p>
          <w:p w14:paraId="0522E285" w14:textId="77777777" w:rsidR="00D93DD7" w:rsidRDefault="00D93DD7">
            <w:pPr>
              <w:pStyle w:val="TAL"/>
            </w:pPr>
            <w:r>
              <w:t>isNullable: False</w:t>
            </w:r>
          </w:p>
        </w:tc>
      </w:tr>
      <w:tr w:rsidR="00D93DD7" w14:paraId="2C4C595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84FCC5" w14:textId="77777777" w:rsidR="00D93DD7" w:rsidRDefault="00D93DD7">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6E1EB08" w14:textId="77777777" w:rsidR="00D93DD7" w:rsidRDefault="00D93DD7">
            <w:pPr>
              <w:pStyle w:val="TAL"/>
              <w:rPr>
                <w:color w:val="000000"/>
              </w:rPr>
            </w:pPr>
            <w:r>
              <w:rPr>
                <w:color w:val="000000"/>
              </w:rPr>
              <w:t xml:space="preserve">This attribute indicates satellite Id. It shall be formatted as a fixed 5-digit string, padding with leading digits “0” to complete a 5-digit length. </w:t>
            </w:r>
          </w:p>
          <w:p w14:paraId="4402671A" w14:textId="77777777" w:rsidR="00D93DD7" w:rsidRDefault="00D93DD7">
            <w:pPr>
              <w:pStyle w:val="TAL"/>
              <w:rPr>
                <w:color w:val="000000"/>
              </w:rPr>
            </w:pPr>
          </w:p>
          <w:p w14:paraId="2B3A1814" w14:textId="77777777" w:rsidR="00D93DD7" w:rsidRDefault="00D93DD7">
            <w:pPr>
              <w:pStyle w:val="TAL"/>
              <w:rPr>
                <w:color w:val="000000"/>
              </w:rPr>
            </w:pPr>
          </w:p>
          <w:p w14:paraId="6EBA839D" w14:textId="77777777" w:rsidR="00D93DD7" w:rsidRDefault="00D93DD7">
            <w:pPr>
              <w:pStyle w:val="TAL"/>
            </w:pPr>
            <w:r>
              <w:rPr>
                <w:color w:val="000000"/>
              </w:rPr>
              <w:t>allowedValues: Follow the pattern: '^[0-9]{5}$'</w:t>
            </w:r>
          </w:p>
        </w:tc>
        <w:tc>
          <w:tcPr>
            <w:tcW w:w="1897" w:type="dxa"/>
            <w:tcBorders>
              <w:top w:val="single" w:sz="4" w:space="0" w:color="auto"/>
              <w:left w:val="single" w:sz="4" w:space="0" w:color="auto"/>
              <w:bottom w:val="single" w:sz="4" w:space="0" w:color="auto"/>
              <w:right w:val="single" w:sz="4" w:space="0" w:color="auto"/>
            </w:tcBorders>
            <w:hideMark/>
          </w:tcPr>
          <w:p w14:paraId="045821C3" w14:textId="77777777" w:rsidR="00D93DD7" w:rsidRDefault="00D93DD7">
            <w:pPr>
              <w:pStyle w:val="TAL"/>
              <w:rPr>
                <w:lang w:eastAsia="zh-CN"/>
              </w:rPr>
            </w:pPr>
            <w:r>
              <w:t>type</w:t>
            </w:r>
            <w:r>
              <w:rPr>
                <w:lang w:eastAsia="zh-CN"/>
              </w:rPr>
              <w:t>: String</w:t>
            </w:r>
          </w:p>
          <w:p w14:paraId="4413F5E7" w14:textId="77777777" w:rsidR="00D93DD7" w:rsidRDefault="00D93DD7">
            <w:pPr>
              <w:pStyle w:val="TAL"/>
              <w:rPr>
                <w:lang w:eastAsia="en-US"/>
              </w:rPr>
            </w:pPr>
            <w:r>
              <w:t xml:space="preserve">multiplicity: </w:t>
            </w:r>
            <w:r>
              <w:rPr>
                <w:szCs w:val="18"/>
              </w:rPr>
              <w:t>1</w:t>
            </w:r>
          </w:p>
          <w:p w14:paraId="4CCD845F" w14:textId="77777777" w:rsidR="00D93DD7" w:rsidRDefault="00D93DD7">
            <w:pPr>
              <w:pStyle w:val="TAL"/>
            </w:pPr>
            <w:r>
              <w:t>isOrdered: N/A</w:t>
            </w:r>
          </w:p>
          <w:p w14:paraId="035C081B" w14:textId="77777777" w:rsidR="00D93DD7" w:rsidRDefault="00D93DD7">
            <w:pPr>
              <w:pStyle w:val="TAL"/>
            </w:pPr>
            <w:r>
              <w:t>isUnique: N/A</w:t>
            </w:r>
          </w:p>
          <w:p w14:paraId="7CAFB43E" w14:textId="77777777" w:rsidR="00D93DD7" w:rsidRDefault="00D93DD7">
            <w:pPr>
              <w:pStyle w:val="TAL"/>
            </w:pPr>
            <w:r>
              <w:t>defaultValue: None</w:t>
            </w:r>
          </w:p>
          <w:p w14:paraId="7BA2B6D1" w14:textId="77777777" w:rsidR="00D93DD7" w:rsidRDefault="00D93DD7">
            <w:pPr>
              <w:pStyle w:val="TAL"/>
            </w:pPr>
            <w:r>
              <w:t>isNullable: False</w:t>
            </w:r>
          </w:p>
        </w:tc>
      </w:tr>
      <w:tr w:rsidR="00D93DD7" w14:paraId="5C3117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C9B0E" w14:textId="77777777" w:rsidR="00D93DD7" w:rsidRDefault="00D93DD7">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66A514E4" w14:textId="77777777" w:rsidR="00D93DD7" w:rsidRDefault="00D93DD7">
            <w:pPr>
              <w:pStyle w:val="TAL"/>
              <w:rPr>
                <w:color w:val="000000"/>
              </w:rPr>
            </w:pPr>
            <w:r>
              <w:rPr>
                <w:color w:val="000000"/>
              </w:rPr>
              <w:t xml:space="preserve">This attribute indicates </w:t>
            </w:r>
            <w:r>
              <w:t>TRPs uniquely within an NG-RAN node (see TS 38.455 [108] clause 9.2.24)</w:t>
            </w:r>
            <w:r>
              <w:rPr>
                <w:color w:val="000000"/>
              </w:rPr>
              <w:t xml:space="preserve">. </w:t>
            </w:r>
            <w:r>
              <w:t>A gNB may serve several TRPs</w:t>
            </w:r>
            <w:r>
              <w:rPr>
                <w:color w:val="000000"/>
              </w:rPr>
              <w:t xml:space="preserve">. For NTN, a TRP may be located on board the satellite. </w:t>
            </w:r>
          </w:p>
          <w:p w14:paraId="661F607E" w14:textId="77777777" w:rsidR="00D93DD7" w:rsidRDefault="00D93DD7">
            <w:pPr>
              <w:pStyle w:val="TAL"/>
              <w:rPr>
                <w:color w:val="000000"/>
              </w:rPr>
            </w:pPr>
          </w:p>
          <w:p w14:paraId="5CC5B0AA" w14:textId="77777777" w:rsidR="00D93DD7" w:rsidRDefault="00D93DD7">
            <w:pPr>
              <w:pStyle w:val="TAL"/>
              <w:rPr>
                <w:color w:val="000000"/>
              </w:rPr>
            </w:pPr>
          </w:p>
          <w:p w14:paraId="2717635E" w14:textId="77777777" w:rsidR="00D93DD7" w:rsidRDefault="00D93DD7">
            <w:pPr>
              <w:pStyle w:val="TAL"/>
            </w:pPr>
            <w:r>
              <w:rPr>
                <w:color w:val="000000"/>
              </w:rP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hideMark/>
          </w:tcPr>
          <w:p w14:paraId="474BDF6B" w14:textId="77777777" w:rsidR="00D93DD7" w:rsidRDefault="00D93DD7">
            <w:pPr>
              <w:pStyle w:val="TAL"/>
              <w:rPr>
                <w:rFonts w:cs="Arial"/>
                <w:szCs w:val="18"/>
                <w:lang w:eastAsia="zh-CN"/>
              </w:rPr>
            </w:pPr>
            <w:r>
              <w:t>type: Integer</w:t>
            </w:r>
          </w:p>
          <w:p w14:paraId="44C6F6A5" w14:textId="77777777" w:rsidR="00D93DD7" w:rsidRDefault="00D93DD7">
            <w:pPr>
              <w:pStyle w:val="TAL"/>
              <w:rPr>
                <w:lang w:eastAsia="zh-CN"/>
              </w:rPr>
            </w:pPr>
            <w:r>
              <w:t>multiplicity: *</w:t>
            </w:r>
          </w:p>
          <w:p w14:paraId="1FF0EB90" w14:textId="77777777" w:rsidR="00D93DD7" w:rsidRDefault="00D93DD7">
            <w:pPr>
              <w:pStyle w:val="TAL"/>
              <w:rPr>
                <w:lang w:eastAsia="en-US"/>
              </w:rPr>
            </w:pPr>
            <w:r>
              <w:t>isOrdered: false</w:t>
            </w:r>
          </w:p>
          <w:p w14:paraId="7889C20F" w14:textId="77777777" w:rsidR="00D93DD7" w:rsidRDefault="00D93DD7">
            <w:pPr>
              <w:pStyle w:val="TAL"/>
            </w:pPr>
            <w:r>
              <w:t>isUnique: True</w:t>
            </w:r>
          </w:p>
          <w:p w14:paraId="57E6B5FB" w14:textId="77777777" w:rsidR="00D93DD7" w:rsidRDefault="00D93DD7">
            <w:pPr>
              <w:pStyle w:val="TAL"/>
            </w:pPr>
            <w:r>
              <w:t>defaultValue: None</w:t>
            </w:r>
          </w:p>
          <w:p w14:paraId="48E033D4" w14:textId="77777777" w:rsidR="00D93DD7" w:rsidRDefault="00D93DD7">
            <w:pPr>
              <w:pStyle w:val="TAL"/>
            </w:pPr>
            <w:r>
              <w:t>isNullable: False</w:t>
            </w:r>
          </w:p>
        </w:tc>
      </w:tr>
      <w:tr w:rsidR="00D93DD7" w14:paraId="073738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4FCDB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A93785D" w14:textId="77777777" w:rsidR="00D93DD7" w:rsidRDefault="00D93DD7">
            <w:pPr>
              <w:pStyle w:val="TAL"/>
              <w:rPr>
                <w:lang w:eastAsia="en-US"/>
              </w:rPr>
            </w:pPr>
            <w:r>
              <w:t>This attribute contains list of HssInfo attribute locally configured in the NRF or that the NRF received during NF registration. The key of the map is the nfInstanceId to which the map entry belongs to.</w:t>
            </w:r>
          </w:p>
          <w:p w14:paraId="767D58EE" w14:textId="77777777" w:rsidR="00D93DD7" w:rsidRDefault="00D93DD7">
            <w:pPr>
              <w:pStyle w:val="TAL"/>
            </w:pPr>
          </w:p>
          <w:p w14:paraId="41C997CD"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D15854" w14:textId="77777777" w:rsidR="00D93DD7" w:rsidRDefault="00D93DD7">
            <w:pPr>
              <w:keepLines/>
              <w:rPr>
                <w:rFonts w:ascii="Arial" w:hAnsi="Arial"/>
                <w:sz w:val="18"/>
              </w:rPr>
            </w:pPr>
            <w:r>
              <w:rPr>
                <w:rFonts w:ascii="Arial" w:hAnsi="Arial"/>
                <w:sz w:val="18"/>
              </w:rPr>
              <w:t>type: AttributeValuePair</w:t>
            </w:r>
          </w:p>
          <w:p w14:paraId="13368BF3" w14:textId="77777777" w:rsidR="00D93DD7" w:rsidRDefault="00D93DD7">
            <w:pPr>
              <w:keepLines/>
              <w:rPr>
                <w:rFonts w:ascii="Arial" w:hAnsi="Arial"/>
                <w:sz w:val="18"/>
              </w:rPr>
            </w:pPr>
            <w:r>
              <w:rPr>
                <w:rFonts w:ascii="Arial" w:hAnsi="Arial"/>
                <w:sz w:val="18"/>
              </w:rPr>
              <w:t>multiplicity: 0..*</w:t>
            </w:r>
          </w:p>
          <w:p w14:paraId="2EA39F74" w14:textId="77777777" w:rsidR="00D93DD7" w:rsidRDefault="00D93DD7">
            <w:pPr>
              <w:keepLines/>
              <w:rPr>
                <w:rFonts w:ascii="Arial" w:hAnsi="Arial"/>
                <w:sz w:val="18"/>
              </w:rPr>
            </w:pPr>
            <w:r>
              <w:rPr>
                <w:rFonts w:ascii="Arial" w:hAnsi="Arial"/>
                <w:sz w:val="18"/>
              </w:rPr>
              <w:t>isOrdered: False</w:t>
            </w:r>
          </w:p>
          <w:p w14:paraId="5628E521" w14:textId="77777777" w:rsidR="00D93DD7" w:rsidRDefault="00D93DD7">
            <w:pPr>
              <w:keepLines/>
              <w:rPr>
                <w:rFonts w:ascii="Arial" w:hAnsi="Arial"/>
                <w:sz w:val="18"/>
              </w:rPr>
            </w:pPr>
            <w:r>
              <w:rPr>
                <w:rFonts w:ascii="Arial" w:hAnsi="Arial"/>
                <w:sz w:val="18"/>
              </w:rPr>
              <w:t>isUnique: True</w:t>
            </w:r>
          </w:p>
          <w:p w14:paraId="79EB0178" w14:textId="77777777" w:rsidR="00D93DD7" w:rsidRDefault="00D93DD7">
            <w:pPr>
              <w:keepLines/>
              <w:rPr>
                <w:rFonts w:ascii="Arial" w:hAnsi="Arial"/>
                <w:sz w:val="18"/>
              </w:rPr>
            </w:pPr>
            <w:r>
              <w:rPr>
                <w:rFonts w:ascii="Arial" w:hAnsi="Arial"/>
                <w:sz w:val="18"/>
              </w:rPr>
              <w:t>defaultValue: None</w:t>
            </w:r>
          </w:p>
          <w:p w14:paraId="47A45AAB" w14:textId="77777777" w:rsidR="00D93DD7" w:rsidRDefault="00D93DD7">
            <w:pPr>
              <w:pStyle w:val="TAL"/>
            </w:pPr>
            <w:r>
              <w:t>isNullable: False</w:t>
            </w:r>
          </w:p>
        </w:tc>
      </w:tr>
      <w:tr w:rsidR="00D93DD7" w14:paraId="216A8F4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81384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45A2CA8" w14:textId="77777777" w:rsidR="00D93DD7" w:rsidRDefault="00D93DD7">
            <w:pPr>
              <w:pStyle w:val="TAL"/>
              <w:rPr>
                <w:lang w:eastAsia="en-US"/>
              </w:rPr>
            </w:pPr>
            <w:r>
              <w:t>This attribute contains all the 5gDdnmfInfo attribute locally configured in the NRF or that the NRF received during NF registration. The key of the map is the nfInstanceId to which the map entry belongs to.</w:t>
            </w:r>
          </w:p>
          <w:p w14:paraId="026FE98C" w14:textId="77777777" w:rsidR="00D93DD7" w:rsidRDefault="00D93DD7">
            <w:pPr>
              <w:pStyle w:val="TAL"/>
            </w:pPr>
          </w:p>
          <w:p w14:paraId="1A5F6266"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4EA1EC" w14:textId="77777777" w:rsidR="00D93DD7" w:rsidRDefault="00D93DD7">
            <w:pPr>
              <w:keepLines/>
              <w:rPr>
                <w:rFonts w:ascii="Arial" w:hAnsi="Arial"/>
                <w:sz w:val="18"/>
              </w:rPr>
            </w:pPr>
            <w:r>
              <w:rPr>
                <w:rFonts w:ascii="Arial" w:hAnsi="Arial"/>
                <w:sz w:val="18"/>
              </w:rPr>
              <w:t>type: AttributeValuePair</w:t>
            </w:r>
          </w:p>
          <w:p w14:paraId="5BA6B46C" w14:textId="77777777" w:rsidR="00D93DD7" w:rsidRDefault="00D93DD7">
            <w:pPr>
              <w:keepLines/>
              <w:rPr>
                <w:rFonts w:ascii="Arial" w:hAnsi="Arial"/>
                <w:sz w:val="18"/>
              </w:rPr>
            </w:pPr>
            <w:r>
              <w:rPr>
                <w:rFonts w:ascii="Arial" w:hAnsi="Arial"/>
                <w:sz w:val="18"/>
              </w:rPr>
              <w:t>multiplicity: 0..*</w:t>
            </w:r>
          </w:p>
          <w:p w14:paraId="25647D56" w14:textId="77777777" w:rsidR="00D93DD7" w:rsidRDefault="00D93DD7">
            <w:pPr>
              <w:keepLines/>
              <w:rPr>
                <w:rFonts w:ascii="Arial" w:hAnsi="Arial"/>
                <w:sz w:val="18"/>
              </w:rPr>
            </w:pPr>
            <w:r>
              <w:rPr>
                <w:rFonts w:ascii="Arial" w:hAnsi="Arial"/>
                <w:sz w:val="18"/>
              </w:rPr>
              <w:t>isOrdered: False</w:t>
            </w:r>
          </w:p>
          <w:p w14:paraId="1B290783" w14:textId="77777777" w:rsidR="00D93DD7" w:rsidRDefault="00D93DD7">
            <w:pPr>
              <w:keepLines/>
              <w:rPr>
                <w:rFonts w:ascii="Arial" w:hAnsi="Arial"/>
                <w:sz w:val="18"/>
              </w:rPr>
            </w:pPr>
            <w:r>
              <w:rPr>
                <w:rFonts w:ascii="Arial" w:hAnsi="Arial"/>
                <w:sz w:val="18"/>
              </w:rPr>
              <w:t>isUnique: True</w:t>
            </w:r>
          </w:p>
          <w:p w14:paraId="1011FA12" w14:textId="77777777" w:rsidR="00D93DD7" w:rsidRDefault="00D93DD7">
            <w:pPr>
              <w:keepLines/>
              <w:rPr>
                <w:rFonts w:ascii="Arial" w:hAnsi="Arial"/>
                <w:sz w:val="18"/>
              </w:rPr>
            </w:pPr>
            <w:r>
              <w:rPr>
                <w:rFonts w:ascii="Arial" w:hAnsi="Arial"/>
                <w:sz w:val="18"/>
              </w:rPr>
              <w:t>defaultValue: None</w:t>
            </w:r>
          </w:p>
          <w:p w14:paraId="1CB330F9" w14:textId="77777777" w:rsidR="00D93DD7" w:rsidRDefault="00D93DD7">
            <w:pPr>
              <w:pStyle w:val="TAL"/>
            </w:pPr>
            <w:r>
              <w:t>isNullable: False</w:t>
            </w:r>
          </w:p>
        </w:tc>
      </w:tr>
      <w:tr w:rsidR="00D93DD7" w14:paraId="514F92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79A4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EB7009F" w14:textId="77777777" w:rsidR="00D93DD7" w:rsidRDefault="00D93DD7">
            <w:pPr>
              <w:pStyle w:val="TAL"/>
              <w:rPr>
                <w:lang w:eastAsia="en-US"/>
              </w:rPr>
            </w:pPr>
            <w:r>
              <w:t>This attribute contains list of MfafInfo attribute locally configured in the NRF or that the NRF received during NF registration. The key of the map is the nfInstanceId to which the map entry belongs to.</w:t>
            </w:r>
          </w:p>
          <w:p w14:paraId="1D9F9148" w14:textId="77777777" w:rsidR="00D93DD7" w:rsidRDefault="00D93DD7">
            <w:pPr>
              <w:pStyle w:val="TAL"/>
            </w:pPr>
          </w:p>
          <w:p w14:paraId="0D952F81"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4C321E" w14:textId="77777777" w:rsidR="00D93DD7" w:rsidRDefault="00D93DD7">
            <w:pPr>
              <w:keepLines/>
              <w:rPr>
                <w:rFonts w:ascii="Arial" w:hAnsi="Arial"/>
                <w:sz w:val="18"/>
              </w:rPr>
            </w:pPr>
            <w:r>
              <w:rPr>
                <w:rFonts w:ascii="Arial" w:hAnsi="Arial"/>
                <w:sz w:val="18"/>
              </w:rPr>
              <w:t>type: AttributeValuePair</w:t>
            </w:r>
          </w:p>
          <w:p w14:paraId="192B82F7" w14:textId="77777777" w:rsidR="00D93DD7" w:rsidRDefault="00D93DD7">
            <w:pPr>
              <w:keepLines/>
              <w:rPr>
                <w:rFonts w:ascii="Arial" w:hAnsi="Arial"/>
                <w:sz w:val="18"/>
              </w:rPr>
            </w:pPr>
            <w:r>
              <w:rPr>
                <w:rFonts w:ascii="Arial" w:hAnsi="Arial"/>
                <w:sz w:val="18"/>
              </w:rPr>
              <w:t>multiplicity: 0..*</w:t>
            </w:r>
          </w:p>
          <w:p w14:paraId="354BFDF2" w14:textId="77777777" w:rsidR="00D93DD7" w:rsidRDefault="00D93DD7">
            <w:pPr>
              <w:keepLines/>
              <w:rPr>
                <w:rFonts w:ascii="Arial" w:hAnsi="Arial"/>
                <w:sz w:val="18"/>
              </w:rPr>
            </w:pPr>
            <w:r>
              <w:rPr>
                <w:rFonts w:ascii="Arial" w:hAnsi="Arial"/>
                <w:sz w:val="18"/>
              </w:rPr>
              <w:t>isOrdered: False</w:t>
            </w:r>
          </w:p>
          <w:p w14:paraId="3F59F9F1" w14:textId="77777777" w:rsidR="00D93DD7" w:rsidRDefault="00D93DD7">
            <w:pPr>
              <w:keepLines/>
              <w:rPr>
                <w:rFonts w:ascii="Arial" w:hAnsi="Arial"/>
                <w:sz w:val="18"/>
              </w:rPr>
            </w:pPr>
            <w:r>
              <w:rPr>
                <w:rFonts w:ascii="Arial" w:hAnsi="Arial"/>
                <w:sz w:val="18"/>
              </w:rPr>
              <w:t>isUnique: True</w:t>
            </w:r>
          </w:p>
          <w:p w14:paraId="79D661E6" w14:textId="77777777" w:rsidR="00D93DD7" w:rsidRDefault="00D93DD7">
            <w:pPr>
              <w:keepLines/>
              <w:rPr>
                <w:rFonts w:ascii="Arial" w:hAnsi="Arial"/>
                <w:sz w:val="18"/>
              </w:rPr>
            </w:pPr>
            <w:r>
              <w:rPr>
                <w:rFonts w:ascii="Arial" w:hAnsi="Arial"/>
                <w:sz w:val="18"/>
              </w:rPr>
              <w:t>defaultValue: None</w:t>
            </w:r>
          </w:p>
          <w:p w14:paraId="30769C1B" w14:textId="77777777" w:rsidR="00D93DD7" w:rsidRDefault="00D93DD7">
            <w:pPr>
              <w:pStyle w:val="TAL"/>
            </w:pPr>
            <w:r>
              <w:t>isNullable: False</w:t>
            </w:r>
          </w:p>
        </w:tc>
      </w:tr>
      <w:tr w:rsidR="00D93DD7" w14:paraId="019E1D6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C15CE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9161476" w14:textId="77777777" w:rsidR="00D93DD7" w:rsidRDefault="00D93DD7">
            <w:pPr>
              <w:pStyle w:val="TAL"/>
              <w:rPr>
                <w:lang w:eastAsia="en-US"/>
              </w:rPr>
            </w:pPr>
            <w:r>
              <w:t>This attribute contains list of EasdfInfo attribute locally configured in the NRF or that the NRF received during NF registration. The key of the map is the nfInstanceId to which the map entry belongs to.</w:t>
            </w:r>
          </w:p>
          <w:p w14:paraId="1F1BC72A" w14:textId="77777777" w:rsidR="00D93DD7" w:rsidRDefault="00D93DD7">
            <w:pPr>
              <w:pStyle w:val="TAL"/>
            </w:pPr>
          </w:p>
          <w:p w14:paraId="07B45700"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7A4C14" w14:textId="77777777" w:rsidR="00D93DD7" w:rsidRDefault="00D93DD7">
            <w:pPr>
              <w:keepLines/>
              <w:rPr>
                <w:rFonts w:ascii="Arial" w:hAnsi="Arial"/>
                <w:sz w:val="18"/>
              </w:rPr>
            </w:pPr>
            <w:r>
              <w:rPr>
                <w:rFonts w:ascii="Arial" w:hAnsi="Arial"/>
                <w:sz w:val="18"/>
              </w:rPr>
              <w:t>type: AttributeValuePair</w:t>
            </w:r>
          </w:p>
          <w:p w14:paraId="6AC57421" w14:textId="77777777" w:rsidR="00D93DD7" w:rsidRDefault="00D93DD7">
            <w:pPr>
              <w:keepLines/>
              <w:rPr>
                <w:rFonts w:ascii="Arial" w:hAnsi="Arial"/>
                <w:sz w:val="18"/>
              </w:rPr>
            </w:pPr>
            <w:r>
              <w:rPr>
                <w:rFonts w:ascii="Arial" w:hAnsi="Arial"/>
                <w:sz w:val="18"/>
              </w:rPr>
              <w:t>multiplicity: 0..*</w:t>
            </w:r>
          </w:p>
          <w:p w14:paraId="3405002A" w14:textId="77777777" w:rsidR="00D93DD7" w:rsidRDefault="00D93DD7">
            <w:pPr>
              <w:keepLines/>
              <w:rPr>
                <w:rFonts w:ascii="Arial" w:hAnsi="Arial"/>
                <w:sz w:val="18"/>
              </w:rPr>
            </w:pPr>
            <w:r>
              <w:rPr>
                <w:rFonts w:ascii="Arial" w:hAnsi="Arial"/>
                <w:sz w:val="18"/>
              </w:rPr>
              <w:t>isOrdered: False</w:t>
            </w:r>
          </w:p>
          <w:p w14:paraId="3EE40D92" w14:textId="77777777" w:rsidR="00D93DD7" w:rsidRDefault="00D93DD7">
            <w:pPr>
              <w:keepLines/>
              <w:rPr>
                <w:rFonts w:ascii="Arial" w:hAnsi="Arial"/>
                <w:sz w:val="18"/>
              </w:rPr>
            </w:pPr>
            <w:r>
              <w:rPr>
                <w:rFonts w:ascii="Arial" w:hAnsi="Arial"/>
                <w:sz w:val="18"/>
              </w:rPr>
              <w:t>isUnique: True</w:t>
            </w:r>
          </w:p>
          <w:p w14:paraId="4DE96A5D" w14:textId="77777777" w:rsidR="00D93DD7" w:rsidRDefault="00D93DD7">
            <w:pPr>
              <w:keepLines/>
              <w:rPr>
                <w:rFonts w:ascii="Arial" w:hAnsi="Arial"/>
                <w:sz w:val="18"/>
              </w:rPr>
            </w:pPr>
            <w:r>
              <w:rPr>
                <w:rFonts w:ascii="Arial" w:hAnsi="Arial"/>
                <w:sz w:val="18"/>
              </w:rPr>
              <w:t>defaultValue: None</w:t>
            </w:r>
          </w:p>
          <w:p w14:paraId="0EA240D6" w14:textId="77777777" w:rsidR="00D93DD7" w:rsidRDefault="00D93DD7">
            <w:pPr>
              <w:pStyle w:val="TAL"/>
            </w:pPr>
            <w:r>
              <w:t>isNullable: False</w:t>
            </w:r>
          </w:p>
        </w:tc>
      </w:tr>
      <w:tr w:rsidR="00D93DD7" w14:paraId="331B365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B7D3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4609887" w14:textId="77777777" w:rsidR="00D93DD7" w:rsidRDefault="00D93DD7">
            <w:pPr>
              <w:pStyle w:val="TAL"/>
              <w:rPr>
                <w:lang w:eastAsia="en-US"/>
              </w:rPr>
            </w:pPr>
            <w:r>
              <w:t>This attribute contains list of DccfInfo attribute locally configured in the NRF or that the NRF received during NF registration. The key of the map is the nfInstanceId to which the map entry belongs to.</w:t>
            </w:r>
          </w:p>
          <w:p w14:paraId="68C852B0" w14:textId="77777777" w:rsidR="00D93DD7" w:rsidRDefault="00D93DD7">
            <w:pPr>
              <w:pStyle w:val="TAL"/>
            </w:pPr>
          </w:p>
          <w:p w14:paraId="681911C9"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CC42C8" w14:textId="77777777" w:rsidR="00D93DD7" w:rsidRDefault="00D93DD7">
            <w:pPr>
              <w:keepLines/>
              <w:rPr>
                <w:rFonts w:ascii="Arial" w:hAnsi="Arial"/>
                <w:sz w:val="18"/>
              </w:rPr>
            </w:pPr>
            <w:r>
              <w:rPr>
                <w:rFonts w:ascii="Arial" w:hAnsi="Arial"/>
                <w:sz w:val="18"/>
              </w:rPr>
              <w:t>type: AttributeValuePair</w:t>
            </w:r>
          </w:p>
          <w:p w14:paraId="4B2AC8AC" w14:textId="77777777" w:rsidR="00D93DD7" w:rsidRDefault="00D93DD7">
            <w:pPr>
              <w:keepLines/>
              <w:rPr>
                <w:rFonts w:ascii="Arial" w:hAnsi="Arial"/>
                <w:sz w:val="18"/>
              </w:rPr>
            </w:pPr>
            <w:r>
              <w:rPr>
                <w:rFonts w:ascii="Arial" w:hAnsi="Arial"/>
                <w:sz w:val="18"/>
              </w:rPr>
              <w:t>multiplicity: 0..*</w:t>
            </w:r>
          </w:p>
          <w:p w14:paraId="43615C67" w14:textId="77777777" w:rsidR="00D93DD7" w:rsidRDefault="00D93DD7">
            <w:pPr>
              <w:keepLines/>
              <w:rPr>
                <w:rFonts w:ascii="Arial" w:hAnsi="Arial"/>
                <w:sz w:val="18"/>
              </w:rPr>
            </w:pPr>
            <w:r>
              <w:rPr>
                <w:rFonts w:ascii="Arial" w:hAnsi="Arial"/>
                <w:sz w:val="18"/>
              </w:rPr>
              <w:t>isOrdered: False</w:t>
            </w:r>
          </w:p>
          <w:p w14:paraId="0922C72B" w14:textId="77777777" w:rsidR="00D93DD7" w:rsidRDefault="00D93DD7">
            <w:pPr>
              <w:keepLines/>
              <w:rPr>
                <w:rFonts w:ascii="Arial" w:hAnsi="Arial"/>
                <w:sz w:val="18"/>
              </w:rPr>
            </w:pPr>
            <w:r>
              <w:rPr>
                <w:rFonts w:ascii="Arial" w:hAnsi="Arial"/>
                <w:sz w:val="18"/>
              </w:rPr>
              <w:t>isUnique: True</w:t>
            </w:r>
          </w:p>
          <w:p w14:paraId="163F77BE" w14:textId="77777777" w:rsidR="00D93DD7" w:rsidRDefault="00D93DD7">
            <w:pPr>
              <w:keepLines/>
              <w:rPr>
                <w:rFonts w:ascii="Arial" w:hAnsi="Arial"/>
                <w:sz w:val="18"/>
              </w:rPr>
            </w:pPr>
            <w:r>
              <w:rPr>
                <w:rFonts w:ascii="Arial" w:hAnsi="Arial"/>
                <w:sz w:val="18"/>
              </w:rPr>
              <w:t>defaultValue: None</w:t>
            </w:r>
          </w:p>
          <w:p w14:paraId="1BE17391" w14:textId="77777777" w:rsidR="00D93DD7" w:rsidRDefault="00D93DD7">
            <w:pPr>
              <w:pStyle w:val="TAL"/>
            </w:pPr>
            <w:r>
              <w:t>isNullable: False</w:t>
            </w:r>
          </w:p>
        </w:tc>
      </w:tr>
      <w:tr w:rsidR="00D93DD7" w14:paraId="7C14CC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00E8C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BEEB1BF" w14:textId="77777777" w:rsidR="00D93DD7" w:rsidRDefault="00D93DD7">
            <w:pPr>
              <w:pStyle w:val="TAL"/>
              <w:rPr>
                <w:lang w:eastAsia="en-US"/>
              </w:rPr>
            </w:pPr>
            <w:r>
              <w:t>This attribute contains list of MbSmfInfo attribute locally configured in the NRF or that the NRF received during NF registration. The key of the map is the nfInstanceId to which the map entry belongs to.</w:t>
            </w:r>
          </w:p>
          <w:p w14:paraId="6F25C09B" w14:textId="77777777" w:rsidR="00D93DD7" w:rsidRDefault="00D93DD7">
            <w:pPr>
              <w:pStyle w:val="TAL"/>
            </w:pPr>
          </w:p>
          <w:p w14:paraId="165ADA72"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7AFCB0" w14:textId="77777777" w:rsidR="00D93DD7" w:rsidRDefault="00D93DD7">
            <w:pPr>
              <w:keepLines/>
              <w:rPr>
                <w:rFonts w:ascii="Arial" w:hAnsi="Arial"/>
                <w:sz w:val="18"/>
              </w:rPr>
            </w:pPr>
            <w:r>
              <w:rPr>
                <w:rFonts w:ascii="Arial" w:hAnsi="Arial"/>
                <w:sz w:val="18"/>
              </w:rPr>
              <w:t>type: AttributeValuePair</w:t>
            </w:r>
          </w:p>
          <w:p w14:paraId="273CCB66" w14:textId="77777777" w:rsidR="00D93DD7" w:rsidRDefault="00D93DD7">
            <w:pPr>
              <w:keepLines/>
              <w:rPr>
                <w:rFonts w:ascii="Arial" w:hAnsi="Arial"/>
                <w:sz w:val="18"/>
              </w:rPr>
            </w:pPr>
            <w:r>
              <w:rPr>
                <w:rFonts w:ascii="Arial" w:hAnsi="Arial"/>
                <w:sz w:val="18"/>
              </w:rPr>
              <w:t>multiplicity: 0..*</w:t>
            </w:r>
          </w:p>
          <w:p w14:paraId="6253CB43" w14:textId="77777777" w:rsidR="00D93DD7" w:rsidRDefault="00D93DD7">
            <w:pPr>
              <w:keepLines/>
              <w:rPr>
                <w:rFonts w:ascii="Arial" w:hAnsi="Arial"/>
                <w:sz w:val="18"/>
              </w:rPr>
            </w:pPr>
            <w:r>
              <w:rPr>
                <w:rFonts w:ascii="Arial" w:hAnsi="Arial"/>
                <w:sz w:val="18"/>
              </w:rPr>
              <w:t>isOrdered: False</w:t>
            </w:r>
          </w:p>
          <w:p w14:paraId="43A9C6EB" w14:textId="77777777" w:rsidR="00D93DD7" w:rsidRDefault="00D93DD7">
            <w:pPr>
              <w:keepLines/>
              <w:rPr>
                <w:rFonts w:ascii="Arial" w:hAnsi="Arial"/>
                <w:sz w:val="18"/>
              </w:rPr>
            </w:pPr>
            <w:r>
              <w:rPr>
                <w:rFonts w:ascii="Arial" w:hAnsi="Arial"/>
                <w:sz w:val="18"/>
              </w:rPr>
              <w:t>isUnique: True</w:t>
            </w:r>
          </w:p>
          <w:p w14:paraId="63410FB1" w14:textId="77777777" w:rsidR="00D93DD7" w:rsidRDefault="00D93DD7">
            <w:pPr>
              <w:keepLines/>
              <w:rPr>
                <w:rFonts w:ascii="Arial" w:hAnsi="Arial"/>
                <w:sz w:val="18"/>
              </w:rPr>
            </w:pPr>
            <w:r>
              <w:rPr>
                <w:rFonts w:ascii="Arial" w:hAnsi="Arial"/>
                <w:sz w:val="18"/>
              </w:rPr>
              <w:t>defaultValue: None</w:t>
            </w:r>
          </w:p>
          <w:p w14:paraId="5203EFD6" w14:textId="77777777" w:rsidR="00D93DD7" w:rsidRDefault="00D93DD7">
            <w:pPr>
              <w:pStyle w:val="TAL"/>
            </w:pPr>
            <w:r>
              <w:t>isNullable: False</w:t>
            </w:r>
          </w:p>
        </w:tc>
      </w:tr>
      <w:tr w:rsidR="00D93DD7" w14:paraId="021BD78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EB544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30C78F7" w14:textId="77777777" w:rsidR="00D93DD7" w:rsidRDefault="00D93DD7">
            <w:pPr>
              <w:pStyle w:val="TAL"/>
              <w:rPr>
                <w:lang w:eastAsia="en-US"/>
              </w:rPr>
            </w:pPr>
            <w:r>
              <w:t>This attribute contains list of TsctsfInfo attribute locally configured in the NRF or that the NRF received during NF registration. The key of the map is the nfInstanceId to which the map entry belongs to.</w:t>
            </w:r>
          </w:p>
          <w:p w14:paraId="6089616A" w14:textId="77777777" w:rsidR="00D93DD7" w:rsidRDefault="00D93DD7">
            <w:pPr>
              <w:pStyle w:val="TAL"/>
            </w:pPr>
          </w:p>
          <w:p w14:paraId="116AF681"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7F61EB" w14:textId="77777777" w:rsidR="00D93DD7" w:rsidRDefault="00D93DD7">
            <w:pPr>
              <w:keepLines/>
              <w:rPr>
                <w:rFonts w:ascii="Arial" w:hAnsi="Arial"/>
                <w:sz w:val="18"/>
              </w:rPr>
            </w:pPr>
            <w:r>
              <w:rPr>
                <w:rFonts w:ascii="Arial" w:hAnsi="Arial"/>
                <w:sz w:val="18"/>
              </w:rPr>
              <w:t>type: AttributeValuePair</w:t>
            </w:r>
          </w:p>
          <w:p w14:paraId="64DC50E8" w14:textId="77777777" w:rsidR="00D93DD7" w:rsidRDefault="00D93DD7">
            <w:pPr>
              <w:keepLines/>
              <w:rPr>
                <w:rFonts w:ascii="Arial" w:hAnsi="Arial"/>
                <w:sz w:val="18"/>
              </w:rPr>
            </w:pPr>
            <w:r>
              <w:rPr>
                <w:rFonts w:ascii="Arial" w:hAnsi="Arial"/>
                <w:sz w:val="18"/>
              </w:rPr>
              <w:t>multiplicity: 0..*</w:t>
            </w:r>
          </w:p>
          <w:p w14:paraId="7318BAA1" w14:textId="77777777" w:rsidR="00D93DD7" w:rsidRDefault="00D93DD7">
            <w:pPr>
              <w:keepLines/>
              <w:rPr>
                <w:rFonts w:ascii="Arial" w:hAnsi="Arial"/>
                <w:sz w:val="18"/>
              </w:rPr>
            </w:pPr>
            <w:r>
              <w:rPr>
                <w:rFonts w:ascii="Arial" w:hAnsi="Arial"/>
                <w:sz w:val="18"/>
              </w:rPr>
              <w:t>isOrdered: False</w:t>
            </w:r>
          </w:p>
          <w:p w14:paraId="16BCB757" w14:textId="77777777" w:rsidR="00D93DD7" w:rsidRDefault="00D93DD7">
            <w:pPr>
              <w:keepLines/>
              <w:rPr>
                <w:rFonts w:ascii="Arial" w:hAnsi="Arial"/>
                <w:sz w:val="18"/>
              </w:rPr>
            </w:pPr>
            <w:r>
              <w:rPr>
                <w:rFonts w:ascii="Arial" w:hAnsi="Arial"/>
                <w:sz w:val="18"/>
              </w:rPr>
              <w:t>isUnique: True</w:t>
            </w:r>
          </w:p>
          <w:p w14:paraId="60D23A07" w14:textId="77777777" w:rsidR="00D93DD7" w:rsidRDefault="00D93DD7">
            <w:pPr>
              <w:keepLines/>
              <w:rPr>
                <w:rFonts w:ascii="Arial" w:hAnsi="Arial"/>
                <w:sz w:val="18"/>
              </w:rPr>
            </w:pPr>
            <w:r>
              <w:rPr>
                <w:rFonts w:ascii="Arial" w:hAnsi="Arial"/>
                <w:sz w:val="18"/>
              </w:rPr>
              <w:t>defaultValue: None</w:t>
            </w:r>
          </w:p>
          <w:p w14:paraId="7C090BEF" w14:textId="77777777" w:rsidR="00D93DD7" w:rsidRDefault="00D93DD7">
            <w:pPr>
              <w:pStyle w:val="TAL"/>
            </w:pPr>
            <w:r>
              <w:t>isNullable: False</w:t>
            </w:r>
          </w:p>
        </w:tc>
      </w:tr>
      <w:tr w:rsidR="00D93DD7" w14:paraId="25FB668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27E15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1FD4A4E" w14:textId="77777777" w:rsidR="00D93DD7" w:rsidRDefault="00D93DD7">
            <w:pPr>
              <w:pStyle w:val="TAL"/>
              <w:rPr>
                <w:lang w:eastAsia="en-US"/>
              </w:rPr>
            </w:pPr>
            <w:r>
              <w:t>This attribute contains list of MbUpfInfo attribute locally configured in the NRF or that the NRF received during NF registration. The key of the map is the nfInstanceId to which the map entry belongs to.</w:t>
            </w:r>
          </w:p>
          <w:p w14:paraId="1D1898E7" w14:textId="77777777" w:rsidR="00D93DD7" w:rsidRDefault="00D93DD7">
            <w:pPr>
              <w:pStyle w:val="TAL"/>
            </w:pPr>
          </w:p>
          <w:p w14:paraId="53AEA56A"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0CC8FE" w14:textId="77777777" w:rsidR="00D93DD7" w:rsidRDefault="00D93DD7">
            <w:pPr>
              <w:keepLines/>
              <w:rPr>
                <w:rFonts w:ascii="Arial" w:hAnsi="Arial"/>
                <w:sz w:val="18"/>
              </w:rPr>
            </w:pPr>
            <w:r>
              <w:rPr>
                <w:rFonts w:ascii="Arial" w:hAnsi="Arial"/>
                <w:sz w:val="18"/>
              </w:rPr>
              <w:t>type: AttributeValuePair</w:t>
            </w:r>
          </w:p>
          <w:p w14:paraId="7B87B148" w14:textId="77777777" w:rsidR="00D93DD7" w:rsidRDefault="00D93DD7">
            <w:pPr>
              <w:keepLines/>
              <w:rPr>
                <w:rFonts w:ascii="Arial" w:hAnsi="Arial"/>
                <w:sz w:val="18"/>
              </w:rPr>
            </w:pPr>
            <w:r>
              <w:rPr>
                <w:rFonts w:ascii="Arial" w:hAnsi="Arial"/>
                <w:sz w:val="18"/>
              </w:rPr>
              <w:t>multiplicity: 0..*</w:t>
            </w:r>
          </w:p>
          <w:p w14:paraId="1FA8FE7C" w14:textId="77777777" w:rsidR="00D93DD7" w:rsidRDefault="00D93DD7">
            <w:pPr>
              <w:keepLines/>
              <w:rPr>
                <w:rFonts w:ascii="Arial" w:hAnsi="Arial"/>
                <w:sz w:val="18"/>
              </w:rPr>
            </w:pPr>
            <w:r>
              <w:rPr>
                <w:rFonts w:ascii="Arial" w:hAnsi="Arial"/>
                <w:sz w:val="18"/>
              </w:rPr>
              <w:t>isOrdered: False</w:t>
            </w:r>
          </w:p>
          <w:p w14:paraId="3137A11B" w14:textId="77777777" w:rsidR="00D93DD7" w:rsidRDefault="00D93DD7">
            <w:pPr>
              <w:keepLines/>
              <w:rPr>
                <w:rFonts w:ascii="Arial" w:hAnsi="Arial"/>
                <w:sz w:val="18"/>
              </w:rPr>
            </w:pPr>
            <w:r>
              <w:rPr>
                <w:rFonts w:ascii="Arial" w:hAnsi="Arial"/>
                <w:sz w:val="18"/>
              </w:rPr>
              <w:t>isUnique: True</w:t>
            </w:r>
          </w:p>
          <w:p w14:paraId="3E2C5C47" w14:textId="77777777" w:rsidR="00D93DD7" w:rsidRDefault="00D93DD7">
            <w:pPr>
              <w:keepLines/>
              <w:rPr>
                <w:rFonts w:ascii="Arial" w:hAnsi="Arial"/>
                <w:sz w:val="18"/>
              </w:rPr>
            </w:pPr>
            <w:r>
              <w:rPr>
                <w:rFonts w:ascii="Arial" w:hAnsi="Arial"/>
                <w:sz w:val="18"/>
              </w:rPr>
              <w:t>defaultValue: None</w:t>
            </w:r>
          </w:p>
          <w:p w14:paraId="46DCF6F8" w14:textId="77777777" w:rsidR="00D93DD7" w:rsidRDefault="00D93DD7">
            <w:pPr>
              <w:pStyle w:val="TAL"/>
            </w:pPr>
            <w:r>
              <w:t>isNullable: False</w:t>
            </w:r>
          </w:p>
        </w:tc>
      </w:tr>
      <w:tr w:rsidR="00D93DD7" w14:paraId="2A55AB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98379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9A1FDB" w14:textId="77777777" w:rsidR="00D93DD7" w:rsidRDefault="00D93DD7">
            <w:pPr>
              <w:pStyle w:val="TAL"/>
              <w:rPr>
                <w:lang w:eastAsia="en-US"/>
              </w:rPr>
            </w:pPr>
            <w:r>
              <w:t>This attribute represents information of a BSF NF Instance.</w:t>
            </w:r>
          </w:p>
          <w:p w14:paraId="2DC4F9A3" w14:textId="77777777" w:rsidR="00D93DD7" w:rsidRDefault="00D93DD7">
            <w:pPr>
              <w:pStyle w:val="TAL"/>
            </w:pPr>
          </w:p>
          <w:p w14:paraId="78A9BD53"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D11490" w14:textId="77777777" w:rsidR="00D93DD7" w:rsidRDefault="00D93DD7">
            <w:pPr>
              <w:keepLines/>
              <w:rPr>
                <w:rFonts w:ascii="Arial" w:hAnsi="Arial"/>
                <w:sz w:val="18"/>
              </w:rPr>
            </w:pPr>
            <w:r>
              <w:rPr>
                <w:rFonts w:ascii="Arial" w:hAnsi="Arial"/>
                <w:sz w:val="18"/>
              </w:rPr>
              <w:t>type: BsfInfo</w:t>
            </w:r>
          </w:p>
          <w:p w14:paraId="4A0E9215" w14:textId="77777777" w:rsidR="00D93DD7" w:rsidRDefault="00D93DD7">
            <w:pPr>
              <w:keepLines/>
              <w:rPr>
                <w:rFonts w:ascii="Arial" w:hAnsi="Arial"/>
                <w:sz w:val="18"/>
              </w:rPr>
            </w:pPr>
            <w:r>
              <w:rPr>
                <w:rFonts w:ascii="Arial" w:hAnsi="Arial"/>
                <w:sz w:val="18"/>
              </w:rPr>
              <w:t>multiplicity: 0..1</w:t>
            </w:r>
          </w:p>
          <w:p w14:paraId="2C070B31" w14:textId="77777777" w:rsidR="00D93DD7" w:rsidRDefault="00D93DD7">
            <w:pPr>
              <w:keepLines/>
              <w:rPr>
                <w:rFonts w:ascii="Arial" w:hAnsi="Arial"/>
                <w:sz w:val="18"/>
              </w:rPr>
            </w:pPr>
            <w:r>
              <w:rPr>
                <w:rFonts w:ascii="Arial" w:hAnsi="Arial"/>
                <w:sz w:val="18"/>
              </w:rPr>
              <w:t>isOrdered: N/A</w:t>
            </w:r>
          </w:p>
          <w:p w14:paraId="25452F4B" w14:textId="77777777" w:rsidR="00D93DD7" w:rsidRDefault="00D93DD7">
            <w:pPr>
              <w:keepLines/>
              <w:rPr>
                <w:rFonts w:ascii="Arial" w:hAnsi="Arial"/>
                <w:sz w:val="18"/>
              </w:rPr>
            </w:pPr>
            <w:r>
              <w:rPr>
                <w:rFonts w:ascii="Arial" w:hAnsi="Arial"/>
                <w:sz w:val="18"/>
              </w:rPr>
              <w:t>isUnique: N/A</w:t>
            </w:r>
          </w:p>
          <w:p w14:paraId="6A341793" w14:textId="77777777" w:rsidR="00D93DD7" w:rsidRDefault="00D93DD7">
            <w:pPr>
              <w:keepLines/>
              <w:rPr>
                <w:rFonts w:ascii="Arial" w:hAnsi="Arial"/>
                <w:sz w:val="18"/>
              </w:rPr>
            </w:pPr>
            <w:r>
              <w:rPr>
                <w:rFonts w:ascii="Arial" w:hAnsi="Arial"/>
                <w:sz w:val="18"/>
              </w:rPr>
              <w:t>defaultValue: None</w:t>
            </w:r>
          </w:p>
          <w:p w14:paraId="6B795F9B" w14:textId="77777777" w:rsidR="00D93DD7" w:rsidRDefault="00D93DD7">
            <w:pPr>
              <w:keepLines/>
              <w:rPr>
                <w:rFonts w:ascii="Arial" w:hAnsi="Arial"/>
                <w:sz w:val="18"/>
              </w:rPr>
            </w:pPr>
            <w:r>
              <w:t>isNullable: False</w:t>
            </w:r>
          </w:p>
        </w:tc>
      </w:tr>
      <w:tr w:rsidR="00D93DD7" w14:paraId="7EC711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93DC19"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A6F7842" w14:textId="77777777" w:rsidR="00D93DD7" w:rsidRDefault="00D93DD7">
            <w:pPr>
              <w:pStyle w:val="TAL"/>
              <w:rPr>
                <w:noProof/>
                <w:lang w:eastAsia="en-US"/>
              </w:rPr>
            </w:pPr>
            <w:r>
              <w:rPr>
                <w:rFonts w:cs="Arial"/>
                <w:szCs w:val="18"/>
              </w:rPr>
              <w:t xml:space="preserve">This attribute represents </w:t>
            </w:r>
            <w:r>
              <w:rPr>
                <w:noProof/>
              </w:rPr>
              <w:t>the list of ranges of IPv4 addresses handled by BSF.</w:t>
            </w:r>
          </w:p>
          <w:p w14:paraId="31655943" w14:textId="77777777" w:rsidR="00D93DD7" w:rsidRDefault="00D93DD7">
            <w:pPr>
              <w:pStyle w:val="TAL"/>
              <w:rPr>
                <w:rFonts w:cs="Arial"/>
                <w:szCs w:val="18"/>
              </w:rPr>
            </w:pPr>
            <w:r>
              <w:rPr>
                <w:noProof/>
              </w:rPr>
              <w:t>If not provided, the BSF can serve any IPv4 address.</w:t>
            </w:r>
          </w:p>
          <w:p w14:paraId="181E3EA7" w14:textId="77777777" w:rsidR="00D93DD7" w:rsidRDefault="00D93DD7">
            <w:pPr>
              <w:pStyle w:val="TAL"/>
              <w:rPr>
                <w:rFonts w:cs="Arial"/>
                <w:szCs w:val="18"/>
              </w:rPr>
            </w:pPr>
          </w:p>
          <w:p w14:paraId="5B5641F1"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2C9A03" w14:textId="77777777" w:rsidR="00D93DD7" w:rsidRDefault="00D93DD7">
            <w:pPr>
              <w:keepLines/>
              <w:rPr>
                <w:rFonts w:ascii="Arial" w:hAnsi="Arial" w:cs="Arial"/>
                <w:sz w:val="18"/>
                <w:szCs w:val="18"/>
              </w:rPr>
            </w:pPr>
            <w:r>
              <w:rPr>
                <w:rFonts w:ascii="Arial" w:hAnsi="Arial" w:cs="Arial"/>
                <w:sz w:val="18"/>
                <w:szCs w:val="18"/>
              </w:rPr>
              <w:t>type: Ipv4AddressRange</w:t>
            </w:r>
          </w:p>
          <w:p w14:paraId="251D284D" w14:textId="77777777" w:rsidR="00D93DD7" w:rsidRDefault="00D93DD7">
            <w:pPr>
              <w:keepLines/>
              <w:rPr>
                <w:rFonts w:ascii="Arial" w:hAnsi="Arial" w:cs="Arial"/>
                <w:sz w:val="18"/>
                <w:szCs w:val="18"/>
              </w:rPr>
            </w:pPr>
            <w:r>
              <w:rPr>
                <w:rFonts w:ascii="Arial" w:hAnsi="Arial" w:cs="Arial"/>
                <w:sz w:val="18"/>
                <w:szCs w:val="18"/>
              </w:rPr>
              <w:t>multiplicity: 0..*</w:t>
            </w:r>
          </w:p>
          <w:p w14:paraId="6A9FE930" w14:textId="77777777" w:rsidR="00D93DD7" w:rsidRDefault="00D93DD7">
            <w:pPr>
              <w:keepLines/>
              <w:rPr>
                <w:rFonts w:ascii="Arial" w:hAnsi="Arial" w:cs="Arial"/>
                <w:sz w:val="18"/>
                <w:szCs w:val="18"/>
              </w:rPr>
            </w:pPr>
            <w:r>
              <w:rPr>
                <w:rFonts w:ascii="Arial" w:hAnsi="Arial" w:cs="Arial"/>
                <w:sz w:val="18"/>
                <w:szCs w:val="18"/>
              </w:rPr>
              <w:t>isOrdered: False</w:t>
            </w:r>
          </w:p>
          <w:p w14:paraId="13C1C0C4" w14:textId="77777777" w:rsidR="00D93DD7" w:rsidRDefault="00D93DD7">
            <w:pPr>
              <w:keepLines/>
              <w:rPr>
                <w:rFonts w:ascii="Arial" w:hAnsi="Arial" w:cs="Arial"/>
                <w:sz w:val="18"/>
                <w:szCs w:val="18"/>
              </w:rPr>
            </w:pPr>
            <w:r>
              <w:rPr>
                <w:rFonts w:ascii="Arial" w:hAnsi="Arial" w:cs="Arial"/>
                <w:sz w:val="18"/>
                <w:szCs w:val="18"/>
              </w:rPr>
              <w:t>isUnique: True</w:t>
            </w:r>
          </w:p>
          <w:p w14:paraId="0B0CC904" w14:textId="77777777" w:rsidR="00D93DD7" w:rsidRDefault="00D93DD7">
            <w:pPr>
              <w:keepLines/>
              <w:rPr>
                <w:rFonts w:ascii="Arial" w:hAnsi="Arial" w:cs="Arial"/>
                <w:sz w:val="18"/>
                <w:szCs w:val="18"/>
              </w:rPr>
            </w:pPr>
            <w:r>
              <w:rPr>
                <w:rFonts w:ascii="Arial" w:hAnsi="Arial" w:cs="Arial"/>
                <w:sz w:val="18"/>
                <w:szCs w:val="18"/>
              </w:rPr>
              <w:t>defaultValue: None</w:t>
            </w:r>
          </w:p>
          <w:p w14:paraId="04885F92" w14:textId="77777777" w:rsidR="00D93DD7" w:rsidRDefault="00D93DD7">
            <w:pPr>
              <w:keepLines/>
              <w:rPr>
                <w:rFonts w:ascii="Arial" w:hAnsi="Arial" w:cs="Times New Roman"/>
                <w:sz w:val="18"/>
                <w:szCs w:val="20"/>
              </w:rPr>
            </w:pPr>
            <w:r>
              <w:rPr>
                <w:rFonts w:cs="Arial"/>
                <w:szCs w:val="18"/>
              </w:rPr>
              <w:t>isNullable: False</w:t>
            </w:r>
          </w:p>
        </w:tc>
      </w:tr>
      <w:tr w:rsidR="00D93DD7" w14:paraId="359659B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ADED8"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43CA39" w14:textId="77777777" w:rsidR="00D93DD7" w:rsidRDefault="00D93DD7">
            <w:pPr>
              <w:pStyle w:val="TAL"/>
              <w:rPr>
                <w:rFonts w:cs="Arial"/>
                <w:szCs w:val="18"/>
                <w:lang w:eastAsia="en-US"/>
              </w:rPr>
            </w:pPr>
            <w:r>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7B1F107" w14:textId="77777777" w:rsidR="00D93DD7" w:rsidRDefault="00D93DD7">
            <w:pPr>
              <w:pStyle w:val="TAL"/>
              <w:rPr>
                <w:rFonts w:cs="Arial"/>
                <w:szCs w:val="18"/>
              </w:rPr>
            </w:pPr>
            <w:r>
              <w:rPr>
                <w:rFonts w:cs="Arial"/>
                <w:szCs w:val="18"/>
              </w:rPr>
              <w:t>If not provided, the BSF can serve any DNN.</w:t>
            </w:r>
          </w:p>
          <w:p w14:paraId="3078915B" w14:textId="77777777" w:rsidR="00D93DD7" w:rsidRDefault="00D93DD7">
            <w:pPr>
              <w:pStyle w:val="TAL"/>
              <w:rPr>
                <w:rFonts w:cs="Arial"/>
                <w:szCs w:val="18"/>
              </w:rPr>
            </w:pPr>
          </w:p>
          <w:p w14:paraId="1C6D148C" w14:textId="77777777" w:rsidR="00D93DD7" w:rsidRDefault="00D93DD7">
            <w:pPr>
              <w:pStyle w:val="TAL"/>
            </w:pPr>
            <w:r>
              <w:t>allowedValues: N/A</w:t>
            </w:r>
          </w:p>
          <w:p w14:paraId="1FB9F316"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BAF5D9F" w14:textId="77777777" w:rsidR="00D93DD7" w:rsidRDefault="00D93DD7">
            <w:pPr>
              <w:pStyle w:val="TAL"/>
            </w:pPr>
            <w:r>
              <w:t>type: String</w:t>
            </w:r>
          </w:p>
          <w:p w14:paraId="51A7734E" w14:textId="77777777" w:rsidR="00D93DD7" w:rsidRDefault="00D93DD7">
            <w:pPr>
              <w:pStyle w:val="TAL"/>
            </w:pPr>
            <w:r>
              <w:t>multiplicity: 0..*</w:t>
            </w:r>
          </w:p>
          <w:p w14:paraId="1FFF494F" w14:textId="77777777" w:rsidR="00D93DD7" w:rsidRDefault="00D93DD7">
            <w:pPr>
              <w:pStyle w:val="TAL"/>
            </w:pPr>
            <w:r>
              <w:t>isOrdered: False</w:t>
            </w:r>
          </w:p>
          <w:p w14:paraId="1FAC2A9A" w14:textId="77777777" w:rsidR="00D93DD7" w:rsidRDefault="00D93DD7">
            <w:pPr>
              <w:pStyle w:val="TAL"/>
            </w:pPr>
            <w:r>
              <w:t>isUnique: True</w:t>
            </w:r>
          </w:p>
          <w:p w14:paraId="2AEB13B0" w14:textId="77777777" w:rsidR="00D93DD7" w:rsidRDefault="00D93DD7">
            <w:pPr>
              <w:pStyle w:val="TAL"/>
            </w:pPr>
            <w:r>
              <w:t>defaultValue: None</w:t>
            </w:r>
          </w:p>
          <w:p w14:paraId="175F1431" w14:textId="77777777" w:rsidR="00D93DD7" w:rsidRDefault="00D93DD7">
            <w:pPr>
              <w:keepLines/>
              <w:rPr>
                <w:rFonts w:ascii="Arial" w:hAnsi="Arial"/>
                <w:sz w:val="18"/>
              </w:rPr>
            </w:pPr>
            <w:r>
              <w:t>isNullable: False</w:t>
            </w:r>
          </w:p>
        </w:tc>
      </w:tr>
      <w:tr w:rsidR="00D93DD7" w14:paraId="3897A54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FBB67D"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A94B56C" w14:textId="77777777" w:rsidR="00D93DD7" w:rsidRDefault="00D93DD7">
            <w:pPr>
              <w:pStyle w:val="TAL"/>
              <w:rPr>
                <w:rFonts w:cs="Arial"/>
                <w:szCs w:val="18"/>
                <w:lang w:eastAsia="en-US"/>
              </w:rPr>
            </w:pPr>
            <w:r>
              <w:rPr>
                <w:rFonts w:cs="Arial"/>
                <w:szCs w:val="18"/>
              </w:rPr>
              <w:t>This attribute represents the list of IPv4 address domains, as described in clause 6.2 of 3GPP TS 29.513 [28], handled by the BSF.</w:t>
            </w:r>
          </w:p>
          <w:p w14:paraId="4600CC2C" w14:textId="77777777" w:rsidR="00D93DD7" w:rsidRDefault="00D93DD7">
            <w:pPr>
              <w:pStyle w:val="TAL"/>
              <w:rPr>
                <w:rFonts w:cs="Arial"/>
                <w:szCs w:val="18"/>
              </w:rPr>
            </w:pPr>
            <w:r>
              <w:rPr>
                <w:rFonts w:cs="Arial"/>
                <w:szCs w:val="18"/>
              </w:rPr>
              <w:t>If not provided, the BSF can serve any IP domain.</w:t>
            </w:r>
          </w:p>
          <w:p w14:paraId="27A588F4" w14:textId="77777777" w:rsidR="00D93DD7" w:rsidRDefault="00D93DD7">
            <w:pPr>
              <w:pStyle w:val="TAL"/>
              <w:rPr>
                <w:rFonts w:cs="Arial"/>
                <w:szCs w:val="18"/>
              </w:rPr>
            </w:pPr>
          </w:p>
          <w:p w14:paraId="1483D1BC"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11CBA7" w14:textId="77777777" w:rsidR="00D93DD7" w:rsidRDefault="00D93DD7">
            <w:pPr>
              <w:pStyle w:val="TAL"/>
            </w:pPr>
            <w:r>
              <w:t>type: TAIRange</w:t>
            </w:r>
          </w:p>
          <w:p w14:paraId="65BE7B8A" w14:textId="77777777" w:rsidR="00D93DD7" w:rsidRDefault="00D93DD7">
            <w:pPr>
              <w:pStyle w:val="TAL"/>
            </w:pPr>
            <w:r>
              <w:t>multiplicity: 0..*</w:t>
            </w:r>
          </w:p>
          <w:p w14:paraId="57964DF9" w14:textId="77777777" w:rsidR="00D93DD7" w:rsidRDefault="00D93DD7">
            <w:pPr>
              <w:pStyle w:val="TAL"/>
            </w:pPr>
            <w:r>
              <w:t>isOrdered: False</w:t>
            </w:r>
          </w:p>
          <w:p w14:paraId="3C3A386D" w14:textId="77777777" w:rsidR="00D93DD7" w:rsidRDefault="00D93DD7">
            <w:pPr>
              <w:pStyle w:val="TAL"/>
            </w:pPr>
            <w:r>
              <w:t>isUnique: True</w:t>
            </w:r>
          </w:p>
          <w:p w14:paraId="209387D0" w14:textId="77777777" w:rsidR="00D93DD7" w:rsidRDefault="00D93DD7">
            <w:pPr>
              <w:pStyle w:val="TAL"/>
            </w:pPr>
            <w:r>
              <w:t>defaultValue: None</w:t>
            </w:r>
          </w:p>
          <w:p w14:paraId="56CE04B6" w14:textId="77777777" w:rsidR="00D93DD7" w:rsidRDefault="00D93DD7">
            <w:pPr>
              <w:keepLines/>
              <w:rPr>
                <w:rFonts w:ascii="Arial" w:hAnsi="Arial"/>
                <w:sz w:val="18"/>
              </w:rPr>
            </w:pPr>
            <w:r>
              <w:t>isNullable: False</w:t>
            </w:r>
          </w:p>
        </w:tc>
      </w:tr>
      <w:tr w:rsidR="00D93DD7" w14:paraId="1A2440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ABF1CE"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B6825FB" w14:textId="77777777" w:rsidR="00D93DD7" w:rsidRDefault="00D93DD7">
            <w:pPr>
              <w:pStyle w:val="TAL"/>
              <w:rPr>
                <w:rFonts w:cs="Arial"/>
                <w:szCs w:val="18"/>
                <w:lang w:eastAsia="en-US"/>
              </w:rPr>
            </w:pPr>
            <w:r>
              <w:rPr>
                <w:rFonts w:cs="Arial"/>
                <w:szCs w:val="18"/>
              </w:rPr>
              <w:t>This attribute represents the list of ranges of IPv6 prefixes handled by the BSF.</w:t>
            </w:r>
          </w:p>
          <w:p w14:paraId="4585E639" w14:textId="77777777" w:rsidR="00D93DD7" w:rsidRDefault="00D93DD7">
            <w:pPr>
              <w:pStyle w:val="TAL"/>
              <w:rPr>
                <w:rFonts w:cs="Arial"/>
                <w:szCs w:val="18"/>
              </w:rPr>
            </w:pPr>
            <w:r>
              <w:rPr>
                <w:rFonts w:cs="Arial"/>
                <w:szCs w:val="18"/>
              </w:rPr>
              <w:t>If not provided, the BSF can serve any IPv6 prefix.</w:t>
            </w:r>
          </w:p>
          <w:p w14:paraId="3CDE02F5" w14:textId="77777777" w:rsidR="00D93DD7" w:rsidRDefault="00D93DD7">
            <w:pPr>
              <w:pStyle w:val="TAL"/>
              <w:rPr>
                <w:rFonts w:cs="Arial"/>
                <w:szCs w:val="18"/>
              </w:rPr>
            </w:pPr>
          </w:p>
          <w:p w14:paraId="2C243A36"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D9EEDB" w14:textId="77777777" w:rsidR="00D93DD7" w:rsidRDefault="00D93DD7">
            <w:pPr>
              <w:pStyle w:val="TAL"/>
            </w:pPr>
            <w:r>
              <w:t>type: Ipv6PrefixRange</w:t>
            </w:r>
          </w:p>
          <w:p w14:paraId="37ACF4BE" w14:textId="77777777" w:rsidR="00D93DD7" w:rsidRDefault="00D93DD7">
            <w:pPr>
              <w:pStyle w:val="TAL"/>
            </w:pPr>
            <w:r>
              <w:t>multiplicity: 0..*</w:t>
            </w:r>
          </w:p>
          <w:p w14:paraId="0135E4CF" w14:textId="77777777" w:rsidR="00D93DD7" w:rsidRDefault="00D93DD7">
            <w:pPr>
              <w:pStyle w:val="TAL"/>
            </w:pPr>
            <w:r>
              <w:t>isOrdered: False</w:t>
            </w:r>
          </w:p>
          <w:p w14:paraId="0B978D21" w14:textId="77777777" w:rsidR="00D93DD7" w:rsidRDefault="00D93DD7">
            <w:pPr>
              <w:pStyle w:val="TAL"/>
            </w:pPr>
            <w:r>
              <w:t>isUnique: True</w:t>
            </w:r>
          </w:p>
          <w:p w14:paraId="500DD9BE" w14:textId="77777777" w:rsidR="00D93DD7" w:rsidRDefault="00D93DD7">
            <w:pPr>
              <w:pStyle w:val="TAL"/>
            </w:pPr>
            <w:r>
              <w:t>defaultValue: None</w:t>
            </w:r>
          </w:p>
          <w:p w14:paraId="3E67408D" w14:textId="77777777" w:rsidR="00D93DD7" w:rsidRDefault="00D93DD7">
            <w:pPr>
              <w:keepLines/>
              <w:rPr>
                <w:rFonts w:ascii="Arial" w:hAnsi="Arial"/>
                <w:sz w:val="18"/>
              </w:rPr>
            </w:pPr>
            <w:r>
              <w:t>isNullable: False</w:t>
            </w:r>
          </w:p>
        </w:tc>
      </w:tr>
      <w:tr w:rsidR="00D93DD7" w14:paraId="45F3DD0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6BD4D"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2591AAD" w14:textId="77777777" w:rsidR="00D93DD7" w:rsidRDefault="00D93DD7">
            <w:pPr>
              <w:pStyle w:val="TAL"/>
              <w:rPr>
                <w:rFonts w:cs="Arial"/>
                <w:szCs w:val="18"/>
                <w:lang w:eastAsia="en-US"/>
              </w:rPr>
            </w:pPr>
            <w:r>
              <w:rPr>
                <w:rFonts w:cs="Arial"/>
                <w:szCs w:val="18"/>
              </w:rPr>
              <w:t>This attribute represents the Diameter host of the Rx interface for the BSF.</w:t>
            </w:r>
          </w:p>
          <w:p w14:paraId="7F61214E" w14:textId="77777777" w:rsidR="00D93DD7" w:rsidRDefault="00D93DD7">
            <w:pPr>
              <w:pStyle w:val="TAL"/>
              <w:rPr>
                <w:rFonts w:cs="Arial"/>
                <w:szCs w:val="18"/>
              </w:rPr>
            </w:pPr>
          </w:p>
          <w:p w14:paraId="4C47B1F5"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2F152" w14:textId="77777777" w:rsidR="00D93DD7" w:rsidRDefault="00D93DD7">
            <w:pPr>
              <w:keepLines/>
              <w:rPr>
                <w:rFonts w:ascii="Arial" w:hAnsi="Arial" w:cs="Arial"/>
                <w:sz w:val="18"/>
                <w:szCs w:val="18"/>
              </w:rPr>
            </w:pPr>
            <w:r>
              <w:rPr>
                <w:rFonts w:ascii="Arial" w:hAnsi="Arial" w:cs="Arial"/>
                <w:sz w:val="18"/>
                <w:szCs w:val="18"/>
              </w:rPr>
              <w:t>type: String</w:t>
            </w:r>
          </w:p>
          <w:p w14:paraId="3B70D784" w14:textId="77777777" w:rsidR="00D93DD7" w:rsidRDefault="00D93DD7">
            <w:pPr>
              <w:keepLines/>
              <w:rPr>
                <w:rFonts w:ascii="Arial" w:hAnsi="Arial" w:cs="Arial"/>
                <w:sz w:val="18"/>
                <w:szCs w:val="18"/>
              </w:rPr>
            </w:pPr>
            <w:r>
              <w:rPr>
                <w:rFonts w:ascii="Arial" w:hAnsi="Arial" w:cs="Arial"/>
                <w:sz w:val="18"/>
                <w:szCs w:val="18"/>
              </w:rPr>
              <w:t>multiplicity: 0..1</w:t>
            </w:r>
          </w:p>
          <w:p w14:paraId="7308BF30" w14:textId="77777777" w:rsidR="00D93DD7" w:rsidRDefault="00D93DD7">
            <w:pPr>
              <w:keepLines/>
              <w:rPr>
                <w:rFonts w:ascii="Arial" w:hAnsi="Arial" w:cs="Arial"/>
                <w:sz w:val="18"/>
                <w:szCs w:val="18"/>
              </w:rPr>
            </w:pPr>
            <w:r>
              <w:rPr>
                <w:rFonts w:ascii="Arial" w:hAnsi="Arial" w:cs="Arial"/>
                <w:sz w:val="18"/>
                <w:szCs w:val="18"/>
              </w:rPr>
              <w:t>isOrdered: N/A</w:t>
            </w:r>
          </w:p>
          <w:p w14:paraId="319B8548" w14:textId="77777777" w:rsidR="00D93DD7" w:rsidRDefault="00D93DD7">
            <w:pPr>
              <w:keepLines/>
              <w:rPr>
                <w:rFonts w:ascii="Arial" w:hAnsi="Arial" w:cs="Arial"/>
                <w:sz w:val="18"/>
                <w:szCs w:val="18"/>
              </w:rPr>
            </w:pPr>
            <w:r>
              <w:rPr>
                <w:rFonts w:ascii="Arial" w:hAnsi="Arial" w:cs="Arial"/>
                <w:sz w:val="18"/>
                <w:szCs w:val="18"/>
              </w:rPr>
              <w:t>isUnique: N/A</w:t>
            </w:r>
          </w:p>
          <w:p w14:paraId="3654E3EA" w14:textId="77777777" w:rsidR="00D93DD7" w:rsidRDefault="00D93DD7">
            <w:pPr>
              <w:keepLines/>
              <w:rPr>
                <w:rFonts w:ascii="Arial" w:hAnsi="Arial" w:cs="Arial"/>
                <w:sz w:val="18"/>
                <w:szCs w:val="18"/>
              </w:rPr>
            </w:pPr>
            <w:r>
              <w:rPr>
                <w:rFonts w:ascii="Arial" w:hAnsi="Arial" w:cs="Arial"/>
                <w:sz w:val="18"/>
                <w:szCs w:val="18"/>
              </w:rPr>
              <w:t>defaultValue: None</w:t>
            </w:r>
          </w:p>
          <w:p w14:paraId="71B849CB" w14:textId="77777777" w:rsidR="00D93DD7" w:rsidRDefault="00D93DD7">
            <w:pPr>
              <w:keepLines/>
              <w:rPr>
                <w:rFonts w:ascii="Arial" w:hAnsi="Arial" w:cs="Times New Roman"/>
                <w:sz w:val="18"/>
                <w:szCs w:val="20"/>
              </w:rPr>
            </w:pPr>
            <w:r>
              <w:rPr>
                <w:rFonts w:cs="Arial"/>
                <w:szCs w:val="18"/>
              </w:rPr>
              <w:t>isNullable: False</w:t>
            </w:r>
          </w:p>
        </w:tc>
      </w:tr>
      <w:tr w:rsidR="00D93DD7" w14:paraId="7ED1EA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72CE6D"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A65FB9F" w14:textId="77777777" w:rsidR="00D93DD7" w:rsidRDefault="00D93DD7">
            <w:pPr>
              <w:pStyle w:val="TAL"/>
              <w:rPr>
                <w:rFonts w:cs="Arial"/>
                <w:szCs w:val="18"/>
                <w:lang w:eastAsia="en-US"/>
              </w:rPr>
            </w:pPr>
            <w:r>
              <w:rPr>
                <w:rFonts w:cs="Arial"/>
                <w:szCs w:val="18"/>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4572DC4D" w14:textId="77777777" w:rsidR="00D93DD7" w:rsidRDefault="00D93DD7">
            <w:pPr>
              <w:pStyle w:val="TAL"/>
              <w:rPr>
                <w:rFonts w:cs="Arial"/>
                <w:szCs w:val="18"/>
              </w:rPr>
            </w:pPr>
          </w:p>
          <w:p w14:paraId="627A5222"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ADCC3B" w14:textId="77777777" w:rsidR="00D93DD7" w:rsidRDefault="00D93DD7">
            <w:pPr>
              <w:keepLines/>
              <w:rPr>
                <w:rFonts w:ascii="Arial" w:hAnsi="Arial" w:cs="Arial"/>
                <w:sz w:val="18"/>
                <w:szCs w:val="18"/>
              </w:rPr>
            </w:pPr>
            <w:r>
              <w:rPr>
                <w:rFonts w:ascii="Arial" w:hAnsi="Arial" w:cs="Arial"/>
                <w:sz w:val="18"/>
                <w:szCs w:val="18"/>
              </w:rPr>
              <w:t>type: String</w:t>
            </w:r>
          </w:p>
          <w:p w14:paraId="6B8099CB" w14:textId="77777777" w:rsidR="00D93DD7" w:rsidRDefault="00D93DD7">
            <w:pPr>
              <w:keepLines/>
              <w:rPr>
                <w:rFonts w:ascii="Arial" w:hAnsi="Arial" w:cs="Arial"/>
                <w:sz w:val="18"/>
                <w:szCs w:val="18"/>
              </w:rPr>
            </w:pPr>
            <w:r>
              <w:rPr>
                <w:rFonts w:ascii="Arial" w:hAnsi="Arial" w:cs="Arial"/>
                <w:sz w:val="18"/>
                <w:szCs w:val="18"/>
              </w:rPr>
              <w:t>multiplicity: 0..1</w:t>
            </w:r>
          </w:p>
          <w:p w14:paraId="3F9900F3" w14:textId="77777777" w:rsidR="00D93DD7" w:rsidRDefault="00D93DD7">
            <w:pPr>
              <w:keepLines/>
              <w:rPr>
                <w:rFonts w:ascii="Arial" w:hAnsi="Arial" w:cs="Arial"/>
                <w:sz w:val="18"/>
                <w:szCs w:val="18"/>
              </w:rPr>
            </w:pPr>
            <w:r>
              <w:rPr>
                <w:rFonts w:ascii="Arial" w:hAnsi="Arial" w:cs="Arial"/>
                <w:sz w:val="18"/>
                <w:szCs w:val="18"/>
              </w:rPr>
              <w:t>isOrdered: N/A</w:t>
            </w:r>
          </w:p>
          <w:p w14:paraId="6BC63C06" w14:textId="77777777" w:rsidR="00D93DD7" w:rsidRDefault="00D93DD7">
            <w:pPr>
              <w:keepLines/>
              <w:rPr>
                <w:rFonts w:ascii="Arial" w:hAnsi="Arial" w:cs="Arial"/>
                <w:sz w:val="18"/>
                <w:szCs w:val="18"/>
              </w:rPr>
            </w:pPr>
            <w:r>
              <w:rPr>
                <w:rFonts w:ascii="Arial" w:hAnsi="Arial" w:cs="Arial"/>
                <w:sz w:val="18"/>
                <w:szCs w:val="18"/>
              </w:rPr>
              <w:t>isUnique: N/A</w:t>
            </w:r>
          </w:p>
          <w:p w14:paraId="2EF9928A" w14:textId="77777777" w:rsidR="00D93DD7" w:rsidRDefault="00D93DD7">
            <w:pPr>
              <w:keepLines/>
              <w:rPr>
                <w:rFonts w:ascii="Arial" w:hAnsi="Arial" w:cs="Arial"/>
                <w:sz w:val="18"/>
                <w:szCs w:val="18"/>
              </w:rPr>
            </w:pPr>
            <w:r>
              <w:rPr>
                <w:rFonts w:ascii="Arial" w:hAnsi="Arial" w:cs="Arial"/>
                <w:sz w:val="18"/>
                <w:szCs w:val="18"/>
              </w:rPr>
              <w:t>defaultValue: None</w:t>
            </w:r>
          </w:p>
          <w:p w14:paraId="37778263" w14:textId="77777777" w:rsidR="00D93DD7" w:rsidRDefault="00D93DD7">
            <w:pPr>
              <w:keepLines/>
              <w:rPr>
                <w:rFonts w:ascii="Arial" w:hAnsi="Arial" w:cs="Times New Roman"/>
                <w:sz w:val="18"/>
                <w:szCs w:val="20"/>
              </w:rPr>
            </w:pPr>
            <w:r>
              <w:rPr>
                <w:rFonts w:cs="Arial"/>
                <w:szCs w:val="18"/>
              </w:rPr>
              <w:t>isNullable: False</w:t>
            </w:r>
          </w:p>
        </w:tc>
      </w:tr>
      <w:tr w:rsidR="00D93DD7" w14:paraId="7848AE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0BF51E"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C7735D" w14:textId="77777777" w:rsidR="00D93DD7" w:rsidRDefault="00D93DD7">
            <w:pPr>
              <w:pStyle w:val="TAL"/>
              <w:rPr>
                <w:rFonts w:cs="Arial"/>
                <w:szCs w:val="18"/>
                <w:lang w:eastAsia="en-US"/>
              </w:rPr>
            </w:pPr>
            <w:r>
              <w:rPr>
                <w:rFonts w:cs="Arial"/>
                <w:szCs w:val="18"/>
              </w:rPr>
              <w:t>This attribute represents the identity of the BSF group that is served by the BSF instance.</w:t>
            </w:r>
          </w:p>
          <w:p w14:paraId="35A18D1A" w14:textId="77777777" w:rsidR="00D93DD7" w:rsidRDefault="00D93DD7">
            <w:pPr>
              <w:pStyle w:val="TAL"/>
              <w:rPr>
                <w:rFonts w:cs="Arial"/>
                <w:szCs w:val="18"/>
              </w:rPr>
            </w:pPr>
            <w:r>
              <w:rPr>
                <w:rFonts w:cs="Arial"/>
                <w:szCs w:val="18"/>
              </w:rPr>
              <w:t>If not provided, the BSF instance does not pertain to any BSF group.</w:t>
            </w:r>
          </w:p>
          <w:p w14:paraId="11AF01E1" w14:textId="77777777" w:rsidR="00D93DD7" w:rsidRDefault="00D93DD7">
            <w:pPr>
              <w:pStyle w:val="TAL"/>
              <w:rPr>
                <w:rFonts w:cs="Arial"/>
                <w:szCs w:val="18"/>
              </w:rPr>
            </w:pPr>
          </w:p>
          <w:p w14:paraId="01E7C9A4"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2F5532" w14:textId="77777777" w:rsidR="00D93DD7" w:rsidRDefault="00D93DD7">
            <w:pPr>
              <w:keepLines/>
              <w:rPr>
                <w:rFonts w:ascii="Arial" w:hAnsi="Arial" w:cs="Arial"/>
                <w:sz w:val="18"/>
                <w:szCs w:val="18"/>
              </w:rPr>
            </w:pPr>
            <w:r>
              <w:rPr>
                <w:rFonts w:ascii="Arial" w:hAnsi="Arial" w:cs="Arial"/>
                <w:sz w:val="18"/>
                <w:szCs w:val="18"/>
              </w:rPr>
              <w:t>type: String</w:t>
            </w:r>
          </w:p>
          <w:p w14:paraId="16E436FC" w14:textId="77777777" w:rsidR="00D93DD7" w:rsidRDefault="00D93DD7">
            <w:pPr>
              <w:keepLines/>
              <w:rPr>
                <w:rFonts w:ascii="Arial" w:hAnsi="Arial" w:cs="Arial"/>
                <w:sz w:val="18"/>
                <w:szCs w:val="18"/>
              </w:rPr>
            </w:pPr>
            <w:r>
              <w:rPr>
                <w:rFonts w:ascii="Arial" w:hAnsi="Arial" w:cs="Arial"/>
                <w:sz w:val="18"/>
                <w:szCs w:val="18"/>
              </w:rPr>
              <w:t>multiplicity: 0..1</w:t>
            </w:r>
          </w:p>
          <w:p w14:paraId="4C1E2788" w14:textId="77777777" w:rsidR="00D93DD7" w:rsidRDefault="00D93DD7">
            <w:pPr>
              <w:keepLines/>
              <w:rPr>
                <w:rFonts w:ascii="Arial" w:hAnsi="Arial" w:cs="Arial"/>
                <w:sz w:val="18"/>
                <w:szCs w:val="18"/>
              </w:rPr>
            </w:pPr>
            <w:r>
              <w:rPr>
                <w:rFonts w:ascii="Arial" w:hAnsi="Arial" w:cs="Arial"/>
                <w:sz w:val="18"/>
                <w:szCs w:val="18"/>
              </w:rPr>
              <w:t>isOrdered: N/A</w:t>
            </w:r>
          </w:p>
          <w:p w14:paraId="3BDF58E9" w14:textId="77777777" w:rsidR="00D93DD7" w:rsidRDefault="00D93DD7">
            <w:pPr>
              <w:keepLines/>
              <w:rPr>
                <w:rFonts w:ascii="Arial" w:hAnsi="Arial" w:cs="Arial"/>
                <w:sz w:val="18"/>
                <w:szCs w:val="18"/>
              </w:rPr>
            </w:pPr>
            <w:r>
              <w:rPr>
                <w:rFonts w:ascii="Arial" w:hAnsi="Arial" w:cs="Arial"/>
                <w:sz w:val="18"/>
                <w:szCs w:val="18"/>
              </w:rPr>
              <w:t>isUnique: N/A</w:t>
            </w:r>
          </w:p>
          <w:p w14:paraId="0262A795" w14:textId="77777777" w:rsidR="00D93DD7" w:rsidRDefault="00D93DD7">
            <w:pPr>
              <w:keepLines/>
              <w:rPr>
                <w:rFonts w:ascii="Arial" w:hAnsi="Arial" w:cs="Arial"/>
                <w:sz w:val="18"/>
                <w:szCs w:val="18"/>
              </w:rPr>
            </w:pPr>
            <w:r>
              <w:rPr>
                <w:rFonts w:ascii="Arial" w:hAnsi="Arial" w:cs="Arial"/>
                <w:sz w:val="18"/>
                <w:szCs w:val="18"/>
              </w:rPr>
              <w:t>defaultValue: None</w:t>
            </w:r>
          </w:p>
          <w:p w14:paraId="1DC3B6CE" w14:textId="77777777" w:rsidR="00D93DD7" w:rsidRDefault="00D93DD7">
            <w:pPr>
              <w:keepLines/>
              <w:rPr>
                <w:rFonts w:ascii="Arial" w:hAnsi="Arial" w:cs="Times New Roman"/>
                <w:sz w:val="18"/>
                <w:szCs w:val="20"/>
              </w:rPr>
            </w:pPr>
            <w:r>
              <w:rPr>
                <w:rFonts w:cs="Arial"/>
                <w:szCs w:val="18"/>
              </w:rPr>
              <w:t>isNullable: False</w:t>
            </w:r>
          </w:p>
        </w:tc>
      </w:tr>
      <w:tr w:rsidR="00D93DD7" w14:paraId="181410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647875"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6DD449" w14:textId="77777777" w:rsidR="00D93DD7" w:rsidRDefault="00D93DD7">
            <w:pPr>
              <w:pStyle w:val="TAL"/>
              <w:rPr>
                <w:rFonts w:cs="Arial"/>
                <w:szCs w:val="18"/>
                <w:lang w:eastAsia="en-US"/>
              </w:rPr>
            </w:pPr>
            <w:r>
              <w:rPr>
                <w:rFonts w:cs="Arial"/>
                <w:szCs w:val="18"/>
              </w:rPr>
              <w:t>This attribute represents list of ranges of SUPI's served by the BSF instance</w:t>
            </w:r>
          </w:p>
          <w:p w14:paraId="04759558" w14:textId="77777777" w:rsidR="00D93DD7" w:rsidRDefault="00D93DD7">
            <w:pPr>
              <w:pStyle w:val="TAL"/>
              <w:rPr>
                <w:rFonts w:cs="Arial"/>
                <w:szCs w:val="18"/>
              </w:rPr>
            </w:pPr>
          </w:p>
          <w:p w14:paraId="2DEEF383"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00B850" w14:textId="77777777" w:rsidR="00D93DD7" w:rsidRDefault="00D93DD7">
            <w:pPr>
              <w:pStyle w:val="TAL"/>
            </w:pPr>
            <w:r>
              <w:t>type: SupiRange</w:t>
            </w:r>
          </w:p>
          <w:p w14:paraId="0DABB918" w14:textId="77777777" w:rsidR="00D93DD7" w:rsidRDefault="00D93DD7">
            <w:pPr>
              <w:pStyle w:val="TAL"/>
            </w:pPr>
            <w:r>
              <w:t>multiplicity: 0..*</w:t>
            </w:r>
          </w:p>
          <w:p w14:paraId="0FE89401" w14:textId="77777777" w:rsidR="00D93DD7" w:rsidRDefault="00D93DD7">
            <w:pPr>
              <w:pStyle w:val="TAL"/>
            </w:pPr>
            <w:r>
              <w:t>isOrdered: False</w:t>
            </w:r>
          </w:p>
          <w:p w14:paraId="6882AC5F" w14:textId="77777777" w:rsidR="00D93DD7" w:rsidRDefault="00D93DD7">
            <w:pPr>
              <w:pStyle w:val="TAL"/>
            </w:pPr>
            <w:r>
              <w:t>isUnique: True</w:t>
            </w:r>
          </w:p>
          <w:p w14:paraId="781BB9AF" w14:textId="77777777" w:rsidR="00D93DD7" w:rsidRDefault="00D93DD7">
            <w:pPr>
              <w:pStyle w:val="TAL"/>
            </w:pPr>
            <w:r>
              <w:t>defaultValue: None</w:t>
            </w:r>
          </w:p>
          <w:p w14:paraId="5AAF7478" w14:textId="77777777" w:rsidR="00D93DD7" w:rsidRDefault="00D93DD7">
            <w:pPr>
              <w:keepLines/>
              <w:rPr>
                <w:rFonts w:ascii="Arial" w:hAnsi="Arial"/>
                <w:sz w:val="18"/>
              </w:rPr>
            </w:pPr>
            <w:r>
              <w:t>isNullable: False</w:t>
            </w:r>
          </w:p>
        </w:tc>
      </w:tr>
      <w:tr w:rsidR="00D93DD7" w14:paraId="3DF9E41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BEC1AE"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51916CA" w14:textId="77777777" w:rsidR="00D93DD7" w:rsidRDefault="00D93DD7">
            <w:pPr>
              <w:pStyle w:val="TAL"/>
              <w:rPr>
                <w:rFonts w:cs="Arial"/>
                <w:szCs w:val="18"/>
                <w:lang w:eastAsia="en-US"/>
              </w:rPr>
            </w:pPr>
            <w:r>
              <w:rPr>
                <w:rFonts w:cs="Arial"/>
                <w:szCs w:val="18"/>
              </w:rPr>
              <w:t>This attribute represents list of ranges of GPSI's served by the BSF instance</w:t>
            </w:r>
          </w:p>
          <w:p w14:paraId="1E8C1069" w14:textId="77777777" w:rsidR="00D93DD7" w:rsidRDefault="00D93DD7">
            <w:pPr>
              <w:pStyle w:val="TAL"/>
              <w:rPr>
                <w:rFonts w:cs="Arial"/>
                <w:szCs w:val="18"/>
              </w:rPr>
            </w:pPr>
          </w:p>
          <w:p w14:paraId="7E5E5B7D"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E8D854" w14:textId="77777777" w:rsidR="00D93DD7" w:rsidRDefault="00D93DD7">
            <w:pPr>
              <w:pStyle w:val="TAL"/>
            </w:pPr>
            <w:r>
              <w:t>type: IdentityRange</w:t>
            </w:r>
          </w:p>
          <w:p w14:paraId="73BFC330" w14:textId="77777777" w:rsidR="00D93DD7" w:rsidRDefault="00D93DD7">
            <w:pPr>
              <w:pStyle w:val="TAL"/>
            </w:pPr>
            <w:r>
              <w:t>multiplicity: 0..*</w:t>
            </w:r>
          </w:p>
          <w:p w14:paraId="1EAFFCE1" w14:textId="77777777" w:rsidR="00D93DD7" w:rsidRDefault="00D93DD7">
            <w:pPr>
              <w:pStyle w:val="TAL"/>
            </w:pPr>
            <w:r>
              <w:t>isOrdered: False</w:t>
            </w:r>
          </w:p>
          <w:p w14:paraId="608501B4" w14:textId="77777777" w:rsidR="00D93DD7" w:rsidRDefault="00D93DD7">
            <w:pPr>
              <w:pStyle w:val="TAL"/>
            </w:pPr>
            <w:r>
              <w:t>isUnique: True</w:t>
            </w:r>
          </w:p>
          <w:p w14:paraId="699F388B" w14:textId="77777777" w:rsidR="00D93DD7" w:rsidRDefault="00D93DD7">
            <w:pPr>
              <w:pStyle w:val="TAL"/>
            </w:pPr>
            <w:r>
              <w:t>defaultValue: None</w:t>
            </w:r>
          </w:p>
          <w:p w14:paraId="1C492AC1" w14:textId="77777777" w:rsidR="00D93DD7" w:rsidRDefault="00D93DD7">
            <w:pPr>
              <w:keepLines/>
              <w:rPr>
                <w:rFonts w:ascii="Arial" w:hAnsi="Arial"/>
                <w:sz w:val="18"/>
              </w:rPr>
            </w:pPr>
            <w:r>
              <w:t>isNullable: False</w:t>
            </w:r>
          </w:p>
        </w:tc>
      </w:tr>
      <w:tr w:rsidR="00D93DD7" w14:paraId="2ADA9B9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AF0B43" w14:textId="77777777" w:rsidR="00D93DD7" w:rsidRDefault="00D93DD7">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44FCDD2" w14:textId="77777777" w:rsidR="00D93DD7" w:rsidRDefault="00D93DD7">
            <w:pPr>
              <w:pStyle w:val="TAL"/>
              <w:keepNext w:val="0"/>
              <w:keepLines w:val="0"/>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3497F23E" w14:textId="77777777" w:rsidR="00D93DD7" w:rsidRDefault="00D93DD7">
            <w:pPr>
              <w:pStyle w:val="TAL"/>
              <w:keepNext w:val="0"/>
              <w:keepLines w:val="0"/>
              <w:rPr>
                <w:rFonts w:cs="Arial"/>
                <w:szCs w:val="18"/>
              </w:rPr>
            </w:pPr>
          </w:p>
          <w:p w14:paraId="4434FF3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303195" w14:textId="77777777" w:rsidR="00D93DD7" w:rsidRDefault="00D93DD7">
            <w:pPr>
              <w:pStyle w:val="TAL"/>
              <w:keepNext w:val="0"/>
              <w:keepLines w:val="0"/>
            </w:pPr>
            <w:r>
              <w:t>type: DN</w:t>
            </w:r>
          </w:p>
          <w:p w14:paraId="13EAEEFB" w14:textId="77777777" w:rsidR="00D93DD7" w:rsidRDefault="00D93DD7">
            <w:pPr>
              <w:pStyle w:val="TAL"/>
              <w:keepNext w:val="0"/>
              <w:keepLines w:val="0"/>
            </w:pPr>
            <w:r>
              <w:t>multiplicity: *</w:t>
            </w:r>
          </w:p>
          <w:p w14:paraId="36DEE275" w14:textId="77777777" w:rsidR="00D93DD7" w:rsidRDefault="00D93DD7">
            <w:pPr>
              <w:pStyle w:val="TAL"/>
              <w:keepNext w:val="0"/>
              <w:rPr>
                <w:rFonts w:cs="Arial"/>
                <w:snapToGrid w:val="0"/>
                <w:szCs w:val="18"/>
              </w:rPr>
            </w:pPr>
            <w:r>
              <w:rPr>
                <w:rFonts w:cs="Arial"/>
                <w:snapToGrid w:val="0"/>
                <w:szCs w:val="18"/>
              </w:rPr>
              <w:t>isOrdered: False</w:t>
            </w:r>
          </w:p>
          <w:p w14:paraId="1FA28317" w14:textId="77777777" w:rsidR="00D93DD7" w:rsidRDefault="00D93DD7">
            <w:pPr>
              <w:pStyle w:val="TAL"/>
              <w:keepNext w:val="0"/>
              <w:rPr>
                <w:rFonts w:cs="Arial"/>
                <w:snapToGrid w:val="0"/>
                <w:szCs w:val="18"/>
              </w:rPr>
            </w:pPr>
            <w:r>
              <w:rPr>
                <w:rFonts w:cs="Arial"/>
                <w:snapToGrid w:val="0"/>
                <w:szCs w:val="18"/>
              </w:rPr>
              <w:t>isUnique: True</w:t>
            </w:r>
          </w:p>
          <w:p w14:paraId="388BC201" w14:textId="77777777" w:rsidR="00D93DD7" w:rsidRDefault="00D93DD7">
            <w:pPr>
              <w:pStyle w:val="TAL"/>
              <w:keepNext w:val="0"/>
              <w:rPr>
                <w:rFonts w:cs="Arial"/>
                <w:snapToGrid w:val="0"/>
                <w:szCs w:val="18"/>
              </w:rPr>
            </w:pPr>
            <w:r>
              <w:rPr>
                <w:rFonts w:cs="Arial"/>
                <w:snapToGrid w:val="0"/>
                <w:szCs w:val="18"/>
              </w:rPr>
              <w:t>defaultValue: None</w:t>
            </w:r>
          </w:p>
          <w:p w14:paraId="649E6020" w14:textId="77777777" w:rsidR="00D93DD7" w:rsidRDefault="00D93DD7">
            <w:pPr>
              <w:pStyle w:val="TAL"/>
            </w:pPr>
            <w:r>
              <w:rPr>
                <w:rFonts w:cs="Arial"/>
                <w:snapToGrid w:val="0"/>
                <w:szCs w:val="18"/>
              </w:rPr>
              <w:t xml:space="preserve">isNullable: </w:t>
            </w:r>
            <w:r>
              <w:rPr>
                <w:rFonts w:cs="Arial"/>
                <w:szCs w:val="18"/>
                <w:lang w:eastAsia="zh-CN"/>
              </w:rPr>
              <w:t>False</w:t>
            </w:r>
          </w:p>
        </w:tc>
      </w:tr>
      <w:tr w:rsidR="00D93DD7" w14:paraId="7AB0F7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8EF1C1" w14:textId="77777777" w:rsidR="00D93DD7" w:rsidRDefault="00D93DD7">
            <w:pPr>
              <w:pStyle w:val="TAL"/>
              <w:keepNext w:val="0"/>
              <w:rPr>
                <w:rFonts w:ascii="Courier New" w:hAnsi="Courier New" w:cs="Courier New"/>
                <w:lang w:eastAsia="zh-CN"/>
              </w:rPr>
            </w:pPr>
            <w:r>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9DD380E" w14:textId="77777777" w:rsidR="00D93DD7" w:rsidRDefault="00D93DD7">
            <w:pPr>
              <w:pStyle w:val="TAL"/>
              <w:rPr>
                <w:rFonts w:cs="Arial"/>
                <w:szCs w:val="18"/>
                <w:lang w:eastAsia="en-US"/>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46BC3ABE" w14:textId="77777777" w:rsidR="00D93DD7" w:rsidRDefault="00D93DD7">
            <w:pPr>
              <w:pStyle w:val="TAL"/>
              <w:rPr>
                <w:szCs w:val="18"/>
              </w:rPr>
            </w:pPr>
          </w:p>
          <w:p w14:paraId="3E2653B4" w14:textId="77777777" w:rsidR="00D93DD7" w:rsidRDefault="00D93DD7">
            <w:pPr>
              <w:pStyle w:val="TAL"/>
              <w:keepNext w:val="0"/>
              <w:keepLines w:val="0"/>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hideMark/>
          </w:tcPr>
          <w:p w14:paraId="5F660192" w14:textId="77777777" w:rsidR="00D93DD7" w:rsidRDefault="00D93DD7">
            <w:pPr>
              <w:pStyle w:val="TAL"/>
            </w:pPr>
            <w:r>
              <w:t>type: ENUM</w:t>
            </w:r>
          </w:p>
          <w:p w14:paraId="67572E6E" w14:textId="77777777" w:rsidR="00D93DD7" w:rsidRDefault="00D93DD7">
            <w:pPr>
              <w:pStyle w:val="TAL"/>
            </w:pPr>
            <w:r>
              <w:t>multiplicity: 1</w:t>
            </w:r>
          </w:p>
          <w:p w14:paraId="169D1D7C" w14:textId="77777777" w:rsidR="00D93DD7" w:rsidRDefault="00D93DD7">
            <w:pPr>
              <w:pStyle w:val="TAL"/>
            </w:pPr>
            <w:r>
              <w:t>isOrdered: N/A</w:t>
            </w:r>
          </w:p>
          <w:p w14:paraId="2480EAA0" w14:textId="77777777" w:rsidR="00D93DD7" w:rsidRDefault="00D93DD7">
            <w:pPr>
              <w:pStyle w:val="TAL"/>
            </w:pPr>
            <w:r>
              <w:t>isUnique: N/A</w:t>
            </w:r>
          </w:p>
          <w:p w14:paraId="00B5C808" w14:textId="77777777" w:rsidR="00D93DD7" w:rsidRDefault="00D93DD7">
            <w:pPr>
              <w:pStyle w:val="TAL"/>
            </w:pPr>
            <w:r>
              <w:t>defaultValue: LOCKED</w:t>
            </w:r>
          </w:p>
          <w:p w14:paraId="58C78E75" w14:textId="77777777" w:rsidR="00D93DD7" w:rsidRDefault="00D93DD7">
            <w:pPr>
              <w:pStyle w:val="TAL"/>
              <w:keepNext w:val="0"/>
              <w:keepLines w:val="0"/>
            </w:pPr>
            <w:r>
              <w:t>isNullable: False</w:t>
            </w:r>
          </w:p>
        </w:tc>
      </w:tr>
      <w:tr w:rsidR="00D93DD7" w14:paraId="22F927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6272C" w14:textId="77777777" w:rsidR="00D93DD7" w:rsidRDefault="00D93DD7">
            <w:pPr>
              <w:pStyle w:val="TAL"/>
              <w:keepNext w:val="0"/>
              <w:rPr>
                <w:rFonts w:ascii="Courier New" w:hAnsi="Courier New" w:cs="Courier New"/>
                <w:lang w:eastAsia="zh-CN"/>
              </w:rPr>
            </w:pPr>
            <w:r>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7119B001" w14:textId="77777777" w:rsidR="00D93DD7" w:rsidRDefault="00D93DD7">
            <w:pPr>
              <w:pStyle w:val="TAL"/>
              <w:rPr>
                <w:rFonts w:cs="Arial"/>
                <w:szCs w:val="18"/>
                <w:lang w:eastAsia="en-US"/>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181FB4C" w14:textId="77777777" w:rsidR="00D93DD7" w:rsidRDefault="00D93DD7">
            <w:pPr>
              <w:pStyle w:val="TAL"/>
              <w:rPr>
                <w:szCs w:val="18"/>
              </w:rPr>
            </w:pPr>
          </w:p>
          <w:p w14:paraId="7292397F" w14:textId="77777777" w:rsidR="00D93DD7" w:rsidRDefault="00D93DD7">
            <w:pPr>
              <w:pStyle w:val="TAL"/>
              <w:keepNext w:val="0"/>
              <w:keepLines w:val="0"/>
              <w:rPr>
                <w:rFonts w:cs="Arial"/>
              </w:rPr>
            </w:pPr>
            <w:r>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6EB4A164" w14:textId="77777777" w:rsidR="00D93DD7" w:rsidRDefault="00D93DD7">
            <w:pPr>
              <w:pStyle w:val="TAL"/>
            </w:pPr>
            <w:r>
              <w:t>type: ENUM</w:t>
            </w:r>
          </w:p>
          <w:p w14:paraId="22A0600F" w14:textId="77777777" w:rsidR="00D93DD7" w:rsidRDefault="00D93DD7">
            <w:pPr>
              <w:pStyle w:val="TAL"/>
            </w:pPr>
            <w:r>
              <w:t>multiplicity: 1</w:t>
            </w:r>
          </w:p>
          <w:p w14:paraId="7D91D41F" w14:textId="77777777" w:rsidR="00D93DD7" w:rsidRDefault="00D93DD7">
            <w:pPr>
              <w:pStyle w:val="TAL"/>
            </w:pPr>
            <w:r>
              <w:t>isOrdered: N/A</w:t>
            </w:r>
          </w:p>
          <w:p w14:paraId="5E839DB3" w14:textId="77777777" w:rsidR="00D93DD7" w:rsidRDefault="00D93DD7">
            <w:pPr>
              <w:pStyle w:val="TAL"/>
            </w:pPr>
            <w:r>
              <w:t>isUnique: N/A</w:t>
            </w:r>
          </w:p>
          <w:p w14:paraId="7A45C05A" w14:textId="77777777" w:rsidR="00D93DD7" w:rsidRDefault="00D93DD7">
            <w:pPr>
              <w:pStyle w:val="TAL"/>
            </w:pPr>
            <w:r>
              <w:t>defaultValue: DISABLED</w:t>
            </w:r>
          </w:p>
          <w:p w14:paraId="60F14537" w14:textId="77777777" w:rsidR="00D93DD7" w:rsidRDefault="00D93DD7">
            <w:pPr>
              <w:pStyle w:val="TAL"/>
              <w:keepNext w:val="0"/>
              <w:keepLines w:val="0"/>
            </w:pPr>
            <w:r>
              <w:t>isNullable: False</w:t>
            </w:r>
          </w:p>
        </w:tc>
      </w:tr>
      <w:tr w:rsidR="00D93DD7" w14:paraId="559BD6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5AD510" w14:textId="77777777" w:rsidR="00D93DD7" w:rsidRDefault="00D93DD7">
            <w:pPr>
              <w:pStyle w:val="TAL"/>
              <w:keepNext w:val="0"/>
              <w:rPr>
                <w:rFonts w:ascii="Courier New" w:hAnsi="Courier New" w:cs="Courier New"/>
                <w:lang w:eastAsia="zh-CN"/>
              </w:rPr>
            </w:pPr>
            <w:r>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6ACB661" w14:textId="77777777" w:rsidR="00D93DD7" w:rsidRDefault="00D93DD7">
            <w:pPr>
              <w:pStyle w:val="TAL"/>
              <w:rPr>
                <w:szCs w:val="18"/>
                <w:lang w:eastAsia="en-US"/>
              </w:rPr>
            </w:pPr>
            <w:r>
              <w:rPr>
                <w:szCs w:val="18"/>
              </w:rPr>
              <w:t>A user-friendly (and user assignable) name of this object.</w:t>
            </w:r>
          </w:p>
          <w:p w14:paraId="5ADD92D6" w14:textId="77777777" w:rsidR="00D93DD7" w:rsidRDefault="00D93DD7">
            <w:pPr>
              <w:pStyle w:val="TAL"/>
              <w:rPr>
                <w:szCs w:val="18"/>
              </w:rPr>
            </w:pPr>
          </w:p>
          <w:p w14:paraId="0156EF4B" w14:textId="77777777" w:rsidR="00D93DD7" w:rsidRDefault="00D93DD7">
            <w:pPr>
              <w:pStyle w:val="TAL"/>
              <w:keepNext w:val="0"/>
              <w:keepLines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26B1A9" w14:textId="77777777" w:rsidR="00D93DD7" w:rsidRDefault="00D93DD7">
            <w:pPr>
              <w:pStyle w:val="TAL"/>
            </w:pPr>
            <w:r>
              <w:t>type: String</w:t>
            </w:r>
          </w:p>
          <w:p w14:paraId="0A7AA10D" w14:textId="77777777" w:rsidR="00D93DD7" w:rsidRDefault="00D93DD7">
            <w:pPr>
              <w:pStyle w:val="TAL"/>
            </w:pPr>
            <w:r>
              <w:t>multiplicity: 0..1</w:t>
            </w:r>
          </w:p>
          <w:p w14:paraId="1D812A18" w14:textId="77777777" w:rsidR="00D93DD7" w:rsidRDefault="00D93DD7">
            <w:pPr>
              <w:pStyle w:val="TAL"/>
            </w:pPr>
            <w:r>
              <w:t>isOrdered: N/A</w:t>
            </w:r>
          </w:p>
          <w:p w14:paraId="7F38A14C" w14:textId="77777777" w:rsidR="00D93DD7" w:rsidRDefault="00D93DD7">
            <w:pPr>
              <w:pStyle w:val="TAL"/>
            </w:pPr>
            <w:r>
              <w:t>isUnique: N/A</w:t>
            </w:r>
          </w:p>
          <w:p w14:paraId="3A90E4DC" w14:textId="77777777" w:rsidR="00D93DD7" w:rsidRDefault="00D93DD7">
            <w:pPr>
              <w:pStyle w:val="TAL"/>
            </w:pPr>
            <w:r>
              <w:t>defaultValue: None</w:t>
            </w:r>
          </w:p>
          <w:p w14:paraId="63A89653" w14:textId="77777777" w:rsidR="00D93DD7" w:rsidRDefault="00D93DD7">
            <w:pPr>
              <w:pStyle w:val="TAL"/>
              <w:keepNext w:val="0"/>
              <w:keepLines w:val="0"/>
            </w:pPr>
            <w:r>
              <w:t>isNullable: False</w:t>
            </w:r>
          </w:p>
        </w:tc>
      </w:tr>
      <w:tr w:rsidR="00D93DD7" w14:paraId="381282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37480" w14:textId="77777777" w:rsidR="00D93DD7" w:rsidRDefault="00D93DD7">
            <w:pPr>
              <w:pStyle w:val="TAL"/>
              <w:keepNext w:val="0"/>
              <w:rPr>
                <w:rFonts w:ascii="Courier New" w:hAnsi="Courier New" w:cs="Courier New"/>
                <w:lang w:eastAsia="zh-CN"/>
              </w:rPr>
            </w:pPr>
            <w:r>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64946A4" w14:textId="77777777" w:rsidR="00D93DD7" w:rsidRDefault="00D93DD7">
            <w:pPr>
              <w:pStyle w:val="TAL"/>
              <w:rPr>
                <w:szCs w:val="18"/>
                <w:lang w:eastAsia="en-US"/>
              </w:rPr>
            </w:pPr>
            <w:r>
              <w:rPr>
                <w:szCs w:val="18"/>
              </w:rPr>
              <w:t>The parameter defines the type of the managed NF service instance</w:t>
            </w:r>
          </w:p>
          <w:p w14:paraId="6427C9E2" w14:textId="77777777" w:rsidR="00D93DD7" w:rsidRDefault="00D93DD7">
            <w:pPr>
              <w:pStyle w:val="TAL"/>
              <w:rPr>
                <w:szCs w:val="18"/>
              </w:rPr>
            </w:pPr>
          </w:p>
          <w:p w14:paraId="6578C7CE" w14:textId="77777777" w:rsidR="00D93DD7" w:rsidRDefault="00D93DD7">
            <w:pPr>
              <w:pStyle w:val="TAL"/>
              <w:keepNext w:val="0"/>
              <w:keepLines w:val="0"/>
              <w:rPr>
                <w:rFonts w:cs="Arial"/>
              </w:rPr>
            </w:pPr>
            <w:r>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5960878" w14:textId="77777777" w:rsidR="00D93DD7" w:rsidRDefault="00D93DD7">
            <w:pPr>
              <w:pStyle w:val="TAL"/>
            </w:pPr>
            <w:r>
              <w:t>type: ENUM</w:t>
            </w:r>
          </w:p>
          <w:p w14:paraId="47CFCD3E" w14:textId="77777777" w:rsidR="00D93DD7" w:rsidRDefault="00D93DD7">
            <w:pPr>
              <w:pStyle w:val="TAL"/>
            </w:pPr>
            <w:r>
              <w:t>multiplicity: 1</w:t>
            </w:r>
          </w:p>
          <w:p w14:paraId="0A01A1B6" w14:textId="77777777" w:rsidR="00D93DD7" w:rsidRDefault="00D93DD7">
            <w:pPr>
              <w:pStyle w:val="TAL"/>
            </w:pPr>
            <w:r>
              <w:t>isOrdered: N/A</w:t>
            </w:r>
          </w:p>
          <w:p w14:paraId="7BA582F4" w14:textId="77777777" w:rsidR="00D93DD7" w:rsidRDefault="00D93DD7">
            <w:pPr>
              <w:pStyle w:val="TAL"/>
            </w:pPr>
            <w:r>
              <w:t>isUnique: N/A</w:t>
            </w:r>
          </w:p>
          <w:p w14:paraId="179DC18E" w14:textId="77777777" w:rsidR="00D93DD7" w:rsidRDefault="00D93DD7">
            <w:pPr>
              <w:pStyle w:val="TAL"/>
            </w:pPr>
            <w:r>
              <w:t>defaultValue: None</w:t>
            </w:r>
          </w:p>
          <w:p w14:paraId="1A172241" w14:textId="77777777" w:rsidR="00D93DD7" w:rsidRDefault="00D93DD7">
            <w:pPr>
              <w:pStyle w:val="TAL"/>
            </w:pPr>
            <w:r>
              <w:t>isNullable: False</w:t>
            </w:r>
          </w:p>
          <w:p w14:paraId="0489DDE6" w14:textId="77777777" w:rsidR="00D93DD7" w:rsidRDefault="00D93DD7">
            <w:pPr>
              <w:pStyle w:val="TAL"/>
              <w:keepNext w:val="0"/>
              <w:keepLines w:val="0"/>
            </w:pPr>
          </w:p>
        </w:tc>
      </w:tr>
      <w:tr w:rsidR="00D93DD7" w14:paraId="0EF9D0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7CF7D" w14:textId="77777777" w:rsidR="00D93DD7" w:rsidRDefault="00D93DD7">
            <w:pPr>
              <w:pStyle w:val="TAL"/>
              <w:keepNext w:val="0"/>
              <w:rPr>
                <w:rFonts w:ascii="Courier New" w:hAnsi="Courier New" w:cs="Courier New"/>
                <w:lang w:eastAsia="zh-CN"/>
              </w:rPr>
            </w:pPr>
            <w:r>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74FCDF2" w14:textId="77777777" w:rsidR="00D93DD7" w:rsidRDefault="00D93DD7">
            <w:pPr>
              <w:pStyle w:val="TAL"/>
              <w:rPr>
                <w:szCs w:val="18"/>
                <w:lang w:eastAsia="en-US"/>
              </w:rPr>
            </w:pPr>
            <w:r>
              <w:rPr>
                <w:szCs w:val="18"/>
              </w:rPr>
              <w:t>This parameter defines set of operations supported by the managed NF service instance.</w:t>
            </w:r>
          </w:p>
          <w:p w14:paraId="5B9C8717" w14:textId="77777777" w:rsidR="00D93DD7" w:rsidRDefault="00D93DD7">
            <w:pPr>
              <w:pStyle w:val="TAL"/>
              <w:rPr>
                <w:szCs w:val="18"/>
              </w:rPr>
            </w:pPr>
          </w:p>
          <w:p w14:paraId="1EF776D1" w14:textId="77777777" w:rsidR="00D93DD7" w:rsidRDefault="00D93DD7">
            <w:pPr>
              <w:pStyle w:val="TAL"/>
              <w:keepNext w:val="0"/>
              <w:keepLines w:val="0"/>
              <w:rPr>
                <w:rFonts w:cs="Arial"/>
              </w:rPr>
            </w:pPr>
            <w:r>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hideMark/>
          </w:tcPr>
          <w:p w14:paraId="1695F443" w14:textId="77777777" w:rsidR="00D93DD7" w:rsidRDefault="00D93DD7">
            <w:pPr>
              <w:pStyle w:val="TAL"/>
            </w:pPr>
            <w:r>
              <w:t>type: Operation</w:t>
            </w:r>
          </w:p>
          <w:p w14:paraId="11C87AFF" w14:textId="77777777" w:rsidR="00D93DD7" w:rsidRDefault="00D93DD7">
            <w:pPr>
              <w:pStyle w:val="TAL"/>
            </w:pPr>
            <w:r>
              <w:t>multiplicity: 1..*</w:t>
            </w:r>
          </w:p>
          <w:p w14:paraId="53233525" w14:textId="77777777" w:rsidR="00D93DD7" w:rsidRDefault="00D93DD7">
            <w:pPr>
              <w:pStyle w:val="TAL"/>
            </w:pPr>
            <w:r>
              <w:t>isOrdered: False</w:t>
            </w:r>
          </w:p>
          <w:p w14:paraId="08BAA23D" w14:textId="77777777" w:rsidR="00D93DD7" w:rsidRDefault="00D93DD7">
            <w:pPr>
              <w:pStyle w:val="TAL"/>
            </w:pPr>
            <w:r>
              <w:t>isUnique: True</w:t>
            </w:r>
          </w:p>
          <w:p w14:paraId="7AEEB0CF" w14:textId="77777777" w:rsidR="00D93DD7" w:rsidRDefault="00D93DD7">
            <w:pPr>
              <w:pStyle w:val="TAL"/>
            </w:pPr>
            <w:r>
              <w:t>defaultValue: None</w:t>
            </w:r>
          </w:p>
          <w:p w14:paraId="3201ED4F" w14:textId="77777777" w:rsidR="00D93DD7" w:rsidRDefault="00D93DD7">
            <w:pPr>
              <w:pStyle w:val="TAL"/>
              <w:keepNext w:val="0"/>
              <w:keepLines w:val="0"/>
            </w:pPr>
            <w:r>
              <w:t>isNullable: False</w:t>
            </w:r>
          </w:p>
        </w:tc>
      </w:tr>
      <w:tr w:rsidR="00D93DD7" w14:paraId="1C2446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2796D" w14:textId="77777777" w:rsidR="00D93DD7" w:rsidRDefault="00D93DD7">
            <w:pPr>
              <w:pStyle w:val="TAL"/>
              <w:keepNext w:val="0"/>
              <w:rPr>
                <w:rFonts w:ascii="Courier New" w:hAnsi="Courier New" w:cs="Courier New"/>
                <w:lang w:eastAsia="zh-CN"/>
              </w:rPr>
            </w:pPr>
            <w:r>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9E9129A" w14:textId="77777777" w:rsidR="00D93DD7" w:rsidRDefault="00D93DD7">
            <w:pPr>
              <w:pStyle w:val="TAL"/>
              <w:rPr>
                <w:szCs w:val="18"/>
                <w:lang w:eastAsia="en-US"/>
              </w:rPr>
            </w:pPr>
            <w:r>
              <w:rPr>
                <w:szCs w:val="18"/>
              </w:rPr>
              <w:t>This parameter defines the name of the operation of the managed NF service instance.</w:t>
            </w:r>
          </w:p>
          <w:p w14:paraId="7D7B8D23" w14:textId="77777777" w:rsidR="00D93DD7" w:rsidRDefault="00D93DD7">
            <w:pPr>
              <w:pStyle w:val="TAL"/>
              <w:rPr>
                <w:szCs w:val="18"/>
              </w:rPr>
            </w:pPr>
          </w:p>
          <w:p w14:paraId="07E266D6" w14:textId="77777777" w:rsidR="00D93DD7" w:rsidRDefault="00D93DD7">
            <w:pPr>
              <w:pStyle w:val="TAL"/>
              <w:keepNext w:val="0"/>
              <w:keepLines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8FE19B" w14:textId="77777777" w:rsidR="00D93DD7" w:rsidRDefault="00D93DD7">
            <w:pPr>
              <w:pStyle w:val="TAL"/>
            </w:pPr>
            <w:r>
              <w:t>type: String</w:t>
            </w:r>
          </w:p>
          <w:p w14:paraId="11CEC430" w14:textId="77777777" w:rsidR="00D93DD7" w:rsidRDefault="00D93DD7">
            <w:pPr>
              <w:pStyle w:val="TAL"/>
            </w:pPr>
            <w:r>
              <w:t>multiplicity: 1</w:t>
            </w:r>
          </w:p>
          <w:p w14:paraId="444926DA" w14:textId="77777777" w:rsidR="00D93DD7" w:rsidRDefault="00D93DD7">
            <w:pPr>
              <w:pStyle w:val="TAL"/>
            </w:pPr>
            <w:r>
              <w:t>isOrdered: N/A</w:t>
            </w:r>
          </w:p>
          <w:p w14:paraId="456442A0" w14:textId="77777777" w:rsidR="00D93DD7" w:rsidRDefault="00D93DD7">
            <w:pPr>
              <w:pStyle w:val="TAL"/>
            </w:pPr>
            <w:r>
              <w:t>isUnique: N/A</w:t>
            </w:r>
          </w:p>
          <w:p w14:paraId="325CCE44" w14:textId="77777777" w:rsidR="00D93DD7" w:rsidRDefault="00D93DD7">
            <w:pPr>
              <w:pStyle w:val="TAL"/>
            </w:pPr>
            <w:r>
              <w:t>defaultValue: None</w:t>
            </w:r>
          </w:p>
          <w:p w14:paraId="2D61CDE3" w14:textId="77777777" w:rsidR="00D93DD7" w:rsidRDefault="00D93DD7">
            <w:pPr>
              <w:pStyle w:val="TAL"/>
              <w:keepNext w:val="0"/>
              <w:keepLines w:val="0"/>
            </w:pPr>
            <w:r>
              <w:t>isNullable: True</w:t>
            </w:r>
          </w:p>
        </w:tc>
      </w:tr>
      <w:tr w:rsidR="00D93DD7" w14:paraId="4577D21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AC7A3C" w14:textId="77777777" w:rsidR="00D93DD7" w:rsidRDefault="00D93DD7">
            <w:pPr>
              <w:pStyle w:val="TAL"/>
              <w:keepNext w:val="0"/>
              <w:rPr>
                <w:rFonts w:ascii="Courier New" w:hAnsi="Courier New" w:cs="Courier New"/>
                <w:lang w:eastAsia="zh-CN"/>
              </w:rPr>
            </w:pPr>
            <w:r>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1DA33D4" w14:textId="77777777" w:rsidR="00D93DD7" w:rsidRDefault="00D93DD7">
            <w:pPr>
              <w:pStyle w:val="TAL"/>
              <w:rPr>
                <w:rFonts w:cs="Arial"/>
                <w:szCs w:val="18"/>
                <w:lang w:eastAsia="en-US"/>
              </w:rPr>
            </w:pPr>
            <w:r>
              <w:rPr>
                <w:rFonts w:cs="Arial"/>
                <w:szCs w:val="18"/>
              </w:rPr>
              <w:t>This parameter identifies the type of network functions allowed to access the operation of the managed NF service instance.</w:t>
            </w:r>
          </w:p>
          <w:p w14:paraId="7B03124C" w14:textId="77777777" w:rsidR="00D93DD7" w:rsidRDefault="00D93DD7">
            <w:pPr>
              <w:pStyle w:val="TAL"/>
              <w:rPr>
                <w:rFonts w:cs="Arial"/>
                <w:szCs w:val="18"/>
              </w:rPr>
            </w:pPr>
          </w:p>
          <w:p w14:paraId="3FE1D5FC" w14:textId="77777777" w:rsidR="00D93DD7" w:rsidRDefault="00D93DD7">
            <w:pPr>
              <w:pStyle w:val="TAL"/>
              <w:keepNext w:val="0"/>
              <w:keepLines w:val="0"/>
              <w:rPr>
                <w:rFonts w:cs="Arial"/>
              </w:rPr>
            </w:pPr>
            <w:r>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5DAFF6F" w14:textId="77777777" w:rsidR="00D93DD7" w:rsidRDefault="00D93DD7">
            <w:pPr>
              <w:pStyle w:val="TAL"/>
            </w:pPr>
            <w:r>
              <w:t>type:  ENUM</w:t>
            </w:r>
          </w:p>
          <w:p w14:paraId="4D862BD3" w14:textId="77777777" w:rsidR="00D93DD7" w:rsidRDefault="00D93DD7">
            <w:pPr>
              <w:pStyle w:val="TAL"/>
            </w:pPr>
            <w:r>
              <w:t>multiplicity: 1..*</w:t>
            </w:r>
          </w:p>
          <w:p w14:paraId="2F4C2A13" w14:textId="77777777" w:rsidR="00D93DD7" w:rsidRDefault="00D93DD7">
            <w:pPr>
              <w:pStyle w:val="TAL"/>
            </w:pPr>
            <w:r>
              <w:t>isOrdered: False</w:t>
            </w:r>
          </w:p>
          <w:p w14:paraId="17F6EE60" w14:textId="77777777" w:rsidR="00D93DD7" w:rsidRDefault="00D93DD7">
            <w:pPr>
              <w:pStyle w:val="TAL"/>
            </w:pPr>
            <w:r>
              <w:t>isUnique: True</w:t>
            </w:r>
          </w:p>
          <w:p w14:paraId="772399AF" w14:textId="77777777" w:rsidR="00D93DD7" w:rsidRDefault="00D93DD7">
            <w:pPr>
              <w:pStyle w:val="TAL"/>
            </w:pPr>
            <w:r>
              <w:t>defaultValue: None</w:t>
            </w:r>
          </w:p>
          <w:p w14:paraId="2BCBD359" w14:textId="77777777" w:rsidR="00D93DD7" w:rsidRDefault="00D93DD7">
            <w:pPr>
              <w:pStyle w:val="TAL"/>
              <w:keepNext w:val="0"/>
              <w:keepLines w:val="0"/>
            </w:pPr>
            <w:r>
              <w:t>isNullable: False</w:t>
            </w:r>
          </w:p>
        </w:tc>
      </w:tr>
      <w:tr w:rsidR="00D93DD7" w14:paraId="6B0FD7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C30D74" w14:textId="77777777" w:rsidR="00D93DD7" w:rsidRDefault="00D93DD7">
            <w:pPr>
              <w:pStyle w:val="TAL"/>
              <w:keepNext w:val="0"/>
              <w:rPr>
                <w:rFonts w:ascii="Courier New" w:hAnsi="Courier New" w:cs="Courier New"/>
                <w:lang w:eastAsia="zh-CN"/>
              </w:rPr>
            </w:pPr>
            <w:r>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5E7D9DA" w14:textId="77777777" w:rsidR="00D93DD7" w:rsidRDefault="00D93DD7">
            <w:pPr>
              <w:pStyle w:val="TAL"/>
              <w:rPr>
                <w:szCs w:val="18"/>
                <w:lang w:eastAsia="en-US"/>
              </w:rPr>
            </w:pPr>
            <w:r>
              <w:rPr>
                <w:rFonts w:cs="Arial"/>
                <w:szCs w:val="18"/>
              </w:rPr>
              <w:t>This paramerter identifies the s</w:t>
            </w:r>
            <w:r>
              <w:rPr>
                <w:szCs w:val="18"/>
              </w:rPr>
              <w:t xml:space="preserve">emantics type of the operation. See </w:t>
            </w:r>
            <w:r>
              <w:rPr>
                <w:rFonts w:cs="Arial"/>
                <w:szCs w:val="18"/>
              </w:rPr>
              <w:t>TS 23.502[109]</w:t>
            </w:r>
          </w:p>
          <w:p w14:paraId="5A9D81AC" w14:textId="77777777" w:rsidR="00D93DD7" w:rsidRDefault="00D93DD7">
            <w:pPr>
              <w:pStyle w:val="TAL"/>
              <w:rPr>
                <w:szCs w:val="18"/>
              </w:rPr>
            </w:pPr>
          </w:p>
          <w:p w14:paraId="67847887" w14:textId="77777777" w:rsidR="00D93DD7" w:rsidRDefault="00D93DD7">
            <w:pPr>
              <w:pStyle w:val="TAL"/>
              <w:keepNext w:val="0"/>
              <w:keepLines w:val="0"/>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hideMark/>
          </w:tcPr>
          <w:p w14:paraId="6010B319" w14:textId="77777777" w:rsidR="00D93DD7" w:rsidRDefault="00D93DD7">
            <w:pPr>
              <w:pStyle w:val="TAL"/>
            </w:pPr>
            <w:r>
              <w:t>type:  ENUM</w:t>
            </w:r>
          </w:p>
          <w:p w14:paraId="7BB3C109" w14:textId="77777777" w:rsidR="00D93DD7" w:rsidRDefault="00D93DD7">
            <w:pPr>
              <w:pStyle w:val="TAL"/>
              <w:rPr>
                <w:lang w:eastAsia="zh-CN"/>
              </w:rPr>
            </w:pPr>
            <w:r>
              <w:t xml:space="preserve">multiplicity: </w:t>
            </w:r>
            <w:r>
              <w:rPr>
                <w:lang w:eastAsia="zh-CN"/>
              </w:rPr>
              <w:t>1</w:t>
            </w:r>
          </w:p>
          <w:p w14:paraId="3A01793F" w14:textId="77777777" w:rsidR="00D93DD7" w:rsidRDefault="00D93DD7">
            <w:pPr>
              <w:pStyle w:val="TAL"/>
              <w:rPr>
                <w:lang w:eastAsia="en-US"/>
              </w:rPr>
            </w:pPr>
            <w:r>
              <w:t>isOrdered: N/A</w:t>
            </w:r>
          </w:p>
          <w:p w14:paraId="65952CD8" w14:textId="77777777" w:rsidR="00D93DD7" w:rsidRDefault="00D93DD7">
            <w:pPr>
              <w:pStyle w:val="TAL"/>
            </w:pPr>
            <w:r>
              <w:t>isUnique: N/A</w:t>
            </w:r>
          </w:p>
          <w:p w14:paraId="26E634D6" w14:textId="77777777" w:rsidR="00D93DD7" w:rsidRDefault="00D93DD7">
            <w:pPr>
              <w:pStyle w:val="TAL"/>
            </w:pPr>
            <w:r>
              <w:t>defaultValue: None</w:t>
            </w:r>
          </w:p>
          <w:p w14:paraId="6885AB77" w14:textId="77777777" w:rsidR="00D93DD7" w:rsidRDefault="00D93DD7">
            <w:pPr>
              <w:pStyle w:val="TAL"/>
              <w:keepNext w:val="0"/>
              <w:keepLines w:val="0"/>
            </w:pPr>
            <w:r>
              <w:t>isNullable: False</w:t>
            </w:r>
          </w:p>
        </w:tc>
      </w:tr>
      <w:tr w:rsidR="00D93DD7" w14:paraId="2BE825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D2A90" w14:textId="77777777" w:rsidR="00D93DD7" w:rsidRDefault="00D93DD7">
            <w:pPr>
              <w:pStyle w:val="TAL"/>
              <w:keepNext w:val="0"/>
              <w:rPr>
                <w:rFonts w:ascii="Courier New" w:hAnsi="Courier New" w:cs="Courier New"/>
                <w:lang w:eastAsia="zh-CN"/>
              </w:rPr>
            </w:pPr>
            <w:r>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4916AFDA" w14:textId="77777777" w:rsidR="00D93DD7" w:rsidRDefault="00D93DD7">
            <w:pPr>
              <w:pStyle w:val="TAL"/>
              <w:rPr>
                <w:szCs w:val="18"/>
                <w:lang w:eastAsia="en-US"/>
              </w:rPr>
            </w:pPr>
            <w:r>
              <w:rPr>
                <w:szCs w:val="18"/>
              </w:rPr>
              <w:t>This parameter specifies the service access point of the managed NF service instance.</w:t>
            </w:r>
          </w:p>
          <w:p w14:paraId="06651A5C" w14:textId="77777777" w:rsidR="00D93DD7" w:rsidRDefault="00D93DD7">
            <w:pPr>
              <w:pStyle w:val="TAL"/>
              <w:rPr>
                <w:szCs w:val="18"/>
              </w:rPr>
            </w:pPr>
          </w:p>
          <w:p w14:paraId="6FB0FEEE" w14:textId="77777777" w:rsidR="00D93DD7" w:rsidRDefault="00D93DD7">
            <w:pPr>
              <w:pStyle w:val="TAL"/>
              <w:keepNext w:val="0"/>
              <w:keepLines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30E38C" w14:textId="77777777" w:rsidR="00D93DD7" w:rsidRDefault="00D93DD7">
            <w:pPr>
              <w:pStyle w:val="TAL"/>
            </w:pPr>
            <w:r>
              <w:t>type: SAP</w:t>
            </w:r>
          </w:p>
          <w:p w14:paraId="12967211" w14:textId="77777777" w:rsidR="00D93DD7" w:rsidRDefault="00D93DD7">
            <w:pPr>
              <w:pStyle w:val="TAL"/>
            </w:pPr>
            <w:r>
              <w:t>multiplicity: 1</w:t>
            </w:r>
          </w:p>
          <w:p w14:paraId="30A2A18F" w14:textId="77777777" w:rsidR="00D93DD7" w:rsidRDefault="00D93DD7">
            <w:pPr>
              <w:pStyle w:val="TAL"/>
            </w:pPr>
            <w:r>
              <w:t>isOrdered: N/A</w:t>
            </w:r>
          </w:p>
          <w:p w14:paraId="6A1CCB4E" w14:textId="77777777" w:rsidR="00D93DD7" w:rsidRDefault="00D93DD7">
            <w:pPr>
              <w:pStyle w:val="TAL"/>
            </w:pPr>
            <w:r>
              <w:t>isUnique: N/A</w:t>
            </w:r>
          </w:p>
          <w:p w14:paraId="6DB05FCD" w14:textId="77777777" w:rsidR="00D93DD7" w:rsidRDefault="00D93DD7">
            <w:pPr>
              <w:pStyle w:val="TAL"/>
            </w:pPr>
            <w:r>
              <w:t>defaultValue: None</w:t>
            </w:r>
          </w:p>
          <w:p w14:paraId="22582DF7" w14:textId="77777777" w:rsidR="00D93DD7" w:rsidRDefault="00D93DD7">
            <w:pPr>
              <w:pStyle w:val="TAL"/>
              <w:keepNext w:val="0"/>
              <w:keepLines w:val="0"/>
            </w:pPr>
            <w:r>
              <w:t>isNullable: False</w:t>
            </w:r>
          </w:p>
        </w:tc>
      </w:tr>
      <w:tr w:rsidR="00D93DD7" w14:paraId="007B7B0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E76EB8" w14:textId="77777777" w:rsidR="00D93DD7" w:rsidRDefault="00D93DD7">
            <w:pPr>
              <w:pStyle w:val="TAL"/>
              <w:keepNext w:val="0"/>
              <w:rPr>
                <w:rFonts w:ascii="Courier New" w:hAnsi="Courier New" w:cs="Courier New"/>
                <w:lang w:eastAsia="zh-CN"/>
              </w:rPr>
            </w:pPr>
            <w:r>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608F38DF" w14:textId="77777777" w:rsidR="00D93DD7" w:rsidRDefault="00D93DD7">
            <w:pPr>
              <w:pStyle w:val="TAL"/>
              <w:rPr>
                <w:szCs w:val="18"/>
                <w:lang w:eastAsia="en-US"/>
              </w:rPr>
            </w:pPr>
            <w:r>
              <w:rPr>
                <w:szCs w:val="18"/>
              </w:rPr>
              <w:t>This parameter specifies the host address of the managed NF service instance. It can be FQDN (See TS 23.003 [13]) or an IPv4 address (See RFC 791 [37]) or an IPv6 address (See RFC 2373 [38]).</w:t>
            </w:r>
          </w:p>
          <w:p w14:paraId="7185AD68" w14:textId="77777777" w:rsidR="00D93DD7" w:rsidRDefault="00D93DD7">
            <w:pPr>
              <w:pStyle w:val="TAL"/>
              <w:rPr>
                <w:szCs w:val="18"/>
              </w:rPr>
            </w:pPr>
          </w:p>
          <w:p w14:paraId="305A6C4A" w14:textId="77777777" w:rsidR="00D93DD7" w:rsidRDefault="00D93DD7">
            <w:pPr>
              <w:pStyle w:val="TAL"/>
              <w:keepNext w:val="0"/>
              <w:keepLines w:val="0"/>
              <w:rPr>
                <w:rFonts w:cs="Arial"/>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F90FF4" w14:textId="77777777" w:rsidR="00D93DD7" w:rsidRDefault="00D93DD7">
            <w:pPr>
              <w:pStyle w:val="TAL"/>
            </w:pPr>
            <w:r>
              <w:t>type: String</w:t>
            </w:r>
          </w:p>
          <w:p w14:paraId="48E5B88A" w14:textId="77777777" w:rsidR="00D93DD7" w:rsidRDefault="00D93DD7">
            <w:pPr>
              <w:pStyle w:val="TAL"/>
            </w:pPr>
            <w:r>
              <w:t>multiplicity: 1</w:t>
            </w:r>
          </w:p>
          <w:p w14:paraId="2FE5691D" w14:textId="77777777" w:rsidR="00D93DD7" w:rsidRDefault="00D93DD7">
            <w:pPr>
              <w:pStyle w:val="TAL"/>
            </w:pPr>
            <w:r>
              <w:t>isOrdered: N/A</w:t>
            </w:r>
          </w:p>
          <w:p w14:paraId="0EFE555B" w14:textId="77777777" w:rsidR="00D93DD7" w:rsidRDefault="00D93DD7">
            <w:pPr>
              <w:pStyle w:val="TAL"/>
            </w:pPr>
            <w:r>
              <w:t>isUnique: N/A</w:t>
            </w:r>
          </w:p>
          <w:p w14:paraId="4E1D330A" w14:textId="77777777" w:rsidR="00D93DD7" w:rsidRDefault="00D93DD7">
            <w:pPr>
              <w:pStyle w:val="TAL"/>
            </w:pPr>
            <w:r>
              <w:t>defaultValue: None</w:t>
            </w:r>
          </w:p>
          <w:p w14:paraId="513BDC33" w14:textId="77777777" w:rsidR="00D93DD7" w:rsidRDefault="00D93DD7">
            <w:pPr>
              <w:pStyle w:val="TAL"/>
              <w:keepNext w:val="0"/>
              <w:keepLines w:val="0"/>
            </w:pPr>
            <w:r>
              <w:t>isNullable: False</w:t>
            </w:r>
          </w:p>
        </w:tc>
      </w:tr>
      <w:tr w:rsidR="00D93DD7" w14:paraId="6C90F9E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A8D1D" w14:textId="77777777" w:rsidR="00D93DD7" w:rsidRDefault="00D93DD7">
            <w:pPr>
              <w:pStyle w:val="TAL"/>
              <w:keepNext w:val="0"/>
              <w:rPr>
                <w:rFonts w:ascii="Courier New" w:hAnsi="Courier New" w:cs="Courier New"/>
                <w:lang w:eastAsia="zh-CN"/>
              </w:rPr>
            </w:pPr>
            <w:r>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7744A69" w14:textId="77777777" w:rsidR="00D93DD7" w:rsidRDefault="00D93DD7">
            <w:pPr>
              <w:pStyle w:val="TAL"/>
              <w:rPr>
                <w:color w:val="000000"/>
                <w:szCs w:val="18"/>
                <w:lang w:eastAsia="en-US"/>
              </w:rPr>
            </w:pPr>
            <w:r>
              <w:rPr>
                <w:color w:val="000000"/>
                <w:szCs w:val="18"/>
                <w:lang w:eastAsia="zh-CN"/>
              </w:rPr>
              <w:t xml:space="preserve">This parameter specifies the </w:t>
            </w:r>
            <w:r>
              <w:rPr>
                <w:color w:val="000000"/>
                <w:szCs w:val="18"/>
              </w:rPr>
              <w:t>transport port of the managed NF service instance.</w:t>
            </w:r>
          </w:p>
          <w:p w14:paraId="335757F4" w14:textId="77777777" w:rsidR="00D93DD7" w:rsidRDefault="00D93DD7">
            <w:pPr>
              <w:rPr>
                <w:rFonts w:ascii="Arial" w:hAnsi="Arial" w:cs="Arial"/>
                <w:sz w:val="18"/>
                <w:szCs w:val="18"/>
              </w:rPr>
            </w:pPr>
          </w:p>
          <w:p w14:paraId="38D5F782" w14:textId="77777777" w:rsidR="00D93DD7" w:rsidRDefault="00D93DD7">
            <w:pPr>
              <w:pStyle w:val="TAL"/>
              <w:keepNext w:val="0"/>
              <w:keepLines w:val="0"/>
              <w:rPr>
                <w:rFonts w:cs="Arial"/>
              </w:rPr>
            </w:pPr>
            <w:r>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hideMark/>
          </w:tcPr>
          <w:p w14:paraId="0384F97B" w14:textId="77777777" w:rsidR="00D93DD7" w:rsidRDefault="00D93DD7">
            <w:pPr>
              <w:pStyle w:val="TAL"/>
            </w:pPr>
            <w:r>
              <w:t>type: Integer</w:t>
            </w:r>
          </w:p>
          <w:p w14:paraId="1F6384CE" w14:textId="77777777" w:rsidR="00D93DD7" w:rsidRDefault="00D93DD7">
            <w:pPr>
              <w:pStyle w:val="TAL"/>
            </w:pPr>
            <w:r>
              <w:t>multiplicity: 1</w:t>
            </w:r>
          </w:p>
          <w:p w14:paraId="47EA9140" w14:textId="77777777" w:rsidR="00D93DD7" w:rsidRDefault="00D93DD7">
            <w:pPr>
              <w:pStyle w:val="TAL"/>
            </w:pPr>
            <w:r>
              <w:t>isOrdered: N/A</w:t>
            </w:r>
          </w:p>
          <w:p w14:paraId="0CD329DB" w14:textId="77777777" w:rsidR="00D93DD7" w:rsidRDefault="00D93DD7">
            <w:pPr>
              <w:pStyle w:val="TAL"/>
            </w:pPr>
            <w:r>
              <w:t>isUnique: N/A</w:t>
            </w:r>
          </w:p>
          <w:p w14:paraId="1BF975BA" w14:textId="77777777" w:rsidR="00D93DD7" w:rsidRDefault="00D93DD7">
            <w:pPr>
              <w:pStyle w:val="TAL"/>
            </w:pPr>
            <w:r>
              <w:t>defaultValue: None</w:t>
            </w:r>
          </w:p>
          <w:p w14:paraId="4C2618C4" w14:textId="77777777" w:rsidR="00D93DD7" w:rsidRDefault="00D93DD7">
            <w:pPr>
              <w:pStyle w:val="TAL"/>
              <w:keepNext w:val="0"/>
              <w:keepLines w:val="0"/>
            </w:pPr>
            <w:r>
              <w:t>isNullable: False</w:t>
            </w:r>
          </w:p>
        </w:tc>
      </w:tr>
      <w:tr w:rsidR="00D93DD7" w14:paraId="4F0EF59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CF3569" w14:textId="77777777" w:rsidR="00D93DD7" w:rsidRDefault="00D93DD7">
            <w:pPr>
              <w:pStyle w:val="TAL"/>
              <w:keepNext w:val="0"/>
              <w:rPr>
                <w:rFonts w:ascii="Courier New" w:hAnsi="Courier New" w:cs="Courier New"/>
                <w:lang w:eastAsia="zh-CN"/>
              </w:rPr>
            </w:pPr>
            <w:r>
              <w:rPr>
                <w:rFonts w:cs="Arial"/>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7840BC9B" w14:textId="77777777" w:rsidR="00D93DD7" w:rsidRDefault="00D93DD7">
            <w:pPr>
              <w:pStyle w:val="TAL"/>
              <w:rPr>
                <w:szCs w:val="18"/>
                <w:lang w:eastAsia="en-US"/>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669080BD" w14:textId="77777777" w:rsidR="00D93DD7" w:rsidRDefault="00D93DD7">
            <w:pPr>
              <w:pStyle w:val="TAL"/>
              <w:rPr>
                <w:szCs w:val="18"/>
              </w:rPr>
            </w:pPr>
          </w:p>
          <w:p w14:paraId="50A7CB5E" w14:textId="77777777" w:rsidR="00D93DD7" w:rsidRDefault="00D93DD7">
            <w:pPr>
              <w:pStyle w:val="TAL"/>
              <w:keepNext w:val="0"/>
              <w:rPr>
                <w:szCs w:val="18"/>
              </w:rPr>
            </w:pPr>
            <w:r>
              <w:rPr>
                <w:rFonts w:cs="Arial"/>
                <w:szCs w:val="18"/>
              </w:rPr>
              <w:t xml:space="preserve">allowedValues: </w:t>
            </w:r>
            <w:r>
              <w:rPr>
                <w:szCs w:val="18"/>
              </w:rPr>
              <w:t>"IDLE", "ACTIVE", "BUSY".</w:t>
            </w:r>
          </w:p>
          <w:p w14:paraId="5031C6E4" w14:textId="77777777" w:rsidR="00D93DD7" w:rsidRDefault="00D93DD7">
            <w:pPr>
              <w:pStyle w:val="TAL"/>
              <w:keepNext w:val="0"/>
              <w:keepLines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0A7E854" w14:textId="77777777" w:rsidR="00D93DD7" w:rsidRDefault="00D93DD7">
            <w:pPr>
              <w:pStyle w:val="TAL"/>
            </w:pPr>
            <w:r>
              <w:t>type: ENUM</w:t>
            </w:r>
          </w:p>
          <w:p w14:paraId="6488ADA3" w14:textId="77777777" w:rsidR="00D93DD7" w:rsidRDefault="00D93DD7">
            <w:pPr>
              <w:pStyle w:val="TAL"/>
            </w:pPr>
            <w:r>
              <w:t>multiplicity: 1</w:t>
            </w:r>
          </w:p>
          <w:p w14:paraId="6A7A3F39" w14:textId="77777777" w:rsidR="00D93DD7" w:rsidRDefault="00D93DD7">
            <w:pPr>
              <w:pStyle w:val="TAL"/>
            </w:pPr>
            <w:r>
              <w:t>isOrdered: N/A</w:t>
            </w:r>
          </w:p>
          <w:p w14:paraId="6ED854F5" w14:textId="77777777" w:rsidR="00D93DD7" w:rsidRDefault="00D93DD7">
            <w:pPr>
              <w:pStyle w:val="TAL"/>
            </w:pPr>
            <w:r>
              <w:t>isUnique: N/A</w:t>
            </w:r>
          </w:p>
          <w:p w14:paraId="7C402061" w14:textId="77777777" w:rsidR="00D93DD7" w:rsidRDefault="00D93DD7">
            <w:pPr>
              <w:pStyle w:val="TAL"/>
            </w:pPr>
            <w:r>
              <w:t>defaultValue: None</w:t>
            </w:r>
          </w:p>
          <w:p w14:paraId="4327204D" w14:textId="77777777" w:rsidR="00D93DD7" w:rsidRDefault="00D93DD7">
            <w:pPr>
              <w:pStyle w:val="TAL"/>
              <w:keepNext w:val="0"/>
              <w:keepLines w:val="0"/>
            </w:pPr>
            <w:r>
              <w:t>isNullable: False</w:t>
            </w:r>
          </w:p>
        </w:tc>
      </w:tr>
      <w:tr w:rsidR="00D93DD7" w14:paraId="28BF009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FECCF" w14:textId="77777777" w:rsidR="00D93DD7" w:rsidRDefault="00D93DD7">
            <w:pPr>
              <w:pStyle w:val="TAL"/>
              <w:keepNext w:val="0"/>
              <w:rPr>
                <w:rFonts w:ascii="Courier New" w:hAnsi="Courier New" w:cs="Courier New"/>
                <w:lang w:eastAsia="zh-CN"/>
              </w:rPr>
            </w:pPr>
            <w:r>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E5C83F7" w14:textId="77777777" w:rsidR="00D93DD7" w:rsidRDefault="00D93DD7">
            <w:pPr>
              <w:pStyle w:val="TAL"/>
              <w:rPr>
                <w:rFonts w:cs="Arial"/>
                <w:szCs w:val="18"/>
                <w:lang w:eastAsia="en-US"/>
              </w:rPr>
            </w:pPr>
            <w:r>
              <w:rPr>
                <w:rFonts w:cs="Arial"/>
                <w:szCs w:val="18"/>
              </w:rPr>
              <w:t>This parameter defines the registration status of the managed NF service instance.</w:t>
            </w:r>
          </w:p>
          <w:p w14:paraId="0E3F4824" w14:textId="77777777" w:rsidR="00D93DD7" w:rsidRDefault="00D93DD7">
            <w:pPr>
              <w:pStyle w:val="TAL"/>
              <w:rPr>
                <w:rFonts w:cs="Arial"/>
                <w:szCs w:val="18"/>
              </w:rPr>
            </w:pPr>
          </w:p>
          <w:p w14:paraId="2CBF4367" w14:textId="77777777" w:rsidR="00D93DD7" w:rsidRDefault="00D93DD7">
            <w:pPr>
              <w:pStyle w:val="TAL"/>
              <w:keepNext w:val="0"/>
              <w:keepLines w:val="0"/>
              <w:rPr>
                <w:rFonts w:cs="Arial"/>
              </w:rPr>
            </w:pPr>
            <w:r>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hideMark/>
          </w:tcPr>
          <w:p w14:paraId="40899458" w14:textId="77777777" w:rsidR="00D93DD7" w:rsidRDefault="00D93DD7">
            <w:pPr>
              <w:pStyle w:val="TAL"/>
            </w:pPr>
            <w:r>
              <w:t>type: ENUM</w:t>
            </w:r>
          </w:p>
          <w:p w14:paraId="790CCA35" w14:textId="77777777" w:rsidR="00D93DD7" w:rsidRDefault="00D93DD7">
            <w:pPr>
              <w:pStyle w:val="TAL"/>
            </w:pPr>
            <w:r>
              <w:t>multiplicity: 1</w:t>
            </w:r>
          </w:p>
          <w:p w14:paraId="7AB65613" w14:textId="77777777" w:rsidR="00D93DD7" w:rsidRDefault="00D93DD7">
            <w:pPr>
              <w:pStyle w:val="TAL"/>
            </w:pPr>
            <w:r>
              <w:t>isOrdered: N/A</w:t>
            </w:r>
          </w:p>
          <w:p w14:paraId="40111CCD" w14:textId="77777777" w:rsidR="00D93DD7" w:rsidRDefault="00D93DD7">
            <w:pPr>
              <w:pStyle w:val="TAL"/>
            </w:pPr>
            <w:r>
              <w:t>isUnique: N/A</w:t>
            </w:r>
          </w:p>
          <w:p w14:paraId="6B8AAEB9" w14:textId="77777777" w:rsidR="00D93DD7" w:rsidRDefault="00D93DD7">
            <w:pPr>
              <w:pStyle w:val="TAL"/>
            </w:pPr>
            <w:r>
              <w:t xml:space="preserve">defaultValue: </w:t>
            </w:r>
            <w:r>
              <w:rPr>
                <w:rFonts w:cs="Arial"/>
                <w:szCs w:val="18"/>
              </w:rPr>
              <w:t>DEREGISTERED</w:t>
            </w:r>
          </w:p>
          <w:p w14:paraId="425DEFA2" w14:textId="77777777" w:rsidR="00D93DD7" w:rsidRDefault="00D93DD7">
            <w:pPr>
              <w:pStyle w:val="TAL"/>
              <w:keepNext w:val="0"/>
              <w:keepLines w:val="0"/>
            </w:pPr>
            <w:r>
              <w:t>isNullable: False</w:t>
            </w:r>
          </w:p>
        </w:tc>
      </w:tr>
      <w:tr w:rsidR="00D93DD7" w14:paraId="70881BB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8608BB" w14:textId="77777777" w:rsidR="00D93DD7" w:rsidRDefault="00D93DD7">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B09B50B" w14:textId="77777777" w:rsidR="00D93DD7" w:rsidRDefault="00D93DD7">
            <w:pPr>
              <w:pStyle w:val="TAL"/>
              <w:rPr>
                <w:rFonts w:cs="Arial"/>
                <w:szCs w:val="18"/>
                <w:lang w:eastAsia="zh-CN"/>
              </w:rPr>
            </w:pPr>
            <w:r>
              <w:rPr>
                <w:lang w:eastAsia="zh-CN"/>
              </w:rPr>
              <w:t xml:space="preserve">It represents </w:t>
            </w:r>
            <w:r>
              <w:rPr>
                <w:rFonts w:cs="Arial"/>
                <w:szCs w:val="18"/>
                <w:lang w:eastAsia="zh-CN"/>
              </w:rPr>
              <w:t>s</w:t>
            </w:r>
            <w:r>
              <w:rPr>
                <w:rFonts w:cs="Arial"/>
                <w:szCs w:val="18"/>
              </w:rPr>
              <w:t>tatus of the NF Instance</w:t>
            </w:r>
            <w:r>
              <w:rPr>
                <w:rFonts w:cs="Arial"/>
                <w:szCs w:val="18"/>
                <w:lang w:eastAsia="zh-CN"/>
              </w:rPr>
              <w:t>.</w:t>
            </w:r>
          </w:p>
          <w:p w14:paraId="2E7328EF" w14:textId="77777777" w:rsidR="00D93DD7" w:rsidRDefault="00D93DD7">
            <w:pPr>
              <w:pStyle w:val="TAL"/>
              <w:rPr>
                <w:lang w:eastAsia="zh-CN"/>
              </w:rPr>
            </w:pPr>
          </w:p>
          <w:p w14:paraId="12F62CAC" w14:textId="77777777" w:rsidR="00D93DD7" w:rsidRDefault="00D93DD7">
            <w:pPr>
              <w:pStyle w:val="TAL"/>
              <w:rPr>
                <w:lang w:eastAsia="zh-CN"/>
              </w:rPr>
            </w:pPr>
          </w:p>
          <w:p w14:paraId="091C7FC8" w14:textId="77777777" w:rsidR="00D93DD7" w:rsidRDefault="00D93DD7">
            <w:pPr>
              <w:pStyle w:val="TAL"/>
              <w:rPr>
                <w:lang w:eastAsia="zh-CN"/>
              </w:rPr>
            </w:pPr>
          </w:p>
          <w:p w14:paraId="255EBF19" w14:textId="77777777" w:rsidR="00D93DD7" w:rsidRDefault="00D93DD7">
            <w:pPr>
              <w:pStyle w:val="TAL"/>
              <w:rPr>
                <w:rFonts w:cs="Arial"/>
                <w:szCs w:val="18"/>
                <w:lang w:eastAsia="en-US"/>
              </w:rPr>
            </w:pPr>
            <w:r>
              <w:t xml:space="preserve">allowedValues: </w:t>
            </w:r>
            <w:r>
              <w:rPr>
                <w:lang w:eastAsia="zh-CN"/>
              </w:rPr>
              <w:t>refer to TS 29.510[23] clause</w:t>
            </w:r>
            <w:r>
              <w:t xml:space="preserve"> 6.1.6.3.7</w:t>
            </w:r>
          </w:p>
        </w:tc>
        <w:tc>
          <w:tcPr>
            <w:tcW w:w="1897" w:type="dxa"/>
            <w:tcBorders>
              <w:top w:val="single" w:sz="4" w:space="0" w:color="auto"/>
              <w:left w:val="single" w:sz="4" w:space="0" w:color="auto"/>
              <w:bottom w:val="single" w:sz="4" w:space="0" w:color="auto"/>
              <w:right w:val="single" w:sz="4" w:space="0" w:color="auto"/>
            </w:tcBorders>
            <w:hideMark/>
          </w:tcPr>
          <w:p w14:paraId="3ED5F8B3" w14:textId="77777777" w:rsidR="00D93DD7" w:rsidRDefault="00D93DD7">
            <w:pPr>
              <w:pStyle w:val="TAL"/>
              <w:rPr>
                <w:lang w:eastAsia="zh-CN"/>
              </w:rPr>
            </w:pPr>
            <w:r>
              <w:t xml:space="preserve">type: </w:t>
            </w:r>
            <w:r>
              <w:rPr>
                <w:lang w:eastAsia="zh-CN"/>
              </w:rPr>
              <w:t>ENUM</w:t>
            </w:r>
          </w:p>
          <w:p w14:paraId="31B2C3F8" w14:textId="77777777" w:rsidR="00D93DD7" w:rsidRDefault="00D93DD7">
            <w:pPr>
              <w:pStyle w:val="TAL"/>
              <w:rPr>
                <w:lang w:eastAsia="zh-CN"/>
              </w:rPr>
            </w:pPr>
            <w:r>
              <w:t xml:space="preserve">multiplicity: </w:t>
            </w:r>
            <w:r>
              <w:rPr>
                <w:lang w:eastAsia="zh-CN"/>
              </w:rPr>
              <w:t>1</w:t>
            </w:r>
          </w:p>
          <w:p w14:paraId="3214CBE0" w14:textId="77777777" w:rsidR="00D93DD7" w:rsidRDefault="00D93DD7">
            <w:pPr>
              <w:pStyle w:val="TAL"/>
              <w:rPr>
                <w:lang w:eastAsia="en-US"/>
              </w:rPr>
            </w:pPr>
            <w:r>
              <w:t>isOrdered: N/A</w:t>
            </w:r>
          </w:p>
          <w:p w14:paraId="62DE0E7D" w14:textId="77777777" w:rsidR="00D93DD7" w:rsidRDefault="00D93DD7">
            <w:pPr>
              <w:pStyle w:val="TAL"/>
            </w:pPr>
            <w:r>
              <w:t>isUnique: N/A</w:t>
            </w:r>
          </w:p>
          <w:p w14:paraId="7BDEC180" w14:textId="77777777" w:rsidR="00D93DD7" w:rsidRDefault="00D93DD7">
            <w:pPr>
              <w:pStyle w:val="TAL"/>
            </w:pPr>
            <w:r>
              <w:t>defaultValue: None</w:t>
            </w:r>
          </w:p>
          <w:p w14:paraId="2BB24183" w14:textId="77777777" w:rsidR="00D93DD7" w:rsidRDefault="00D93DD7">
            <w:pPr>
              <w:pStyle w:val="TAL"/>
            </w:pPr>
            <w:r>
              <w:t xml:space="preserve">isNullable: </w:t>
            </w:r>
            <w:r>
              <w:rPr>
                <w:rFonts w:cs="Arial"/>
                <w:szCs w:val="18"/>
              </w:rPr>
              <w:t>False</w:t>
            </w:r>
          </w:p>
        </w:tc>
      </w:tr>
      <w:tr w:rsidR="00D93DD7" w14:paraId="546F61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9C7FF2" w14:textId="77777777" w:rsidR="00D93DD7" w:rsidRDefault="00D93DD7">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EE52494" w14:textId="77777777" w:rsidR="00D93DD7" w:rsidRDefault="00D93DD7">
            <w:pPr>
              <w:pStyle w:val="TAL"/>
              <w:rPr>
                <w:rFonts w:cs="Arial"/>
                <w:szCs w:val="18"/>
              </w:rPr>
            </w:pPr>
            <w:r>
              <w:t>It represents</w:t>
            </w:r>
            <w:r>
              <w:rPr>
                <w:lang w:eastAsia="zh-CN"/>
              </w:rPr>
              <w:t xml:space="preserve"> a</w:t>
            </w:r>
            <w:r>
              <w:t xml:space="preserve"> </w:t>
            </w:r>
            <w:r>
              <w:rPr>
                <w:lang w:eastAsia="zh-CN"/>
              </w:rPr>
              <w:t>l</w:t>
            </w:r>
            <w:r>
              <w:rPr>
                <w:rFonts w:cs="Arial"/>
                <w:szCs w:val="18"/>
              </w:rPr>
              <w:t>ist of PLMN(s) of the Network Function.</w:t>
            </w:r>
          </w:p>
          <w:p w14:paraId="37B92E6A" w14:textId="77777777" w:rsidR="00D93DD7" w:rsidRDefault="00D93DD7">
            <w:pPr>
              <w:pStyle w:val="TAL"/>
              <w:rPr>
                <w:rFonts w:cs="Arial"/>
                <w:szCs w:val="18"/>
              </w:rPr>
            </w:pPr>
            <w:r>
              <w:rPr>
                <w:rFonts w:cs="Arial"/>
                <w:szCs w:val="18"/>
                <w:lang w:eastAsia="zh-CN"/>
              </w:rPr>
              <w:t>It</w:t>
            </w:r>
            <w:r>
              <w:rPr>
                <w:rFonts w:cs="Arial"/>
                <w:szCs w:val="18"/>
              </w:rPr>
              <w:t xml:space="preserve"> shall be present if this information is available for the NF.</w:t>
            </w:r>
          </w:p>
          <w:p w14:paraId="56365AAB" w14:textId="77777777" w:rsidR="00D93DD7" w:rsidRDefault="00D93DD7">
            <w:pPr>
              <w:pStyle w:val="TAL"/>
              <w:rPr>
                <w:lang w:eastAsia="zh-CN"/>
              </w:rPr>
            </w:pPr>
          </w:p>
          <w:p w14:paraId="7E413ADE"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7C544E" w14:textId="77777777" w:rsidR="00D93DD7" w:rsidRDefault="00D93DD7">
            <w:pPr>
              <w:pStyle w:val="TAL"/>
            </w:pPr>
            <w:r>
              <w:t xml:space="preserve">type: </w:t>
            </w:r>
            <w:r>
              <w:rPr>
                <w:rFonts w:ascii="Courier New" w:hAnsi="Courier New" w:cs="Courier New"/>
                <w:lang w:eastAsia="zh-CN"/>
              </w:rPr>
              <w:t>PlmnId</w:t>
            </w:r>
          </w:p>
          <w:p w14:paraId="67BAFF56" w14:textId="77777777" w:rsidR="00D93DD7" w:rsidRDefault="00D93DD7">
            <w:pPr>
              <w:pStyle w:val="TAL"/>
            </w:pPr>
            <w:r>
              <w:t>multiplicity: 1..*</w:t>
            </w:r>
          </w:p>
          <w:p w14:paraId="0BE27FA1" w14:textId="77777777" w:rsidR="00D93DD7" w:rsidRDefault="00D93DD7">
            <w:pPr>
              <w:pStyle w:val="TAL"/>
            </w:pPr>
            <w:r>
              <w:t>isOrdered: False</w:t>
            </w:r>
          </w:p>
          <w:p w14:paraId="0B4700DC" w14:textId="77777777" w:rsidR="00D93DD7" w:rsidRDefault="00D93DD7">
            <w:pPr>
              <w:pStyle w:val="TAL"/>
            </w:pPr>
            <w:r>
              <w:t>isUnique: True</w:t>
            </w:r>
          </w:p>
          <w:p w14:paraId="3DF8A255" w14:textId="77777777" w:rsidR="00D93DD7" w:rsidRDefault="00D93DD7">
            <w:pPr>
              <w:pStyle w:val="TAL"/>
            </w:pPr>
            <w:r>
              <w:t>defaultValue: None</w:t>
            </w:r>
          </w:p>
          <w:p w14:paraId="06786961" w14:textId="77777777" w:rsidR="00D93DD7" w:rsidRDefault="00D93DD7">
            <w:pPr>
              <w:pStyle w:val="TAL"/>
            </w:pPr>
            <w:r>
              <w:t>isNullable: False</w:t>
            </w:r>
          </w:p>
        </w:tc>
      </w:tr>
      <w:tr w:rsidR="00D93DD7" w14:paraId="1B4E617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F05C0F" w14:textId="77777777" w:rsidR="00D93DD7" w:rsidRDefault="00D93DD7">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3087B52" w14:textId="77777777" w:rsidR="00D93DD7" w:rsidRDefault="00D93DD7">
            <w:pPr>
              <w:pStyle w:val="TAL"/>
              <w:rPr>
                <w:rFonts w:cs="Arial"/>
                <w:szCs w:val="18"/>
              </w:rPr>
            </w:pPr>
            <w:r>
              <w:rPr>
                <w:lang w:eastAsia="zh-CN"/>
              </w:rPr>
              <w:t xml:space="preserve">It indicates </w:t>
            </w:r>
            <w:r>
              <w:rPr>
                <w:rFonts w:cs="Arial"/>
                <w:szCs w:val="18"/>
              </w:rPr>
              <w:t>S-NSSAIs of the Network Function.</w:t>
            </w:r>
            <w:r>
              <w:t xml:space="preserve"> </w:t>
            </w:r>
          </w:p>
          <w:p w14:paraId="076FEAC2" w14:textId="77777777" w:rsidR="00D93DD7" w:rsidRDefault="00D93DD7">
            <w:pPr>
              <w:pStyle w:val="TAL"/>
            </w:pPr>
          </w:p>
          <w:p w14:paraId="6B8DD28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D1FB14" w14:textId="77777777" w:rsidR="00D93DD7" w:rsidRDefault="00D93DD7">
            <w:pPr>
              <w:pStyle w:val="TAL"/>
            </w:pPr>
            <w:r>
              <w:t xml:space="preserve">type: </w:t>
            </w:r>
            <w:r>
              <w:rPr>
                <w:rFonts w:ascii="Courier New" w:hAnsi="Courier New" w:cs="Courier New"/>
                <w:lang w:eastAsia="zh-CN"/>
              </w:rPr>
              <w:t>S-NSSAI</w:t>
            </w:r>
          </w:p>
          <w:p w14:paraId="249A021D" w14:textId="77777777" w:rsidR="00D93DD7" w:rsidRDefault="00D93DD7">
            <w:pPr>
              <w:pStyle w:val="TAL"/>
            </w:pPr>
            <w:r>
              <w:t>multiplicity: *</w:t>
            </w:r>
          </w:p>
          <w:p w14:paraId="434FCFD4" w14:textId="77777777" w:rsidR="00D93DD7" w:rsidRDefault="00D93DD7">
            <w:pPr>
              <w:pStyle w:val="TAL"/>
            </w:pPr>
            <w:r>
              <w:t>isOrdered: False</w:t>
            </w:r>
          </w:p>
          <w:p w14:paraId="67E4C1D1" w14:textId="77777777" w:rsidR="00D93DD7" w:rsidRDefault="00D93DD7">
            <w:pPr>
              <w:pStyle w:val="TAL"/>
            </w:pPr>
            <w:r>
              <w:t>isUnique: True</w:t>
            </w:r>
          </w:p>
          <w:p w14:paraId="4DEC6BE8" w14:textId="77777777" w:rsidR="00D93DD7" w:rsidRDefault="00D93DD7">
            <w:pPr>
              <w:pStyle w:val="TAL"/>
            </w:pPr>
            <w:r>
              <w:t>defaultValue: None</w:t>
            </w:r>
          </w:p>
          <w:p w14:paraId="01F47C3A" w14:textId="77777777" w:rsidR="00D93DD7" w:rsidRDefault="00D93DD7">
            <w:pPr>
              <w:pStyle w:val="TAL"/>
            </w:pPr>
            <w:r>
              <w:t>isNullable: False</w:t>
            </w:r>
          </w:p>
        </w:tc>
      </w:tr>
      <w:tr w:rsidR="00D93DD7" w14:paraId="639DAC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EB688" w14:textId="77777777" w:rsidR="00D93DD7" w:rsidRDefault="00D93DD7">
            <w:pPr>
              <w:pStyle w:val="TAL"/>
              <w:keepNext w:val="0"/>
              <w:rPr>
                <w:rFonts w:cs="Arial"/>
                <w:szCs w:val="18"/>
              </w:rPr>
            </w:pPr>
            <w:r>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EAD39C6" w14:textId="77777777" w:rsidR="00D93DD7" w:rsidRDefault="00D93DD7">
            <w:pPr>
              <w:pStyle w:val="TAL"/>
            </w:pPr>
            <w:r>
              <w:rPr>
                <w:lang w:eastAsia="zh-CN"/>
              </w:rPr>
              <w:t xml:space="preserve">It indicates </w:t>
            </w:r>
            <w:r>
              <w:rPr>
                <w:rFonts w:cs="Arial"/>
                <w:szCs w:val="18"/>
                <w:lang w:eastAsia="zh-CN"/>
              </w:rPr>
              <w:t>a l</w:t>
            </w:r>
            <w:r>
              <w:rPr>
                <w:rFonts w:cs="Arial"/>
                <w:szCs w:val="18"/>
              </w:rPr>
              <w:t>ist of NF Service Instances.</w:t>
            </w:r>
            <w:r>
              <w:t xml:space="preserve"> </w:t>
            </w:r>
          </w:p>
          <w:p w14:paraId="668E4DE0" w14:textId="77777777" w:rsidR="00D93DD7" w:rsidRDefault="00D93DD7">
            <w:pPr>
              <w:pStyle w:val="TAL"/>
              <w:rPr>
                <w:lang w:eastAsia="zh-CN"/>
              </w:rPr>
            </w:pPr>
          </w:p>
          <w:p w14:paraId="7C4E6842" w14:textId="77777777" w:rsidR="00D93DD7" w:rsidRDefault="00D93DD7">
            <w:pPr>
              <w:pStyle w:val="TAL"/>
              <w:rPr>
                <w:lang w:eastAsia="zh-CN"/>
              </w:rPr>
            </w:pPr>
          </w:p>
          <w:p w14:paraId="67029CAB"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412D27" w14:textId="77777777" w:rsidR="00D93DD7" w:rsidRDefault="00D93DD7">
            <w:pPr>
              <w:pStyle w:val="TAL"/>
              <w:rPr>
                <w:lang w:eastAsia="zh-CN"/>
              </w:rPr>
            </w:pPr>
            <w:r>
              <w:t xml:space="preserve">type: </w:t>
            </w:r>
            <w:r>
              <w:rPr>
                <w:rFonts w:ascii="Courier New" w:hAnsi="Courier New" w:cs="Courier New"/>
                <w:lang w:eastAsia="zh-CN"/>
              </w:rPr>
              <w:t>NFService</w:t>
            </w:r>
          </w:p>
          <w:p w14:paraId="616E139F" w14:textId="77777777" w:rsidR="00D93DD7" w:rsidRDefault="00D93DD7">
            <w:pPr>
              <w:pStyle w:val="TAL"/>
              <w:rPr>
                <w:lang w:eastAsia="zh-CN"/>
              </w:rPr>
            </w:pPr>
            <w:r>
              <w:t xml:space="preserve">multiplicity: </w:t>
            </w:r>
            <w:r>
              <w:rPr>
                <w:lang w:eastAsia="zh-CN"/>
              </w:rPr>
              <w:t>*</w:t>
            </w:r>
          </w:p>
          <w:p w14:paraId="56F3AE86" w14:textId="77777777" w:rsidR="00D93DD7" w:rsidRDefault="00D93DD7">
            <w:pPr>
              <w:pStyle w:val="TAL"/>
              <w:rPr>
                <w:lang w:eastAsia="en-US"/>
              </w:rPr>
            </w:pPr>
            <w:r>
              <w:t>isOrdered: False</w:t>
            </w:r>
          </w:p>
          <w:p w14:paraId="5D7B3CDE" w14:textId="77777777" w:rsidR="00D93DD7" w:rsidRDefault="00D93DD7">
            <w:pPr>
              <w:pStyle w:val="TAL"/>
            </w:pPr>
            <w:r>
              <w:t>isUnique: True</w:t>
            </w:r>
          </w:p>
          <w:p w14:paraId="5BDB09F5" w14:textId="77777777" w:rsidR="00D93DD7" w:rsidRDefault="00D93DD7">
            <w:pPr>
              <w:pStyle w:val="TAL"/>
            </w:pPr>
            <w:r>
              <w:t>defaultValue: None</w:t>
            </w:r>
          </w:p>
          <w:p w14:paraId="7D19D8C3" w14:textId="77777777" w:rsidR="00D93DD7" w:rsidRDefault="00D93DD7">
            <w:pPr>
              <w:pStyle w:val="TAL"/>
            </w:pPr>
            <w:r>
              <w:t>isNullable: False</w:t>
            </w:r>
          </w:p>
        </w:tc>
      </w:tr>
      <w:tr w:rsidR="00D93DD7" w14:paraId="240C11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E00D48" w14:textId="77777777" w:rsidR="00D93DD7" w:rsidRDefault="00D93DD7">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86A4099" w14:textId="77777777" w:rsidR="00D93DD7" w:rsidRDefault="00D93DD7">
            <w:pPr>
              <w:pStyle w:val="TAL"/>
              <w:rPr>
                <w:rFonts w:cs="Arial"/>
                <w:szCs w:val="18"/>
                <w:lang w:eastAsia="zh-CN"/>
              </w:rPr>
            </w:pPr>
            <w:r>
              <w:rPr>
                <w:rFonts w:cs="Arial"/>
                <w:szCs w:val="18"/>
                <w:lang w:eastAsia="zh-CN"/>
              </w:rPr>
              <w:t>It indicates the u</w:t>
            </w:r>
            <w:r>
              <w:rPr>
                <w:rFonts w:cs="Arial"/>
                <w:szCs w:val="18"/>
              </w:rPr>
              <w:t>nique ID of the service instance within a given NF Instance.</w:t>
            </w:r>
          </w:p>
          <w:p w14:paraId="7F3D0552" w14:textId="77777777" w:rsidR="00D93DD7" w:rsidRDefault="00D93DD7">
            <w:pPr>
              <w:pStyle w:val="TAL"/>
              <w:rPr>
                <w:lang w:eastAsia="zh-CN"/>
              </w:rPr>
            </w:pPr>
          </w:p>
          <w:p w14:paraId="63020F87" w14:textId="77777777" w:rsidR="00D93DD7" w:rsidRDefault="00D93DD7">
            <w:pPr>
              <w:pStyle w:val="TAL"/>
              <w:rPr>
                <w:lang w:eastAsia="zh-CN"/>
              </w:rPr>
            </w:pPr>
          </w:p>
          <w:p w14:paraId="611A87E1"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DBBAC6" w14:textId="77777777" w:rsidR="00D93DD7" w:rsidRDefault="00D93DD7">
            <w:pPr>
              <w:pStyle w:val="TAL"/>
              <w:rPr>
                <w:lang w:eastAsia="zh-CN"/>
              </w:rPr>
            </w:pPr>
            <w:r>
              <w:t xml:space="preserve">type: </w:t>
            </w:r>
            <w:r>
              <w:rPr>
                <w:rFonts w:cs="Arial"/>
                <w:szCs w:val="18"/>
                <w:lang w:eastAsia="zh-CN"/>
              </w:rPr>
              <w:t>String</w:t>
            </w:r>
          </w:p>
          <w:p w14:paraId="75991751" w14:textId="77777777" w:rsidR="00D93DD7" w:rsidRDefault="00D93DD7">
            <w:pPr>
              <w:pStyle w:val="TAL"/>
              <w:rPr>
                <w:lang w:eastAsia="zh-CN"/>
              </w:rPr>
            </w:pPr>
            <w:r>
              <w:t xml:space="preserve">multiplicity: </w:t>
            </w:r>
            <w:r>
              <w:rPr>
                <w:lang w:eastAsia="zh-CN"/>
              </w:rPr>
              <w:t>1</w:t>
            </w:r>
          </w:p>
          <w:p w14:paraId="0D207305" w14:textId="77777777" w:rsidR="00D93DD7" w:rsidRDefault="00D93DD7">
            <w:pPr>
              <w:pStyle w:val="TAL"/>
              <w:rPr>
                <w:lang w:eastAsia="zh-CN"/>
              </w:rPr>
            </w:pPr>
            <w:r>
              <w:t xml:space="preserve">isOrdered: </w:t>
            </w:r>
            <w:r>
              <w:rPr>
                <w:lang w:eastAsia="zh-CN"/>
              </w:rPr>
              <w:t>N/A</w:t>
            </w:r>
          </w:p>
          <w:p w14:paraId="30E92C35" w14:textId="77777777" w:rsidR="00D93DD7" w:rsidRDefault="00D93DD7">
            <w:pPr>
              <w:pStyle w:val="TAL"/>
              <w:rPr>
                <w:lang w:eastAsia="zh-CN"/>
              </w:rPr>
            </w:pPr>
            <w:r>
              <w:t xml:space="preserve">isUnique: </w:t>
            </w:r>
            <w:r>
              <w:rPr>
                <w:lang w:eastAsia="zh-CN"/>
              </w:rPr>
              <w:t>N/A</w:t>
            </w:r>
          </w:p>
          <w:p w14:paraId="7C51B93A" w14:textId="77777777" w:rsidR="00D93DD7" w:rsidRDefault="00D93DD7">
            <w:pPr>
              <w:pStyle w:val="TAL"/>
              <w:rPr>
                <w:lang w:eastAsia="en-US"/>
              </w:rPr>
            </w:pPr>
            <w:r>
              <w:t>defaultValue: None</w:t>
            </w:r>
          </w:p>
          <w:p w14:paraId="663BED50" w14:textId="77777777" w:rsidR="00D93DD7" w:rsidRDefault="00D93DD7">
            <w:pPr>
              <w:pStyle w:val="TAL"/>
            </w:pPr>
            <w:r>
              <w:t>isNullable: False</w:t>
            </w:r>
          </w:p>
        </w:tc>
      </w:tr>
      <w:tr w:rsidR="00D93DD7" w14:paraId="36064E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5C96D" w14:textId="77777777" w:rsidR="00D93DD7" w:rsidRDefault="00D93DD7">
            <w:pPr>
              <w:pStyle w:val="TAL"/>
              <w:keepNext w:val="0"/>
              <w:rPr>
                <w:rFonts w:cs="Arial"/>
                <w:szCs w:val="18"/>
              </w:rPr>
            </w:pPr>
            <w:r>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93D47EB" w14:textId="77777777" w:rsidR="00D93DD7" w:rsidRDefault="00D93DD7">
            <w:pPr>
              <w:pStyle w:val="TAL"/>
              <w:rPr>
                <w:rFonts w:cs="Arial"/>
                <w:szCs w:val="18"/>
                <w:lang w:eastAsia="zh-CN"/>
              </w:rPr>
            </w:pPr>
            <w:r>
              <w:rPr>
                <w:lang w:eastAsia="zh-CN"/>
              </w:rPr>
              <w:t xml:space="preserve">It indicates </w:t>
            </w:r>
            <w:r>
              <w:rPr>
                <w:rFonts w:cs="Arial"/>
                <w:szCs w:val="18"/>
                <w:lang w:eastAsia="zh-CN"/>
              </w:rPr>
              <w:t>n</w:t>
            </w:r>
            <w:r>
              <w:rPr>
                <w:rFonts w:cs="Arial"/>
                <w:szCs w:val="18"/>
              </w:rPr>
              <w:t>ame of the service instance</w:t>
            </w:r>
            <w:r>
              <w:rPr>
                <w:rFonts w:cs="Arial"/>
                <w:szCs w:val="18"/>
                <w:lang w:eastAsia="zh-CN"/>
              </w:rPr>
              <w:t>.</w:t>
            </w:r>
          </w:p>
          <w:p w14:paraId="1EFCDCD0" w14:textId="77777777" w:rsidR="00D93DD7" w:rsidRDefault="00D93DD7">
            <w:pPr>
              <w:pStyle w:val="TAL"/>
              <w:rPr>
                <w:lang w:eastAsia="zh-CN"/>
              </w:rPr>
            </w:pPr>
          </w:p>
          <w:p w14:paraId="65AFD441" w14:textId="77777777" w:rsidR="00D93DD7" w:rsidRDefault="00D93DD7">
            <w:pPr>
              <w:pStyle w:val="TAL"/>
              <w:rPr>
                <w:lang w:eastAsia="zh-CN"/>
              </w:rPr>
            </w:pPr>
          </w:p>
          <w:p w14:paraId="256EA066" w14:textId="77777777" w:rsidR="00D93DD7" w:rsidRDefault="00D93DD7">
            <w:pPr>
              <w:pStyle w:val="TAL"/>
              <w:rPr>
                <w:rFonts w:cs="Arial"/>
                <w:szCs w:val="18"/>
                <w:lang w:eastAsia="en-US"/>
              </w:rPr>
            </w:pPr>
            <w:r>
              <w:t>allowedValues:</w:t>
            </w:r>
            <w:r>
              <w:rPr>
                <w:lang w:eastAsia="zh-CN"/>
              </w:rPr>
              <w:t>refer to TS 29.510[23] clause</w:t>
            </w:r>
            <w:r>
              <w:t xml:space="preserve">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hideMark/>
          </w:tcPr>
          <w:p w14:paraId="200C3A47" w14:textId="77777777" w:rsidR="00D93DD7" w:rsidRDefault="00D93DD7">
            <w:pPr>
              <w:pStyle w:val="TAL"/>
              <w:rPr>
                <w:lang w:eastAsia="zh-CN"/>
              </w:rPr>
            </w:pPr>
            <w:r>
              <w:t xml:space="preserve">type: </w:t>
            </w:r>
            <w:r>
              <w:rPr>
                <w:rFonts w:cs="Arial"/>
                <w:szCs w:val="18"/>
                <w:lang w:eastAsia="zh-CN"/>
              </w:rPr>
              <w:t>String</w:t>
            </w:r>
          </w:p>
          <w:p w14:paraId="10248BBD" w14:textId="77777777" w:rsidR="00D93DD7" w:rsidRDefault="00D93DD7">
            <w:pPr>
              <w:pStyle w:val="TAL"/>
              <w:rPr>
                <w:lang w:eastAsia="zh-CN"/>
              </w:rPr>
            </w:pPr>
            <w:r>
              <w:t xml:space="preserve">multiplicity: </w:t>
            </w:r>
            <w:r>
              <w:rPr>
                <w:lang w:eastAsia="zh-CN"/>
              </w:rPr>
              <w:t>1</w:t>
            </w:r>
          </w:p>
          <w:p w14:paraId="6511923F" w14:textId="77777777" w:rsidR="00D93DD7" w:rsidRDefault="00D93DD7">
            <w:pPr>
              <w:pStyle w:val="TAL"/>
              <w:rPr>
                <w:lang w:eastAsia="zh-CN"/>
              </w:rPr>
            </w:pPr>
            <w:r>
              <w:t xml:space="preserve">isOrdered: </w:t>
            </w:r>
            <w:r>
              <w:rPr>
                <w:lang w:eastAsia="zh-CN"/>
              </w:rPr>
              <w:t>N/A</w:t>
            </w:r>
          </w:p>
          <w:p w14:paraId="6E246AC1" w14:textId="77777777" w:rsidR="00D93DD7" w:rsidRDefault="00D93DD7">
            <w:pPr>
              <w:pStyle w:val="TAL"/>
              <w:rPr>
                <w:lang w:eastAsia="zh-CN"/>
              </w:rPr>
            </w:pPr>
            <w:r>
              <w:t xml:space="preserve">isUnique: </w:t>
            </w:r>
            <w:r>
              <w:rPr>
                <w:lang w:eastAsia="zh-CN"/>
              </w:rPr>
              <w:t>N/A</w:t>
            </w:r>
          </w:p>
          <w:p w14:paraId="06204F39" w14:textId="77777777" w:rsidR="00D93DD7" w:rsidRDefault="00D93DD7">
            <w:pPr>
              <w:pStyle w:val="TAL"/>
              <w:rPr>
                <w:lang w:eastAsia="en-US"/>
              </w:rPr>
            </w:pPr>
            <w:r>
              <w:t>defaultValue: None</w:t>
            </w:r>
          </w:p>
          <w:p w14:paraId="208C00C5" w14:textId="77777777" w:rsidR="00D93DD7" w:rsidRDefault="00D93DD7">
            <w:pPr>
              <w:pStyle w:val="TAL"/>
            </w:pPr>
            <w:r>
              <w:t>isNullable: False</w:t>
            </w:r>
          </w:p>
        </w:tc>
      </w:tr>
      <w:tr w:rsidR="00D93DD7" w14:paraId="586A95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BA70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913D3B1" w14:textId="77777777" w:rsidR="00D93DD7" w:rsidRDefault="00D93DD7">
            <w:pPr>
              <w:pStyle w:val="TAL"/>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cs="Arial"/>
                <w:szCs w:val="18"/>
                <w:lang w:eastAsia="zh-CN"/>
              </w:rPr>
              <w:t>.</w:t>
            </w:r>
          </w:p>
          <w:p w14:paraId="08AD1BD3" w14:textId="77777777" w:rsidR="00D93DD7" w:rsidRDefault="00D93DD7">
            <w:pPr>
              <w:pStyle w:val="TAL"/>
              <w:rPr>
                <w:rFonts w:cs="Arial"/>
                <w:szCs w:val="18"/>
                <w:lang w:eastAsia="zh-CN"/>
              </w:rPr>
            </w:pPr>
          </w:p>
          <w:p w14:paraId="74111E21" w14:textId="77777777" w:rsidR="00D93DD7" w:rsidRDefault="00D93DD7">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FBDC5D5" w14:textId="77777777" w:rsidR="00D93DD7" w:rsidRDefault="00D93DD7">
            <w:pPr>
              <w:pStyle w:val="TAL"/>
              <w:rPr>
                <w:rFonts w:cs="Arial"/>
                <w:szCs w:val="18"/>
                <w:lang w:eastAsia="zh-CN"/>
              </w:rPr>
            </w:pPr>
            <w:r>
              <w:t>type: String</w:t>
            </w:r>
          </w:p>
          <w:p w14:paraId="3E5B614F" w14:textId="77777777" w:rsidR="00D93DD7" w:rsidRDefault="00D93DD7">
            <w:pPr>
              <w:pStyle w:val="TAL"/>
              <w:rPr>
                <w:lang w:eastAsia="zh-CN"/>
              </w:rPr>
            </w:pPr>
            <w:r>
              <w:t>multiplicity: 1..*</w:t>
            </w:r>
          </w:p>
          <w:p w14:paraId="52B0E0E0" w14:textId="77777777" w:rsidR="00D93DD7" w:rsidRDefault="00D93DD7">
            <w:pPr>
              <w:pStyle w:val="TAL"/>
              <w:rPr>
                <w:lang w:eastAsia="en-US"/>
              </w:rPr>
            </w:pPr>
            <w:r>
              <w:t>isOrdered: False</w:t>
            </w:r>
          </w:p>
          <w:p w14:paraId="66AFCEA9" w14:textId="77777777" w:rsidR="00D93DD7" w:rsidRDefault="00D93DD7">
            <w:pPr>
              <w:pStyle w:val="TAL"/>
            </w:pPr>
            <w:r>
              <w:t>isUnique: True</w:t>
            </w:r>
          </w:p>
          <w:p w14:paraId="019808B5" w14:textId="77777777" w:rsidR="00D93DD7" w:rsidRDefault="00D93DD7">
            <w:pPr>
              <w:pStyle w:val="TAL"/>
            </w:pPr>
            <w:r>
              <w:t>defaultValue: None</w:t>
            </w:r>
          </w:p>
          <w:p w14:paraId="4092BD07" w14:textId="77777777" w:rsidR="00D93DD7" w:rsidRDefault="00D93DD7">
            <w:pPr>
              <w:pStyle w:val="TAL"/>
            </w:pPr>
            <w:r>
              <w:t>isNullable: False</w:t>
            </w:r>
          </w:p>
        </w:tc>
      </w:tr>
      <w:tr w:rsidR="00D93DD7" w14:paraId="7DC0DA5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3160B" w14:textId="77777777" w:rsidR="00D93DD7" w:rsidRDefault="00D93DD7">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1D14CD6" w14:textId="77777777" w:rsidR="00D93DD7" w:rsidRDefault="00D93DD7">
            <w:pPr>
              <w:pStyle w:val="TAL"/>
              <w:rPr>
                <w:rFonts w:cs="Arial"/>
                <w:szCs w:val="18"/>
              </w:rPr>
            </w:pPr>
            <w:r>
              <w:rPr>
                <w:lang w:eastAsia="zh-CN"/>
              </w:rPr>
              <w:t xml:space="preserve">It indicates </w:t>
            </w:r>
            <w:r>
              <w:rPr>
                <w:rFonts w:cs="Arial"/>
                <w:szCs w:val="18"/>
              </w:rPr>
              <w:t>URI scheme (e.g. "http", "https").</w:t>
            </w:r>
          </w:p>
          <w:p w14:paraId="757D60FD" w14:textId="77777777" w:rsidR="00D93DD7" w:rsidRDefault="00D93DD7">
            <w:pPr>
              <w:pStyle w:val="TAL"/>
              <w:rPr>
                <w:lang w:eastAsia="zh-CN"/>
              </w:rPr>
            </w:pPr>
          </w:p>
          <w:p w14:paraId="65FED367" w14:textId="77777777" w:rsidR="00D93DD7" w:rsidRDefault="00D93DD7">
            <w:pPr>
              <w:pStyle w:val="TAL"/>
              <w:rPr>
                <w:lang w:eastAsia="zh-CN"/>
              </w:rPr>
            </w:pPr>
          </w:p>
          <w:p w14:paraId="7C00FC3E" w14:textId="77777777" w:rsidR="00D93DD7" w:rsidRDefault="00D93DD7">
            <w:pPr>
              <w:pStyle w:val="TAL"/>
              <w:rPr>
                <w:rFonts w:cs="Arial"/>
                <w:szCs w:val="18"/>
                <w:lang w:eastAsia="en-US"/>
              </w:rPr>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hideMark/>
          </w:tcPr>
          <w:p w14:paraId="4CD9D0F5" w14:textId="77777777" w:rsidR="00D93DD7" w:rsidRDefault="00D93DD7">
            <w:pPr>
              <w:pStyle w:val="TAL"/>
              <w:rPr>
                <w:lang w:eastAsia="zh-CN"/>
              </w:rPr>
            </w:pPr>
            <w:r>
              <w:t xml:space="preserve">type: </w:t>
            </w:r>
            <w:r>
              <w:rPr>
                <w:rFonts w:cs="Arial"/>
                <w:szCs w:val="18"/>
                <w:lang w:eastAsia="zh-CN"/>
              </w:rPr>
              <w:t>String</w:t>
            </w:r>
          </w:p>
          <w:p w14:paraId="5B321959" w14:textId="77777777" w:rsidR="00D93DD7" w:rsidRDefault="00D93DD7">
            <w:pPr>
              <w:pStyle w:val="TAL"/>
              <w:rPr>
                <w:lang w:eastAsia="zh-CN"/>
              </w:rPr>
            </w:pPr>
            <w:r>
              <w:t xml:space="preserve">multiplicity: </w:t>
            </w:r>
            <w:r>
              <w:rPr>
                <w:lang w:eastAsia="zh-CN"/>
              </w:rPr>
              <w:t>1</w:t>
            </w:r>
          </w:p>
          <w:p w14:paraId="2C035D13" w14:textId="77777777" w:rsidR="00D93DD7" w:rsidRDefault="00D93DD7">
            <w:pPr>
              <w:pStyle w:val="TAL"/>
              <w:rPr>
                <w:lang w:eastAsia="zh-CN"/>
              </w:rPr>
            </w:pPr>
            <w:r>
              <w:t xml:space="preserve">isOrdered: </w:t>
            </w:r>
            <w:r>
              <w:rPr>
                <w:lang w:eastAsia="zh-CN"/>
              </w:rPr>
              <w:t>N/A</w:t>
            </w:r>
          </w:p>
          <w:p w14:paraId="18167167" w14:textId="77777777" w:rsidR="00D93DD7" w:rsidRDefault="00D93DD7">
            <w:pPr>
              <w:pStyle w:val="TAL"/>
              <w:rPr>
                <w:lang w:eastAsia="zh-CN"/>
              </w:rPr>
            </w:pPr>
            <w:r>
              <w:t xml:space="preserve">isUnique: </w:t>
            </w:r>
            <w:r>
              <w:rPr>
                <w:lang w:eastAsia="zh-CN"/>
              </w:rPr>
              <w:t>N/A</w:t>
            </w:r>
          </w:p>
          <w:p w14:paraId="30094B8B" w14:textId="77777777" w:rsidR="00D93DD7" w:rsidRDefault="00D93DD7">
            <w:pPr>
              <w:pStyle w:val="TAL"/>
              <w:rPr>
                <w:lang w:eastAsia="en-US"/>
              </w:rPr>
            </w:pPr>
            <w:r>
              <w:t>defaultValue: None</w:t>
            </w:r>
          </w:p>
          <w:p w14:paraId="6FA3E624" w14:textId="77777777" w:rsidR="00D93DD7" w:rsidRDefault="00D93DD7">
            <w:pPr>
              <w:pStyle w:val="TAL"/>
            </w:pPr>
            <w:r>
              <w:t>isNullable: False</w:t>
            </w:r>
          </w:p>
        </w:tc>
      </w:tr>
      <w:tr w:rsidR="00D93DD7" w14:paraId="6152FEB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84AE0B" w14:textId="77777777" w:rsidR="00D93DD7" w:rsidRDefault="00D93DD7">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7F15BAA1" w14:textId="77777777" w:rsidR="00D93DD7" w:rsidRDefault="00D93DD7">
            <w:pPr>
              <w:pStyle w:val="TAL"/>
              <w:rPr>
                <w:rFonts w:cs="Arial"/>
                <w:szCs w:val="18"/>
              </w:rPr>
            </w:pPr>
            <w:r>
              <w:rPr>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7FA59C22" w14:textId="77777777" w:rsidR="00D93DD7" w:rsidRDefault="00D93DD7">
            <w:pPr>
              <w:pStyle w:val="TAL"/>
              <w:rPr>
                <w:rFonts w:cs="Arial"/>
                <w:szCs w:val="18"/>
              </w:rPr>
            </w:pPr>
          </w:p>
          <w:p w14:paraId="0F63C90E" w14:textId="77777777" w:rsidR="00D93DD7" w:rsidRDefault="00D93DD7">
            <w:pPr>
              <w:pStyle w:val="TAL"/>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224C594" w14:textId="77777777" w:rsidR="00D93DD7" w:rsidRDefault="00D93DD7">
            <w:pPr>
              <w:pStyle w:val="TAL"/>
            </w:pPr>
            <w:r>
              <w:t xml:space="preserve">type: </w:t>
            </w:r>
            <w:r>
              <w:rPr>
                <w:rFonts w:ascii="Courier New" w:hAnsi="Courier New" w:cs="Courier New"/>
                <w:lang w:eastAsia="zh-CN"/>
              </w:rPr>
              <w:t>IpEndPoint</w:t>
            </w:r>
          </w:p>
          <w:p w14:paraId="57BC67AD" w14:textId="77777777" w:rsidR="00D93DD7" w:rsidRDefault="00D93DD7">
            <w:pPr>
              <w:pStyle w:val="TAL"/>
              <w:rPr>
                <w:lang w:eastAsia="zh-CN"/>
              </w:rPr>
            </w:pPr>
            <w:r>
              <w:t xml:space="preserve">multiplicity: </w:t>
            </w:r>
            <w:r>
              <w:rPr>
                <w:lang w:eastAsia="zh-CN"/>
              </w:rPr>
              <w:t>*</w:t>
            </w:r>
          </w:p>
          <w:p w14:paraId="71E2386E" w14:textId="77777777" w:rsidR="00D93DD7" w:rsidRDefault="00D93DD7">
            <w:pPr>
              <w:pStyle w:val="TAL"/>
              <w:rPr>
                <w:lang w:eastAsia="en-US"/>
              </w:rPr>
            </w:pPr>
            <w:r>
              <w:t>isOrdered: False</w:t>
            </w:r>
          </w:p>
          <w:p w14:paraId="0E9BC9FA" w14:textId="77777777" w:rsidR="00D93DD7" w:rsidRDefault="00D93DD7">
            <w:pPr>
              <w:pStyle w:val="TAL"/>
            </w:pPr>
            <w:r>
              <w:t>isUnique: True</w:t>
            </w:r>
          </w:p>
          <w:p w14:paraId="09A03299" w14:textId="77777777" w:rsidR="00D93DD7" w:rsidRDefault="00D93DD7">
            <w:pPr>
              <w:pStyle w:val="TAL"/>
            </w:pPr>
            <w:r>
              <w:t>defaultValue: None</w:t>
            </w:r>
          </w:p>
          <w:p w14:paraId="61C1C297" w14:textId="77777777" w:rsidR="00D93DD7" w:rsidRDefault="00D93DD7">
            <w:pPr>
              <w:pStyle w:val="TAL"/>
            </w:pPr>
            <w:r>
              <w:t>isNullable: False</w:t>
            </w:r>
          </w:p>
        </w:tc>
      </w:tr>
      <w:tr w:rsidR="00D93DD7" w14:paraId="3BAD0F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35102" w14:textId="77777777" w:rsidR="00D93DD7" w:rsidRDefault="00D93DD7">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424783FB" w14:textId="77777777" w:rsidR="00D93DD7" w:rsidRDefault="00D93DD7">
            <w:pPr>
              <w:pStyle w:val="TAL"/>
              <w:rPr>
                <w:rFonts w:cs="Arial"/>
                <w:szCs w:val="18"/>
              </w:rPr>
            </w:pPr>
            <w:r>
              <w:rPr>
                <w:lang w:eastAsia="zh-CN"/>
              </w:rPr>
              <w:t>It indicates</w:t>
            </w:r>
            <w:r>
              <w:rPr>
                <w:rFonts w:cs="Arial"/>
                <w:szCs w:val="18"/>
              </w:rPr>
              <w:t xml:space="preserve"> </w:t>
            </w:r>
            <w:r>
              <w:rPr>
                <w:rFonts w:cs="Arial"/>
                <w:szCs w:val="18"/>
                <w:lang w:eastAsia="zh-CN"/>
              </w:rPr>
              <w:t>an o</w:t>
            </w:r>
            <w:r>
              <w:rPr>
                <w:rFonts w:cs="Arial"/>
                <w:szCs w:val="18"/>
              </w:rPr>
              <w:t>ptional path segment(s) used to construct the {apiRoot} variable of the different API URIs</w:t>
            </w:r>
          </w:p>
          <w:p w14:paraId="4C9F0E3F" w14:textId="77777777" w:rsidR="00D93DD7" w:rsidRDefault="00D93DD7">
            <w:pPr>
              <w:pStyle w:val="TAL"/>
              <w:rPr>
                <w:rFonts w:cs="Arial"/>
                <w:szCs w:val="18"/>
                <w:lang w:eastAsia="zh-CN"/>
              </w:rPr>
            </w:pPr>
          </w:p>
          <w:p w14:paraId="0CF26D78" w14:textId="77777777" w:rsidR="00D93DD7" w:rsidRDefault="00D93DD7">
            <w:pPr>
              <w:pStyle w:val="TAL"/>
              <w:rPr>
                <w:rFonts w:cs="Arial"/>
                <w:szCs w:val="18"/>
                <w:lang w:eastAsia="en-US"/>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B5E3B42" w14:textId="77777777" w:rsidR="00D93DD7" w:rsidRDefault="00D93DD7">
            <w:pPr>
              <w:pStyle w:val="TAL"/>
              <w:rPr>
                <w:lang w:eastAsia="zh-CN"/>
              </w:rPr>
            </w:pPr>
            <w:r>
              <w:t xml:space="preserve">type: </w:t>
            </w:r>
            <w:r>
              <w:rPr>
                <w:rFonts w:cs="Arial"/>
                <w:szCs w:val="18"/>
                <w:lang w:eastAsia="zh-CN"/>
              </w:rPr>
              <w:t>String</w:t>
            </w:r>
          </w:p>
          <w:p w14:paraId="79142253" w14:textId="77777777" w:rsidR="00D93DD7" w:rsidRDefault="00D93DD7">
            <w:pPr>
              <w:pStyle w:val="TAL"/>
              <w:rPr>
                <w:lang w:eastAsia="zh-CN"/>
              </w:rPr>
            </w:pPr>
            <w:r>
              <w:t xml:space="preserve">multiplicity: </w:t>
            </w:r>
            <w:r>
              <w:rPr>
                <w:lang w:eastAsia="zh-CN"/>
              </w:rPr>
              <w:t>0..1</w:t>
            </w:r>
          </w:p>
          <w:p w14:paraId="1475B1B5" w14:textId="77777777" w:rsidR="00D93DD7" w:rsidRDefault="00D93DD7">
            <w:pPr>
              <w:pStyle w:val="TAL"/>
              <w:rPr>
                <w:lang w:eastAsia="zh-CN"/>
              </w:rPr>
            </w:pPr>
            <w:r>
              <w:t xml:space="preserve">isOrdered: </w:t>
            </w:r>
            <w:r>
              <w:rPr>
                <w:lang w:eastAsia="zh-CN"/>
              </w:rPr>
              <w:t>N/A</w:t>
            </w:r>
          </w:p>
          <w:p w14:paraId="022F216F" w14:textId="77777777" w:rsidR="00D93DD7" w:rsidRDefault="00D93DD7">
            <w:pPr>
              <w:pStyle w:val="TAL"/>
              <w:rPr>
                <w:lang w:eastAsia="zh-CN"/>
              </w:rPr>
            </w:pPr>
            <w:r>
              <w:t xml:space="preserve">isUnique: </w:t>
            </w:r>
            <w:r>
              <w:rPr>
                <w:lang w:eastAsia="zh-CN"/>
              </w:rPr>
              <w:t>N/A</w:t>
            </w:r>
          </w:p>
          <w:p w14:paraId="65224709" w14:textId="77777777" w:rsidR="00D93DD7" w:rsidRDefault="00D93DD7">
            <w:pPr>
              <w:pStyle w:val="TAL"/>
              <w:rPr>
                <w:lang w:eastAsia="en-US"/>
              </w:rPr>
            </w:pPr>
            <w:r>
              <w:t>defaultValue: None</w:t>
            </w:r>
          </w:p>
          <w:p w14:paraId="6F0C0873" w14:textId="77777777" w:rsidR="00D93DD7" w:rsidRDefault="00D93DD7">
            <w:pPr>
              <w:pStyle w:val="TAL"/>
            </w:pPr>
            <w:r>
              <w:t>isNullable: False</w:t>
            </w:r>
          </w:p>
        </w:tc>
      </w:tr>
      <w:tr w:rsidR="00D93DD7" w14:paraId="4A6F2C3E" w14:textId="77777777" w:rsidTr="00D93DD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79254A23" w14:textId="77777777" w:rsidR="00D93DD7" w:rsidRDefault="00D93DD7">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69A2A6F" w14:textId="77777777" w:rsidR="00D93DD7" w:rsidRDefault="00D93DD7">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35AB8C6" w14:textId="77777777" w:rsidR="00D93DD7" w:rsidRDefault="00D93DD7">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5F7C88A5" w14:textId="72E71229" w:rsidR="008B53BA" w:rsidRPr="00D93DD7" w:rsidRDefault="008B53BA" w:rsidP="00D93DD7"/>
    <w:p w14:paraId="1C5976EE" w14:textId="0DB8DCF1" w:rsidR="006E1BCF" w:rsidRPr="006E1BCF" w:rsidRDefault="006E1BCF" w:rsidP="008B53BA"/>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170BF" w14:textId="77777777" w:rsidR="00082CD1" w:rsidRDefault="00082CD1" w:rsidP="007B0B24">
      <w:r>
        <w:separator/>
      </w:r>
    </w:p>
  </w:endnote>
  <w:endnote w:type="continuationSeparator" w:id="0">
    <w:p w14:paraId="148912BD" w14:textId="77777777" w:rsidR="00082CD1" w:rsidRDefault="00082CD1"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FF628" w14:textId="77777777" w:rsidR="00082CD1" w:rsidRDefault="00082CD1" w:rsidP="007B0B24">
      <w:r>
        <w:separator/>
      </w:r>
    </w:p>
  </w:footnote>
  <w:footnote w:type="continuationSeparator" w:id="0">
    <w:p w14:paraId="08B7F6BC" w14:textId="77777777" w:rsidR="00082CD1" w:rsidRDefault="00082CD1"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62C81"/>
    <w:rsid w:val="0007209C"/>
    <w:rsid w:val="00082CD1"/>
    <w:rsid w:val="000A7285"/>
    <w:rsid w:val="000C708D"/>
    <w:rsid w:val="000F18FB"/>
    <w:rsid w:val="000F7865"/>
    <w:rsid w:val="0011779D"/>
    <w:rsid w:val="00123E87"/>
    <w:rsid w:val="00141597"/>
    <w:rsid w:val="00141A97"/>
    <w:rsid w:val="001427DB"/>
    <w:rsid w:val="00150C9B"/>
    <w:rsid w:val="0017534A"/>
    <w:rsid w:val="00184B4C"/>
    <w:rsid w:val="00192621"/>
    <w:rsid w:val="00196B74"/>
    <w:rsid w:val="00196FE4"/>
    <w:rsid w:val="001C2968"/>
    <w:rsid w:val="001C5320"/>
    <w:rsid w:val="001C6DCA"/>
    <w:rsid w:val="001D3072"/>
    <w:rsid w:val="001F333B"/>
    <w:rsid w:val="001F7FBB"/>
    <w:rsid w:val="00201E2A"/>
    <w:rsid w:val="0020380A"/>
    <w:rsid w:val="00204D27"/>
    <w:rsid w:val="00214926"/>
    <w:rsid w:val="002153DC"/>
    <w:rsid w:val="00230EF1"/>
    <w:rsid w:val="00265F2F"/>
    <w:rsid w:val="002748B2"/>
    <w:rsid w:val="00274C9F"/>
    <w:rsid w:val="00276EF4"/>
    <w:rsid w:val="00281AD6"/>
    <w:rsid w:val="002829C2"/>
    <w:rsid w:val="002A7D6A"/>
    <w:rsid w:val="002C7713"/>
    <w:rsid w:val="002D1011"/>
    <w:rsid w:val="0031550C"/>
    <w:rsid w:val="00316F8F"/>
    <w:rsid w:val="0032115B"/>
    <w:rsid w:val="00334966"/>
    <w:rsid w:val="00347F32"/>
    <w:rsid w:val="003530BC"/>
    <w:rsid w:val="00375CCC"/>
    <w:rsid w:val="00384AEF"/>
    <w:rsid w:val="00390203"/>
    <w:rsid w:val="0039081C"/>
    <w:rsid w:val="00393E3A"/>
    <w:rsid w:val="003A5C70"/>
    <w:rsid w:val="003A621E"/>
    <w:rsid w:val="003A66AE"/>
    <w:rsid w:val="003C0F72"/>
    <w:rsid w:val="003E15ED"/>
    <w:rsid w:val="003F4F09"/>
    <w:rsid w:val="003F6234"/>
    <w:rsid w:val="00402380"/>
    <w:rsid w:val="00412E1D"/>
    <w:rsid w:val="00415C27"/>
    <w:rsid w:val="00435690"/>
    <w:rsid w:val="0045746B"/>
    <w:rsid w:val="00460C18"/>
    <w:rsid w:val="00475F42"/>
    <w:rsid w:val="00484882"/>
    <w:rsid w:val="004A1912"/>
    <w:rsid w:val="004A4945"/>
    <w:rsid w:val="004B54DE"/>
    <w:rsid w:val="004C4972"/>
    <w:rsid w:val="004F1C34"/>
    <w:rsid w:val="004F7B9C"/>
    <w:rsid w:val="0051595B"/>
    <w:rsid w:val="00515EE4"/>
    <w:rsid w:val="005213CC"/>
    <w:rsid w:val="0052445B"/>
    <w:rsid w:val="0053179B"/>
    <w:rsid w:val="005346AF"/>
    <w:rsid w:val="005407FD"/>
    <w:rsid w:val="005442A7"/>
    <w:rsid w:val="0054648C"/>
    <w:rsid w:val="00555B84"/>
    <w:rsid w:val="00555EEC"/>
    <w:rsid w:val="00565C75"/>
    <w:rsid w:val="00573FA7"/>
    <w:rsid w:val="005A5368"/>
    <w:rsid w:val="005A5AAF"/>
    <w:rsid w:val="005C1676"/>
    <w:rsid w:val="00620787"/>
    <w:rsid w:val="00642ABD"/>
    <w:rsid w:val="006442C1"/>
    <w:rsid w:val="00645AC5"/>
    <w:rsid w:val="0065593A"/>
    <w:rsid w:val="00675029"/>
    <w:rsid w:val="0068183D"/>
    <w:rsid w:val="006904E2"/>
    <w:rsid w:val="00692611"/>
    <w:rsid w:val="006A746E"/>
    <w:rsid w:val="006C2E20"/>
    <w:rsid w:val="006C4490"/>
    <w:rsid w:val="006C6316"/>
    <w:rsid w:val="006D0861"/>
    <w:rsid w:val="006D71AF"/>
    <w:rsid w:val="006E1BCF"/>
    <w:rsid w:val="00701FD7"/>
    <w:rsid w:val="00746A73"/>
    <w:rsid w:val="007563DB"/>
    <w:rsid w:val="0077479B"/>
    <w:rsid w:val="007772AD"/>
    <w:rsid w:val="007921CF"/>
    <w:rsid w:val="007A6256"/>
    <w:rsid w:val="007B0B24"/>
    <w:rsid w:val="007E2A99"/>
    <w:rsid w:val="007F4B49"/>
    <w:rsid w:val="0080554D"/>
    <w:rsid w:val="008154BC"/>
    <w:rsid w:val="00821D3F"/>
    <w:rsid w:val="00833D73"/>
    <w:rsid w:val="00840BF4"/>
    <w:rsid w:val="008571A7"/>
    <w:rsid w:val="00870916"/>
    <w:rsid w:val="00875982"/>
    <w:rsid w:val="00880AEC"/>
    <w:rsid w:val="00881F00"/>
    <w:rsid w:val="008832BB"/>
    <w:rsid w:val="008A07F3"/>
    <w:rsid w:val="008A38CB"/>
    <w:rsid w:val="008B53BA"/>
    <w:rsid w:val="008C4653"/>
    <w:rsid w:val="008C4CEB"/>
    <w:rsid w:val="008C7E57"/>
    <w:rsid w:val="008D0EFD"/>
    <w:rsid w:val="008D13C0"/>
    <w:rsid w:val="00900EB6"/>
    <w:rsid w:val="00914297"/>
    <w:rsid w:val="00916C0C"/>
    <w:rsid w:val="0093109F"/>
    <w:rsid w:val="009376D7"/>
    <w:rsid w:val="009462AE"/>
    <w:rsid w:val="00952B8D"/>
    <w:rsid w:val="0097296D"/>
    <w:rsid w:val="00986BD8"/>
    <w:rsid w:val="00997432"/>
    <w:rsid w:val="009B5B78"/>
    <w:rsid w:val="009C5AC0"/>
    <w:rsid w:val="009C65E2"/>
    <w:rsid w:val="009D3BF3"/>
    <w:rsid w:val="009E5D7C"/>
    <w:rsid w:val="009F1509"/>
    <w:rsid w:val="009F4E8A"/>
    <w:rsid w:val="009F5F37"/>
    <w:rsid w:val="009F7A26"/>
    <w:rsid w:val="00A01F97"/>
    <w:rsid w:val="00A047F5"/>
    <w:rsid w:val="00A4417C"/>
    <w:rsid w:val="00A50620"/>
    <w:rsid w:val="00A729A8"/>
    <w:rsid w:val="00A770F5"/>
    <w:rsid w:val="00A908AC"/>
    <w:rsid w:val="00A963E6"/>
    <w:rsid w:val="00AC49C1"/>
    <w:rsid w:val="00AC55CD"/>
    <w:rsid w:val="00AE082D"/>
    <w:rsid w:val="00AF34D5"/>
    <w:rsid w:val="00AF61DB"/>
    <w:rsid w:val="00B04479"/>
    <w:rsid w:val="00B445A3"/>
    <w:rsid w:val="00B65434"/>
    <w:rsid w:val="00B76B41"/>
    <w:rsid w:val="00B904E9"/>
    <w:rsid w:val="00BD3673"/>
    <w:rsid w:val="00BD3A5F"/>
    <w:rsid w:val="00BD6A6A"/>
    <w:rsid w:val="00BE2E2F"/>
    <w:rsid w:val="00BF53B5"/>
    <w:rsid w:val="00C00931"/>
    <w:rsid w:val="00C17177"/>
    <w:rsid w:val="00C230A4"/>
    <w:rsid w:val="00C25C5B"/>
    <w:rsid w:val="00C25F35"/>
    <w:rsid w:val="00C33493"/>
    <w:rsid w:val="00C35270"/>
    <w:rsid w:val="00C439A3"/>
    <w:rsid w:val="00C43DC7"/>
    <w:rsid w:val="00C51FD0"/>
    <w:rsid w:val="00C909AA"/>
    <w:rsid w:val="00C92DEB"/>
    <w:rsid w:val="00CB1B70"/>
    <w:rsid w:val="00CB4BD3"/>
    <w:rsid w:val="00CD5C85"/>
    <w:rsid w:val="00D14059"/>
    <w:rsid w:val="00D2517A"/>
    <w:rsid w:val="00D439FF"/>
    <w:rsid w:val="00D51293"/>
    <w:rsid w:val="00D51C84"/>
    <w:rsid w:val="00D6534F"/>
    <w:rsid w:val="00D717C8"/>
    <w:rsid w:val="00D807C9"/>
    <w:rsid w:val="00D813F4"/>
    <w:rsid w:val="00D93DD7"/>
    <w:rsid w:val="00D960BD"/>
    <w:rsid w:val="00D97132"/>
    <w:rsid w:val="00DB24F1"/>
    <w:rsid w:val="00DC2AEB"/>
    <w:rsid w:val="00DD427B"/>
    <w:rsid w:val="00DE1A8C"/>
    <w:rsid w:val="00E2158C"/>
    <w:rsid w:val="00E2477E"/>
    <w:rsid w:val="00E40BC1"/>
    <w:rsid w:val="00E41090"/>
    <w:rsid w:val="00E44CED"/>
    <w:rsid w:val="00E7778B"/>
    <w:rsid w:val="00E83B16"/>
    <w:rsid w:val="00EA0C35"/>
    <w:rsid w:val="00EA4BA9"/>
    <w:rsid w:val="00EA7979"/>
    <w:rsid w:val="00EB0989"/>
    <w:rsid w:val="00EB0C7E"/>
    <w:rsid w:val="00EB1263"/>
    <w:rsid w:val="00EB35F3"/>
    <w:rsid w:val="00EE2D24"/>
    <w:rsid w:val="00EF1B6D"/>
    <w:rsid w:val="00F012DE"/>
    <w:rsid w:val="00F053EF"/>
    <w:rsid w:val="00F2174F"/>
    <w:rsid w:val="00F22C6C"/>
    <w:rsid w:val="00F2338B"/>
    <w:rsid w:val="00F47EC3"/>
    <w:rsid w:val="00F51A29"/>
    <w:rsid w:val="00F51C18"/>
    <w:rsid w:val="00F65A77"/>
    <w:rsid w:val="00F75E88"/>
    <w:rsid w:val="00FA36B8"/>
    <w:rsid w:val="00FA452C"/>
    <w:rsid w:val="00FD5CEE"/>
    <w:rsid w:val="00FE00A4"/>
    <w:rsid w:val="00FF21C5"/>
    <w:rsid w:val="00F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1FD0"/>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character" w:customStyle="1" w:styleId="32">
    <w:name w:val="标题 3 字符"/>
    <w:aliases w:val="h3 字符"/>
    <w:basedOn w:val="a2"/>
    <w:link w:val="31"/>
    <w:rsid w:val="00F65A77"/>
    <w:rPr>
      <w:rFonts w:eastAsia="宋体"/>
      <w:b/>
      <w:bCs/>
      <w:sz w:val="32"/>
      <w:szCs w:val="32"/>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paragraph" w:styleId="23">
    <w:name w:val="List 2"/>
    <w:basedOn w:val="a1"/>
    <w:unhideWhenUsed/>
    <w:rsid w:val="00DE1A8C"/>
    <w:pPr>
      <w:ind w:leftChars="200" w:left="100" w:hangingChars="200" w:hanging="200"/>
      <w:contextualSpacing/>
    </w:p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paragraph" w:styleId="af3">
    <w:name w:val="Revision"/>
    <w:hidden/>
    <w:uiPriority w:val="99"/>
    <w:semiHidden/>
    <w:rsid w:val="00FF21C5"/>
    <w:rPr>
      <w:rFonts w:eastAsia="宋体"/>
      <w:sz w:val="24"/>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qFormat/>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character" w:customStyle="1" w:styleId="310">
    <w:name w:val="标题 3 字符1"/>
    <w:aliases w:val="h3 字符1"/>
    <w:basedOn w:val="a2"/>
    <w:semiHidden/>
    <w:rsid w:val="00D93DD7"/>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23495436">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615718941">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16691038">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15298965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337532432">
      <w:bodyDiv w:val="1"/>
      <w:marLeft w:val="0"/>
      <w:marRight w:val="0"/>
      <w:marTop w:val="0"/>
      <w:marBottom w:val="0"/>
      <w:divBdr>
        <w:top w:val="none" w:sz="0" w:space="0" w:color="auto"/>
        <w:left w:val="none" w:sz="0" w:space="0" w:color="auto"/>
        <w:bottom w:val="none" w:sz="0" w:space="0" w:color="auto"/>
        <w:right w:val="none" w:sz="0" w:space="0" w:color="auto"/>
      </w:divBdr>
    </w:div>
    <w:div w:id="1694530214">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793670651">
      <w:bodyDiv w:val="1"/>
      <w:marLeft w:val="0"/>
      <w:marRight w:val="0"/>
      <w:marTop w:val="0"/>
      <w:marBottom w:val="0"/>
      <w:divBdr>
        <w:top w:val="none" w:sz="0" w:space="0" w:color="auto"/>
        <w:left w:val="none" w:sz="0" w:space="0" w:color="auto"/>
        <w:bottom w:val="none" w:sz="0" w:space="0" w:color="auto"/>
        <w:right w:val="none" w:sz="0" w:space="0" w:color="auto"/>
      </w:divBdr>
    </w:div>
    <w:div w:id="1823621694">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 w:id="2055502984">
      <w:bodyDiv w:val="1"/>
      <w:marLeft w:val="0"/>
      <w:marRight w:val="0"/>
      <w:marTop w:val="0"/>
      <w:marBottom w:val="0"/>
      <w:divBdr>
        <w:top w:val="none" w:sz="0" w:space="0" w:color="auto"/>
        <w:left w:val="none" w:sz="0" w:space="0" w:color="auto"/>
        <w:bottom w:val="none" w:sz="0" w:space="0" w:color="auto"/>
        <w:right w:val="none" w:sz="0" w:space="0" w:color="auto"/>
      </w:divBdr>
    </w:div>
    <w:div w:id="213709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77B74-0072-4F1C-8EEB-56EB675F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30396</Words>
  <Characters>173259</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3</cp:revision>
  <dcterms:created xsi:type="dcterms:W3CDTF">2024-11-08T07:20:00Z</dcterms:created>
  <dcterms:modified xsi:type="dcterms:W3CDTF">2024-11-08T07:29:00Z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